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7167BF" w:rsidR="007E79A4" w:rsidP="002765DE" w:rsidRDefault="007E79A4" w14:paraId="007E51C6" w14:textId="77777777">
      <w:pPr>
        <w:rPr>
          <w:rFonts w:asciiTheme="majorHAnsi" w:hAnsiTheme="majorHAnsi" w:cstheme="majorHAnsi"/>
          <w:sz w:val="22"/>
          <w:szCs w:val="22"/>
        </w:rPr>
      </w:pPr>
    </w:p>
    <w:p w:rsidRPr="007167BF" w:rsidR="006067FC" w:rsidP="002765DE" w:rsidRDefault="006067FC" w14:paraId="0913D716" w14:textId="77777777">
      <w:pPr>
        <w:pStyle w:val="Antrat1"/>
        <w:tabs>
          <w:tab w:val="left" w:pos="709"/>
        </w:tabs>
        <w:spacing w:after="120"/>
        <w:jc w:val="center"/>
        <w:rPr>
          <w:rFonts w:asciiTheme="majorHAnsi" w:hAnsiTheme="majorHAnsi" w:cstheme="majorHAnsi"/>
          <w:b/>
          <w:sz w:val="22"/>
          <w:szCs w:val="22"/>
        </w:rPr>
      </w:pPr>
      <w:r w:rsidRPr="007167BF">
        <w:rPr>
          <w:rFonts w:asciiTheme="majorHAnsi" w:hAnsiTheme="majorHAnsi" w:cstheme="majorHAnsi"/>
          <w:b/>
          <w:sz w:val="22"/>
          <w:szCs w:val="22"/>
        </w:rPr>
        <w:t>PASLAUGŲ TEIKIMO SUTARTIES BENDROJI DALIS</w:t>
      </w:r>
    </w:p>
    <w:p w:rsidRPr="007167BF" w:rsidR="00A849C8" w:rsidP="002765DE" w:rsidRDefault="00A849C8" w14:paraId="592F2106" w14:textId="77777777">
      <w:pPr>
        <w:rPr>
          <w:rFonts w:asciiTheme="majorHAnsi" w:hAnsiTheme="majorHAnsi" w:cstheme="majorHAnsi"/>
          <w:sz w:val="22"/>
          <w:szCs w:val="22"/>
        </w:rPr>
      </w:pPr>
    </w:p>
    <w:p w:rsidRPr="007167BF" w:rsidR="006067FC" w:rsidP="002765DE" w:rsidRDefault="007E79A4" w14:paraId="0012CF75" w14:textId="77777777">
      <w:pPr>
        <w:pStyle w:val="Default"/>
        <w:numPr>
          <w:ilvl w:val="0"/>
          <w:numId w:val="2"/>
        </w:numPr>
        <w:spacing w:after="120"/>
        <w:ind w:left="0" w:firstLine="0"/>
        <w:jc w:val="center"/>
        <w:rPr>
          <w:rFonts w:asciiTheme="majorHAnsi" w:hAnsiTheme="majorHAnsi" w:cstheme="majorHAnsi"/>
          <w:color w:val="auto"/>
          <w:sz w:val="22"/>
          <w:szCs w:val="22"/>
        </w:rPr>
      </w:pPr>
      <w:r w:rsidRPr="007167BF">
        <w:rPr>
          <w:rFonts w:asciiTheme="majorHAnsi" w:hAnsiTheme="majorHAnsi" w:cstheme="majorHAnsi"/>
          <w:b/>
          <w:bCs/>
          <w:color w:val="auto"/>
          <w:sz w:val="22"/>
          <w:szCs w:val="22"/>
        </w:rPr>
        <w:t>Sutartyje naudojamos sąvokos</w:t>
      </w:r>
    </w:p>
    <w:p w:rsidRPr="007167BF" w:rsidR="006067FC" w:rsidP="002765DE" w:rsidRDefault="006067FC" w14:paraId="6CAD5AAC" w14:textId="77777777">
      <w:pPr>
        <w:pStyle w:val="Default"/>
        <w:numPr>
          <w:ilvl w:val="1"/>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rsidRPr="007167BF" w:rsidR="00A20B3D" w:rsidP="002765DE" w:rsidRDefault="00A20B3D" w14:paraId="517C67E7" w14:textId="58E3200C">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Aktas</w:t>
      </w:r>
      <w:r w:rsidRPr="007167BF">
        <w:rPr>
          <w:rFonts w:asciiTheme="majorHAnsi" w:hAnsiTheme="majorHAnsi" w:cstheme="majorHAnsi"/>
          <w:color w:val="auto"/>
          <w:sz w:val="22"/>
          <w:szCs w:val="22"/>
        </w:rPr>
        <w:t xml:space="preserve"> – perdavimo–priėmimo aktas</w:t>
      </w:r>
      <w:r w:rsidRPr="007167BF" w:rsidR="00AD7D07">
        <w:rPr>
          <w:rFonts w:asciiTheme="majorHAnsi" w:hAnsiTheme="majorHAnsi" w:cstheme="majorHAnsi"/>
          <w:color w:val="auto"/>
          <w:sz w:val="22"/>
          <w:szCs w:val="22"/>
        </w:rPr>
        <w:t xml:space="preserve"> arba kitas lygiavertis dokumentas</w:t>
      </w:r>
      <w:r w:rsidRPr="007167BF">
        <w:rPr>
          <w:rFonts w:asciiTheme="majorHAnsi" w:hAnsiTheme="majorHAnsi" w:cstheme="majorHAnsi"/>
          <w:color w:val="auto"/>
          <w:sz w:val="22"/>
          <w:szCs w:val="22"/>
        </w:rPr>
        <w:t>, pasirašomas abiejų Sutarties Šalių, kuriame</w:t>
      </w:r>
      <w:r w:rsidRPr="007167BF" w:rsidR="00E92743">
        <w:rPr>
          <w:rFonts w:asciiTheme="majorHAnsi" w:hAnsiTheme="majorHAnsi" w:cstheme="majorHAnsi"/>
          <w:color w:val="auto"/>
          <w:sz w:val="22"/>
          <w:szCs w:val="22"/>
        </w:rPr>
        <w:t xml:space="preserve"> detaliai (tiksliai nurodant kiekius, apimtis, objektus ir kitą reikšmingą informaciją)</w:t>
      </w:r>
      <w:r w:rsidRPr="007167BF">
        <w:rPr>
          <w:rFonts w:asciiTheme="majorHAnsi" w:hAnsiTheme="majorHAnsi" w:cstheme="majorHAnsi"/>
          <w:color w:val="auto"/>
          <w:sz w:val="22"/>
          <w:szCs w:val="22"/>
        </w:rPr>
        <w:t xml:space="preserve"> nurodom</w:t>
      </w:r>
      <w:r w:rsidRPr="007167BF" w:rsidR="00863FA0">
        <w:rPr>
          <w:rFonts w:asciiTheme="majorHAnsi" w:hAnsiTheme="majorHAnsi" w:cstheme="majorHAnsi"/>
          <w:color w:val="auto"/>
          <w:sz w:val="22"/>
          <w:szCs w:val="22"/>
        </w:rPr>
        <w:t>os</w:t>
      </w:r>
      <w:r w:rsidRPr="007167BF">
        <w:rPr>
          <w:rFonts w:asciiTheme="majorHAnsi" w:hAnsiTheme="majorHAnsi" w:cstheme="majorHAnsi"/>
          <w:color w:val="auto"/>
          <w:sz w:val="22"/>
          <w:szCs w:val="22"/>
        </w:rPr>
        <w:t xml:space="preserve"> Paslaugų teikėjo faktiškai </w:t>
      </w:r>
      <w:r w:rsidRPr="007167BF" w:rsidR="00363BEC">
        <w:rPr>
          <w:rFonts w:asciiTheme="majorHAnsi" w:hAnsiTheme="majorHAnsi" w:cstheme="majorHAnsi"/>
          <w:color w:val="auto"/>
          <w:sz w:val="22"/>
          <w:szCs w:val="22"/>
        </w:rPr>
        <w:t>Paslaugų gavėjui</w:t>
      </w:r>
      <w:r w:rsidRPr="007167BF" w:rsidR="000B2068">
        <w:rPr>
          <w:rFonts w:asciiTheme="majorHAnsi" w:hAnsiTheme="majorHAnsi" w:cstheme="majorHAnsi"/>
          <w:color w:val="auto"/>
          <w:sz w:val="22"/>
          <w:szCs w:val="22"/>
        </w:rPr>
        <w:t xml:space="preserve"> suteiktos Paslaugos</w:t>
      </w:r>
      <w:r w:rsidRPr="007167BF" w:rsidR="00E92743">
        <w:rPr>
          <w:rFonts w:asciiTheme="majorHAnsi" w:hAnsiTheme="majorHAnsi" w:cstheme="majorHAnsi"/>
          <w:color w:val="auto"/>
          <w:sz w:val="22"/>
          <w:szCs w:val="22"/>
        </w:rPr>
        <w:t xml:space="preserve">, atitinkančios </w:t>
      </w:r>
      <w:r w:rsidRPr="007167BF" w:rsidR="0070270D">
        <w:rPr>
          <w:rFonts w:asciiTheme="majorHAnsi" w:hAnsiTheme="majorHAnsi" w:cstheme="majorHAnsi"/>
          <w:color w:val="auto"/>
          <w:sz w:val="22"/>
          <w:szCs w:val="22"/>
        </w:rPr>
        <w:t xml:space="preserve">Sutarties ir (ar) </w:t>
      </w:r>
      <w:r w:rsidRPr="007167BF" w:rsidR="00E92743">
        <w:rPr>
          <w:rFonts w:asciiTheme="majorHAnsi" w:hAnsiTheme="majorHAnsi" w:cstheme="majorHAnsi"/>
          <w:color w:val="auto"/>
          <w:sz w:val="22"/>
          <w:szCs w:val="22"/>
        </w:rPr>
        <w:t>Techninės specifikacijos nuostatas</w:t>
      </w:r>
      <w:r w:rsidRPr="007167BF" w:rsidR="00EB6FD2">
        <w:rPr>
          <w:rFonts w:asciiTheme="majorHAnsi" w:hAnsiTheme="majorHAnsi" w:cstheme="majorHAnsi"/>
          <w:color w:val="auto"/>
          <w:sz w:val="22"/>
          <w:szCs w:val="22"/>
        </w:rPr>
        <w:t>;</w:t>
      </w:r>
    </w:p>
    <w:p w:rsidRPr="007167BF" w:rsidR="00DB1733" w:rsidP="002765DE" w:rsidRDefault="00DB1733" w14:paraId="2CAAF44B" w14:textId="50904993">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Ataskaitinis laikotarpis</w:t>
      </w:r>
      <w:r w:rsidRPr="007167BF">
        <w:rPr>
          <w:rFonts w:asciiTheme="majorHAnsi" w:hAnsiTheme="majorHAnsi" w:cstheme="majorHAnsi"/>
          <w:color w:val="auto"/>
          <w:sz w:val="22"/>
          <w:szCs w:val="22"/>
        </w:rPr>
        <w:t xml:space="preserve"> </w:t>
      </w:r>
      <w:r w:rsidRPr="007167BF" w:rsidR="000905F7">
        <w:rPr>
          <w:rFonts w:asciiTheme="majorHAnsi" w:hAnsiTheme="majorHAnsi" w:cstheme="majorHAnsi"/>
          <w:color w:val="auto"/>
          <w:sz w:val="22"/>
          <w:szCs w:val="22"/>
        </w:rPr>
        <w:t xml:space="preserve">– </w:t>
      </w:r>
      <w:r w:rsidRPr="007167BF" w:rsidR="008A2F6C">
        <w:rPr>
          <w:rFonts w:asciiTheme="majorHAnsi" w:hAnsiTheme="majorHAnsi" w:cstheme="majorHAnsi"/>
          <w:color w:val="auto"/>
          <w:sz w:val="22"/>
          <w:szCs w:val="22"/>
        </w:rPr>
        <w:t>kalendorinis mėnuo</w:t>
      </w:r>
      <w:r w:rsidRPr="007167BF" w:rsidR="00AF0D07">
        <w:rPr>
          <w:rFonts w:asciiTheme="majorHAnsi" w:hAnsiTheme="majorHAnsi" w:cstheme="majorHAnsi"/>
          <w:color w:val="auto"/>
          <w:sz w:val="22"/>
          <w:szCs w:val="22"/>
        </w:rPr>
        <w:t>,</w:t>
      </w:r>
      <w:r w:rsidRPr="007167BF" w:rsidR="008A2F6C">
        <w:rPr>
          <w:rFonts w:asciiTheme="majorHAnsi" w:hAnsiTheme="majorHAnsi" w:cstheme="majorHAnsi"/>
          <w:color w:val="auto"/>
          <w:sz w:val="22"/>
          <w:szCs w:val="22"/>
        </w:rPr>
        <w:t xml:space="preserve"> už kurį Paslaugų teikėjas </w:t>
      </w:r>
      <w:r w:rsidRPr="007167BF" w:rsidR="00363BEC">
        <w:rPr>
          <w:rFonts w:asciiTheme="majorHAnsi" w:hAnsiTheme="majorHAnsi" w:cstheme="majorHAnsi"/>
          <w:color w:val="auto"/>
          <w:sz w:val="22"/>
          <w:szCs w:val="22"/>
        </w:rPr>
        <w:t>Paslaugų gavėjui</w:t>
      </w:r>
      <w:r w:rsidRPr="007167BF" w:rsidR="008A2F6C">
        <w:rPr>
          <w:rFonts w:asciiTheme="majorHAnsi" w:hAnsiTheme="majorHAnsi" w:cstheme="majorHAnsi"/>
          <w:color w:val="auto"/>
          <w:sz w:val="22"/>
          <w:szCs w:val="22"/>
        </w:rPr>
        <w:t xml:space="preserve"> pateikia </w:t>
      </w:r>
      <w:r w:rsidRPr="007167BF" w:rsidR="000905F7">
        <w:rPr>
          <w:rFonts w:asciiTheme="majorHAnsi" w:hAnsiTheme="majorHAnsi" w:cstheme="majorHAnsi"/>
          <w:color w:val="auto"/>
          <w:sz w:val="22"/>
          <w:szCs w:val="22"/>
        </w:rPr>
        <w:t>Sąskaitą</w:t>
      </w:r>
      <w:r w:rsidRPr="007167BF" w:rsidR="008A2F6C">
        <w:rPr>
          <w:rFonts w:asciiTheme="majorHAnsi" w:hAnsiTheme="majorHAnsi" w:cstheme="majorHAnsi"/>
          <w:color w:val="auto"/>
          <w:sz w:val="22"/>
          <w:szCs w:val="22"/>
        </w:rPr>
        <w:t xml:space="preserve"> </w:t>
      </w:r>
      <w:r w:rsidRPr="007167BF" w:rsidR="00D635FF">
        <w:rPr>
          <w:rFonts w:asciiTheme="majorHAnsi" w:hAnsiTheme="majorHAnsi" w:cstheme="majorHAnsi"/>
          <w:color w:val="auto"/>
          <w:sz w:val="22"/>
          <w:szCs w:val="22"/>
        </w:rPr>
        <w:t xml:space="preserve">už suteiktas </w:t>
      </w:r>
      <w:r w:rsidRPr="007167BF" w:rsidR="007F01D0">
        <w:rPr>
          <w:rFonts w:asciiTheme="majorHAnsi" w:hAnsiTheme="majorHAnsi" w:cstheme="majorHAnsi"/>
          <w:color w:val="auto"/>
          <w:sz w:val="22"/>
          <w:szCs w:val="22"/>
        </w:rPr>
        <w:t>Paslaugas</w:t>
      </w:r>
      <w:r w:rsidRPr="007167BF" w:rsidR="00EB6FD2">
        <w:rPr>
          <w:rFonts w:asciiTheme="majorHAnsi" w:hAnsiTheme="majorHAnsi" w:cstheme="majorHAnsi"/>
          <w:color w:val="auto"/>
          <w:sz w:val="22"/>
          <w:szCs w:val="22"/>
        </w:rPr>
        <w:t>;</w:t>
      </w:r>
    </w:p>
    <w:p w:rsidRPr="007167BF" w:rsidR="006F3A97" w:rsidP="002765DE" w:rsidRDefault="006F3A97" w14:paraId="356A9FE3" w14:textId="6CDCAA19">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Darbo diena</w:t>
      </w:r>
      <w:r w:rsidRPr="007167BF" w:rsidR="00573BE4">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w:t>
      </w:r>
      <w:r w:rsidRPr="007167BF" w:rsidR="0030181A">
        <w:rPr>
          <w:rFonts w:asciiTheme="majorHAnsi" w:hAnsiTheme="majorHAnsi" w:cstheme="majorHAnsi"/>
          <w:color w:val="auto"/>
          <w:sz w:val="22"/>
          <w:szCs w:val="22"/>
        </w:rPr>
        <w:t xml:space="preserve"> </w:t>
      </w:r>
      <w:r w:rsidRPr="007167BF" w:rsidR="00EB6FD2">
        <w:rPr>
          <w:rFonts w:asciiTheme="majorHAnsi" w:hAnsiTheme="majorHAnsi" w:cstheme="majorHAnsi"/>
          <w:color w:val="auto"/>
          <w:sz w:val="22"/>
          <w:szCs w:val="22"/>
        </w:rPr>
        <w:t xml:space="preserve">bet kuri diena, išskyrus šeštadienį, sekmadienį ir švenčių dienas </w:t>
      </w:r>
      <w:r w:rsidRPr="007167BF" w:rsidR="0030181A">
        <w:rPr>
          <w:rFonts w:asciiTheme="majorHAnsi" w:hAnsiTheme="majorHAnsi" w:cstheme="majorHAnsi"/>
          <w:color w:val="auto"/>
          <w:sz w:val="22"/>
          <w:szCs w:val="22"/>
        </w:rPr>
        <w:t>Lietuvo</w:t>
      </w:r>
      <w:r w:rsidRPr="007167BF" w:rsidR="00EB6FD2">
        <w:rPr>
          <w:rFonts w:asciiTheme="majorHAnsi" w:hAnsiTheme="majorHAnsi" w:cstheme="majorHAnsi"/>
          <w:color w:val="auto"/>
          <w:sz w:val="22"/>
          <w:szCs w:val="22"/>
        </w:rPr>
        <w:t>je, nurodytas Lietuvos</w:t>
      </w:r>
      <w:r w:rsidRPr="007167BF" w:rsidR="0030181A">
        <w:rPr>
          <w:rFonts w:asciiTheme="majorHAnsi" w:hAnsiTheme="majorHAnsi" w:cstheme="majorHAnsi"/>
          <w:color w:val="auto"/>
          <w:sz w:val="22"/>
          <w:szCs w:val="22"/>
        </w:rPr>
        <w:t xml:space="preserve"> Respubliko</w:t>
      </w:r>
      <w:r w:rsidRPr="007167BF" w:rsidR="00EB6FD2">
        <w:rPr>
          <w:rFonts w:asciiTheme="majorHAnsi" w:hAnsiTheme="majorHAnsi" w:cstheme="majorHAnsi"/>
          <w:color w:val="auto"/>
          <w:sz w:val="22"/>
          <w:szCs w:val="22"/>
        </w:rPr>
        <w:t>s darbo kodekse;</w:t>
      </w:r>
    </w:p>
    <w:p w:rsidRPr="007167BF" w:rsidR="006F3A97" w:rsidP="002765DE" w:rsidRDefault="006F3A97" w14:paraId="56849B9C" w14:textId="6876669C">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Diena</w:t>
      </w:r>
      <w:r w:rsidRPr="007167BF">
        <w:rPr>
          <w:rFonts w:asciiTheme="majorHAnsi" w:hAnsiTheme="majorHAnsi" w:cstheme="majorHAnsi"/>
          <w:color w:val="auto"/>
          <w:sz w:val="22"/>
          <w:szCs w:val="22"/>
        </w:rPr>
        <w:t xml:space="preserve"> –</w:t>
      </w:r>
      <w:r w:rsidRPr="007167BF" w:rsidR="00573BE4">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 xml:space="preserve">kalendorinė diena, jei </w:t>
      </w:r>
      <w:r w:rsidRPr="007167BF" w:rsidR="0030181A">
        <w:rPr>
          <w:rFonts w:asciiTheme="majorHAnsi" w:hAnsiTheme="majorHAnsi" w:cstheme="majorHAnsi"/>
          <w:color w:val="auto"/>
          <w:sz w:val="22"/>
          <w:szCs w:val="22"/>
        </w:rPr>
        <w:t xml:space="preserve">Sutartis </w:t>
      </w:r>
      <w:r w:rsidRPr="007167BF">
        <w:rPr>
          <w:rFonts w:asciiTheme="majorHAnsi" w:hAnsiTheme="majorHAnsi" w:cstheme="majorHAnsi"/>
          <w:color w:val="auto"/>
          <w:sz w:val="22"/>
          <w:szCs w:val="22"/>
        </w:rPr>
        <w:t>nenustato kitaip</w:t>
      </w:r>
      <w:r w:rsidRPr="007167BF" w:rsidR="00EB6FD2">
        <w:rPr>
          <w:rFonts w:asciiTheme="majorHAnsi" w:hAnsiTheme="majorHAnsi" w:cstheme="majorHAnsi"/>
          <w:color w:val="auto"/>
          <w:sz w:val="22"/>
          <w:szCs w:val="22"/>
        </w:rPr>
        <w:t>;</w:t>
      </w:r>
    </w:p>
    <w:p w:rsidRPr="007167BF" w:rsidR="0030181A" w:rsidP="002765DE" w:rsidRDefault="0030181A" w14:paraId="385288D6" w14:textId="48D0ABBB">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Metai</w:t>
      </w:r>
      <w:r w:rsidRPr="007167BF">
        <w:rPr>
          <w:rFonts w:asciiTheme="majorHAnsi" w:hAnsiTheme="majorHAnsi" w:cstheme="majorHAnsi"/>
          <w:color w:val="auto"/>
          <w:sz w:val="22"/>
          <w:szCs w:val="22"/>
        </w:rPr>
        <w:t xml:space="preserve"> – 365 </w:t>
      </w:r>
      <w:r w:rsidRPr="007167BF" w:rsidR="00EB6FD2">
        <w:rPr>
          <w:rFonts w:asciiTheme="majorHAnsi" w:hAnsiTheme="majorHAnsi" w:cstheme="majorHAnsi"/>
          <w:color w:val="auto"/>
          <w:sz w:val="22"/>
          <w:szCs w:val="22"/>
        </w:rPr>
        <w:t>D</w:t>
      </w:r>
      <w:r w:rsidRPr="007167BF">
        <w:rPr>
          <w:rFonts w:asciiTheme="majorHAnsi" w:hAnsiTheme="majorHAnsi" w:cstheme="majorHAnsi"/>
          <w:color w:val="auto"/>
          <w:sz w:val="22"/>
          <w:szCs w:val="22"/>
        </w:rPr>
        <w:t>ienų laikotarpis, jei Sutartis nenustato kitaip</w:t>
      </w:r>
      <w:r w:rsidRPr="007167BF" w:rsidR="00EB6FD2">
        <w:rPr>
          <w:rFonts w:asciiTheme="majorHAnsi" w:hAnsiTheme="majorHAnsi" w:cstheme="majorHAnsi"/>
          <w:color w:val="auto"/>
          <w:sz w:val="22"/>
          <w:szCs w:val="22"/>
        </w:rPr>
        <w:t>;</w:t>
      </w:r>
    </w:p>
    <w:p w:rsidRPr="007167BF" w:rsidR="009F5982" w:rsidP="002765DE" w:rsidRDefault="009F5982" w14:paraId="3521434B" w14:textId="08590B24">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Paraiška</w:t>
      </w:r>
      <w:r w:rsidRPr="007167BF">
        <w:rPr>
          <w:rFonts w:asciiTheme="majorHAnsi" w:hAnsiTheme="majorHAnsi" w:cstheme="majorHAnsi"/>
          <w:color w:val="auto"/>
          <w:sz w:val="22"/>
          <w:szCs w:val="22"/>
        </w:rPr>
        <w:t xml:space="preserve"> </w:t>
      </w:r>
      <w:r w:rsidRPr="007167BF" w:rsidR="00663C6D">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r w:rsidRPr="007167BF" w:rsidR="00663C6D">
        <w:rPr>
          <w:rFonts w:asciiTheme="majorHAnsi" w:hAnsiTheme="majorHAnsi" w:cstheme="majorHAnsi"/>
          <w:color w:val="auto"/>
          <w:sz w:val="22"/>
          <w:szCs w:val="22"/>
        </w:rPr>
        <w:t xml:space="preserve">Paslaugų </w:t>
      </w:r>
      <w:r w:rsidRPr="007167BF">
        <w:rPr>
          <w:rFonts w:asciiTheme="majorHAnsi" w:hAnsiTheme="majorHAnsi" w:cstheme="majorHAnsi"/>
          <w:color w:val="auto"/>
          <w:sz w:val="22"/>
          <w:szCs w:val="22"/>
        </w:rPr>
        <w:t>t</w:t>
      </w:r>
      <w:r w:rsidRPr="007167BF" w:rsidR="00663C6D">
        <w:rPr>
          <w:rFonts w:asciiTheme="majorHAnsi" w:hAnsiTheme="majorHAnsi" w:cstheme="majorHAnsi"/>
          <w:color w:val="auto"/>
          <w:sz w:val="22"/>
          <w:szCs w:val="22"/>
        </w:rPr>
        <w:t>ei</w:t>
      </w:r>
      <w:r w:rsidRPr="007167BF">
        <w:rPr>
          <w:rFonts w:asciiTheme="majorHAnsi" w:hAnsiTheme="majorHAnsi" w:cstheme="majorHAnsi"/>
          <w:color w:val="auto"/>
          <w:sz w:val="22"/>
          <w:szCs w:val="22"/>
        </w:rPr>
        <w:t>kėjo raštu pateikiamų dokumentų ir duomenų visuma, kuria reiškiamas pageidavimas dalyvauti šiais būdais atliekamame pirkime: riboto konkurso, skelbiamų derybų, konkurencinio dialogo arba inovacijų partnerystės</w:t>
      </w:r>
      <w:r w:rsidRPr="007167BF" w:rsidR="00EB6FD2">
        <w:rPr>
          <w:rFonts w:asciiTheme="majorHAnsi" w:hAnsiTheme="majorHAnsi" w:cstheme="majorHAnsi"/>
          <w:color w:val="auto"/>
          <w:sz w:val="22"/>
          <w:szCs w:val="22"/>
        </w:rPr>
        <w:t>;</w:t>
      </w:r>
    </w:p>
    <w:p w:rsidRPr="007167BF" w:rsidR="005C7A40" w:rsidP="002765DE" w:rsidRDefault="001650E0" w14:paraId="5158596D" w14:textId="5B0D0E43">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Pasiūlymas</w:t>
      </w:r>
      <w:r w:rsidRPr="007167BF">
        <w:rPr>
          <w:rFonts w:asciiTheme="majorHAnsi" w:hAnsiTheme="majorHAnsi" w:cstheme="majorHAnsi"/>
          <w:color w:val="auto"/>
          <w:sz w:val="22"/>
          <w:szCs w:val="22"/>
        </w:rPr>
        <w:t xml:space="preserve"> – </w:t>
      </w:r>
      <w:r w:rsidRPr="007167BF" w:rsidR="005C7A40">
        <w:rPr>
          <w:rFonts w:asciiTheme="majorHAnsi" w:hAnsiTheme="majorHAnsi" w:cstheme="majorHAnsi"/>
          <w:color w:val="auto"/>
          <w:sz w:val="22"/>
          <w:szCs w:val="22"/>
        </w:rPr>
        <w:t>do</w:t>
      </w:r>
      <w:r w:rsidRPr="007167BF" w:rsidR="00262DD7">
        <w:rPr>
          <w:rFonts w:asciiTheme="majorHAnsi" w:hAnsiTheme="majorHAnsi" w:cstheme="majorHAnsi"/>
          <w:color w:val="auto"/>
          <w:sz w:val="22"/>
          <w:szCs w:val="22"/>
        </w:rPr>
        <w:t>kument</w:t>
      </w:r>
      <w:r w:rsidRPr="007167BF" w:rsidR="006314DD">
        <w:rPr>
          <w:rFonts w:asciiTheme="majorHAnsi" w:hAnsiTheme="majorHAnsi" w:cstheme="majorHAnsi"/>
          <w:color w:val="auto"/>
          <w:sz w:val="22"/>
          <w:szCs w:val="22"/>
        </w:rPr>
        <w:t>ų visuma</w:t>
      </w:r>
      <w:r w:rsidRPr="007167BF" w:rsidR="00262DD7">
        <w:rPr>
          <w:rFonts w:asciiTheme="majorHAnsi" w:hAnsiTheme="majorHAnsi" w:cstheme="majorHAnsi"/>
          <w:color w:val="auto"/>
          <w:sz w:val="22"/>
          <w:szCs w:val="22"/>
        </w:rPr>
        <w:t>, kurie suprantami taip</w:t>
      </w:r>
      <w:r w:rsidRPr="007167BF" w:rsidR="00840BBE">
        <w:rPr>
          <w:rFonts w:asciiTheme="majorHAnsi" w:hAnsiTheme="majorHAnsi" w:cstheme="majorHAnsi"/>
          <w:color w:val="auto"/>
          <w:sz w:val="22"/>
          <w:szCs w:val="22"/>
        </w:rPr>
        <w:t>,</w:t>
      </w:r>
      <w:r w:rsidRPr="007167BF" w:rsidR="00262DD7">
        <w:rPr>
          <w:rFonts w:asciiTheme="majorHAnsi" w:hAnsiTheme="majorHAnsi" w:cstheme="majorHAnsi"/>
          <w:color w:val="auto"/>
          <w:sz w:val="22"/>
          <w:szCs w:val="22"/>
        </w:rPr>
        <w:t xml:space="preserve"> </w:t>
      </w:r>
      <w:r w:rsidRPr="007167BF" w:rsidR="005C7A40">
        <w:rPr>
          <w:rFonts w:asciiTheme="majorHAnsi" w:hAnsiTheme="majorHAnsi" w:cstheme="majorHAnsi"/>
          <w:color w:val="auto"/>
          <w:sz w:val="22"/>
          <w:szCs w:val="22"/>
        </w:rPr>
        <w:t>kaip nurodyta Pirkimo sąlygose</w:t>
      </w:r>
      <w:r w:rsidRPr="007167BF" w:rsidR="00EB6FD2">
        <w:rPr>
          <w:rFonts w:asciiTheme="majorHAnsi" w:hAnsiTheme="majorHAnsi" w:cstheme="majorHAnsi"/>
          <w:color w:val="auto"/>
          <w:sz w:val="22"/>
          <w:szCs w:val="22"/>
        </w:rPr>
        <w:t>;</w:t>
      </w:r>
    </w:p>
    <w:p w:rsidRPr="007167BF" w:rsidR="00B21256" w:rsidP="002765DE" w:rsidRDefault="00B21256" w14:paraId="456B82B7" w14:textId="1EE9044C">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Paslaugos</w:t>
      </w:r>
      <w:r w:rsidRPr="007167BF">
        <w:rPr>
          <w:rFonts w:asciiTheme="majorHAnsi" w:hAnsiTheme="majorHAnsi" w:cstheme="majorHAnsi"/>
          <w:color w:val="auto"/>
          <w:sz w:val="22"/>
          <w:szCs w:val="22"/>
        </w:rPr>
        <w:t xml:space="preserve"> –</w:t>
      </w:r>
      <w:r w:rsidRPr="007167BF" w:rsidR="00804487">
        <w:rPr>
          <w:rFonts w:asciiTheme="majorHAnsi" w:hAnsiTheme="majorHAnsi" w:cstheme="majorHAnsi"/>
          <w:color w:val="auto"/>
          <w:sz w:val="22"/>
          <w:szCs w:val="22"/>
        </w:rPr>
        <w:t xml:space="preserve"> Sutarties SD</w:t>
      </w:r>
      <w:r w:rsidRPr="007167BF" w:rsidR="007E08A7">
        <w:rPr>
          <w:rFonts w:asciiTheme="majorHAnsi" w:hAnsiTheme="majorHAnsi" w:cstheme="majorHAnsi"/>
          <w:color w:val="auto"/>
          <w:sz w:val="22"/>
          <w:szCs w:val="22"/>
        </w:rPr>
        <w:t xml:space="preserve"> ir Pirkimo dokumentuose</w:t>
      </w:r>
      <w:r w:rsidRPr="007167BF" w:rsidR="00804487">
        <w:rPr>
          <w:rFonts w:asciiTheme="majorHAnsi" w:hAnsiTheme="majorHAnsi" w:cstheme="majorHAnsi"/>
          <w:color w:val="auto"/>
          <w:sz w:val="22"/>
          <w:szCs w:val="22"/>
        </w:rPr>
        <w:t xml:space="preserve"> nurodytos p</w:t>
      </w:r>
      <w:r w:rsidRPr="007167BF" w:rsidR="00762CBE">
        <w:rPr>
          <w:rFonts w:asciiTheme="majorHAnsi" w:hAnsiTheme="majorHAnsi" w:cstheme="majorHAnsi"/>
          <w:color w:val="auto"/>
          <w:sz w:val="22"/>
          <w:szCs w:val="22"/>
        </w:rPr>
        <w:t>aslaugos, taip pat Sutartyje numatytas tam tikrų prekių pristatymas ir (ar) instal</w:t>
      </w:r>
      <w:r w:rsidRPr="007167BF" w:rsidR="00804487">
        <w:rPr>
          <w:rFonts w:asciiTheme="majorHAnsi" w:hAnsiTheme="majorHAnsi" w:cstheme="majorHAnsi"/>
          <w:color w:val="auto"/>
          <w:sz w:val="22"/>
          <w:szCs w:val="22"/>
        </w:rPr>
        <w:t>iavimas, ir (ar) įdiegimas ar kitos nurodytos paslaugos</w:t>
      </w:r>
      <w:r w:rsidRPr="007167BF" w:rsidR="00EB6FD2">
        <w:rPr>
          <w:rFonts w:asciiTheme="majorHAnsi" w:hAnsiTheme="majorHAnsi" w:cstheme="majorHAnsi"/>
          <w:color w:val="auto"/>
          <w:sz w:val="22"/>
          <w:szCs w:val="22"/>
        </w:rPr>
        <w:t>;</w:t>
      </w:r>
    </w:p>
    <w:p w:rsidRPr="007167BF" w:rsidR="00AE423E" w:rsidP="002765DE" w:rsidRDefault="00AE423E" w14:paraId="48827155" w14:textId="6C5696EC">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Paslaugų įkainiai</w:t>
      </w:r>
      <w:r w:rsidRPr="007167BF">
        <w:rPr>
          <w:rFonts w:asciiTheme="majorHAnsi" w:hAnsiTheme="majorHAnsi" w:cstheme="majorHAnsi"/>
          <w:color w:val="auto"/>
          <w:sz w:val="22"/>
          <w:szCs w:val="22"/>
        </w:rPr>
        <w:t xml:space="preserve"> –</w:t>
      </w:r>
      <w:r w:rsidRPr="007167BF" w:rsidR="00573BE4">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Sutarties SD</w:t>
      </w:r>
      <w:r w:rsidRPr="007167BF" w:rsidR="00363BEC">
        <w:rPr>
          <w:rFonts w:asciiTheme="majorHAnsi" w:hAnsiTheme="majorHAnsi" w:cstheme="majorHAnsi"/>
          <w:color w:val="auto"/>
          <w:sz w:val="22"/>
          <w:szCs w:val="22"/>
        </w:rPr>
        <w:t xml:space="preserve"> ir (arba) Sutarties prieduose</w:t>
      </w:r>
      <w:r w:rsidRPr="007167BF">
        <w:rPr>
          <w:rFonts w:asciiTheme="majorHAnsi" w:hAnsiTheme="majorHAnsi" w:cstheme="majorHAnsi"/>
          <w:color w:val="auto"/>
          <w:sz w:val="22"/>
          <w:szCs w:val="22"/>
        </w:rPr>
        <w:t xml:space="preserve"> nurodyti įkainiai (jei nurodyti), pagal kuriuos </w:t>
      </w:r>
      <w:r w:rsidRPr="007167BF" w:rsidR="00363BEC">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moka Paslaugų teikėjui už teikia</w:t>
      </w:r>
      <w:r w:rsidRPr="007167BF" w:rsidR="00A01D9F">
        <w:rPr>
          <w:rFonts w:asciiTheme="majorHAnsi" w:hAnsiTheme="majorHAnsi" w:cstheme="majorHAnsi"/>
          <w:color w:val="auto"/>
          <w:sz w:val="22"/>
          <w:szCs w:val="22"/>
        </w:rPr>
        <w:t xml:space="preserve">mas Paslaugas, įskaitant visas su Paslaugų teikimu </w:t>
      </w:r>
      <w:r w:rsidRPr="007167BF" w:rsidR="00BB6FD5">
        <w:rPr>
          <w:rFonts w:asciiTheme="majorHAnsi" w:hAnsiTheme="majorHAnsi" w:cstheme="majorHAnsi"/>
          <w:color w:val="auto"/>
          <w:sz w:val="22"/>
          <w:szCs w:val="22"/>
        </w:rPr>
        <w:t xml:space="preserve">susijusias </w:t>
      </w:r>
      <w:r w:rsidRPr="007167BF" w:rsidR="00A01D9F">
        <w:rPr>
          <w:rFonts w:asciiTheme="majorHAnsi" w:hAnsiTheme="majorHAnsi" w:cstheme="majorHAnsi"/>
          <w:color w:val="auto"/>
          <w:sz w:val="22"/>
          <w:szCs w:val="22"/>
        </w:rPr>
        <w:t>i</w:t>
      </w:r>
      <w:r w:rsidRPr="007167BF">
        <w:rPr>
          <w:rFonts w:asciiTheme="majorHAnsi" w:hAnsiTheme="majorHAnsi" w:cstheme="majorHAnsi"/>
          <w:color w:val="auto"/>
          <w:sz w:val="22"/>
          <w:szCs w:val="22"/>
        </w:rPr>
        <w:t>šlaidas ir mokesčius.</w:t>
      </w:r>
      <w:r w:rsidRPr="007167BF" w:rsidR="00F87300">
        <w:rPr>
          <w:rFonts w:asciiTheme="majorHAnsi" w:hAnsiTheme="majorHAnsi" w:cstheme="majorHAnsi"/>
          <w:color w:val="auto"/>
          <w:sz w:val="22"/>
          <w:szCs w:val="22"/>
        </w:rPr>
        <w:t xml:space="preserve"> Į Paslaugų įkainius PVM nėra įskaitomas</w:t>
      </w:r>
      <w:r w:rsidRPr="007167BF" w:rsidR="00EB6FD2">
        <w:rPr>
          <w:rFonts w:asciiTheme="majorHAnsi" w:hAnsiTheme="majorHAnsi" w:cstheme="majorHAnsi"/>
          <w:color w:val="auto"/>
          <w:sz w:val="22"/>
          <w:szCs w:val="22"/>
        </w:rPr>
        <w:t>;</w:t>
      </w:r>
    </w:p>
    <w:p w:rsidRPr="007167BF" w:rsidR="00CF2765" w:rsidP="002765DE" w:rsidRDefault="007E79A4" w14:paraId="5C3B7443" w14:textId="50E8C83B">
      <w:pPr>
        <w:pStyle w:val="Default"/>
        <w:numPr>
          <w:ilvl w:val="2"/>
          <w:numId w:val="2"/>
        </w:numPr>
        <w:tabs>
          <w:tab w:val="left" w:pos="851"/>
          <w:tab w:val="left" w:pos="1134"/>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w:t>
      </w:r>
      <w:r w:rsidRPr="007167BF" w:rsidR="00D91C97">
        <w:rPr>
          <w:rFonts w:asciiTheme="majorHAnsi" w:hAnsiTheme="majorHAnsi" w:cstheme="majorHAnsi"/>
          <w:b/>
          <w:color w:val="auto"/>
          <w:sz w:val="22"/>
          <w:szCs w:val="22"/>
        </w:rPr>
        <w:t>aslaugų kaina</w:t>
      </w:r>
      <w:r w:rsidRPr="007167BF" w:rsidR="006D3CD8">
        <w:rPr>
          <w:rFonts w:asciiTheme="majorHAnsi" w:hAnsiTheme="majorHAnsi" w:cstheme="majorHAnsi"/>
          <w:color w:val="auto"/>
          <w:sz w:val="22"/>
          <w:szCs w:val="22"/>
        </w:rPr>
        <w:t xml:space="preserve"> </w:t>
      </w:r>
      <w:r w:rsidRPr="007167BF" w:rsidR="00D91C97">
        <w:rPr>
          <w:rFonts w:asciiTheme="majorHAnsi" w:hAnsiTheme="majorHAnsi" w:cstheme="majorHAnsi"/>
          <w:color w:val="auto"/>
          <w:sz w:val="22"/>
          <w:szCs w:val="22"/>
        </w:rPr>
        <w:t>– Sutarties SD nurodyta suma, kuri negali būti viršyta Sutarties galiojimo laikotarpiu (išskyrus atvejus, kai numatomas Paslaugų kainos perskaičiavimas)</w:t>
      </w:r>
      <w:r w:rsidRPr="007167BF" w:rsidR="006D3CD8">
        <w:rPr>
          <w:rFonts w:asciiTheme="majorHAnsi" w:hAnsiTheme="majorHAnsi" w:cstheme="majorHAnsi"/>
          <w:color w:val="auto"/>
          <w:sz w:val="22"/>
          <w:szCs w:val="22"/>
        </w:rPr>
        <w:t xml:space="preserve"> ir kurią </w:t>
      </w:r>
      <w:r w:rsidRPr="007167BF" w:rsidR="00363BEC">
        <w:rPr>
          <w:rFonts w:asciiTheme="majorHAnsi" w:hAnsiTheme="majorHAnsi" w:cstheme="majorHAnsi"/>
          <w:color w:val="auto"/>
          <w:sz w:val="22"/>
          <w:szCs w:val="22"/>
        </w:rPr>
        <w:t>Paslaugų gavėjas</w:t>
      </w:r>
      <w:r w:rsidRPr="007167BF" w:rsidR="006D3CD8">
        <w:rPr>
          <w:rFonts w:asciiTheme="majorHAnsi" w:hAnsiTheme="majorHAnsi" w:cstheme="majorHAnsi"/>
          <w:color w:val="auto"/>
          <w:sz w:val="22"/>
          <w:szCs w:val="22"/>
        </w:rPr>
        <w:t xml:space="preserve"> moka Paslaugų teikėjui už suteiktas Paslaugas</w:t>
      </w:r>
      <w:r w:rsidRPr="007167BF" w:rsidR="007C5C3C">
        <w:rPr>
          <w:rFonts w:asciiTheme="majorHAnsi" w:hAnsiTheme="majorHAnsi" w:cstheme="majorHAnsi"/>
          <w:color w:val="auto"/>
          <w:sz w:val="22"/>
          <w:szCs w:val="22"/>
        </w:rPr>
        <w:t xml:space="preserve">, </w:t>
      </w:r>
      <w:r w:rsidRPr="007167BF" w:rsidR="00D91C97">
        <w:rPr>
          <w:rFonts w:asciiTheme="majorHAnsi" w:hAnsiTheme="majorHAnsi" w:cstheme="majorHAnsi"/>
          <w:color w:val="auto"/>
          <w:sz w:val="22"/>
          <w:szCs w:val="22"/>
        </w:rPr>
        <w:t xml:space="preserve">įskaitant visas </w:t>
      </w:r>
      <w:r w:rsidRPr="007167BF" w:rsidR="006D3CD8">
        <w:rPr>
          <w:rFonts w:asciiTheme="majorHAnsi" w:hAnsiTheme="majorHAnsi" w:cstheme="majorHAnsi"/>
          <w:color w:val="auto"/>
          <w:sz w:val="22"/>
          <w:szCs w:val="22"/>
        </w:rPr>
        <w:t xml:space="preserve">su Paslaugų teikimu susijusias išlaidas ir </w:t>
      </w:r>
      <w:r w:rsidRPr="007167BF" w:rsidR="00D91C97">
        <w:rPr>
          <w:rFonts w:asciiTheme="majorHAnsi" w:hAnsiTheme="majorHAnsi" w:cstheme="majorHAnsi"/>
          <w:color w:val="auto"/>
          <w:sz w:val="22"/>
          <w:szCs w:val="22"/>
        </w:rPr>
        <w:t>mokesčius</w:t>
      </w:r>
      <w:r w:rsidRPr="007167BF" w:rsidR="006D3CD8">
        <w:rPr>
          <w:rFonts w:asciiTheme="majorHAnsi" w:hAnsiTheme="majorHAnsi" w:cstheme="majorHAnsi"/>
          <w:color w:val="auto"/>
          <w:sz w:val="22"/>
          <w:szCs w:val="22"/>
        </w:rPr>
        <w:t>.</w:t>
      </w:r>
      <w:r w:rsidRPr="007167BF" w:rsidR="00564481">
        <w:rPr>
          <w:rFonts w:asciiTheme="majorHAnsi" w:hAnsiTheme="majorHAnsi" w:cstheme="majorHAnsi"/>
          <w:color w:val="auto"/>
          <w:sz w:val="22"/>
          <w:szCs w:val="22"/>
        </w:rPr>
        <w:t xml:space="preserve"> Į Paslaugų kainą PVM nėra įskaitomas</w:t>
      </w:r>
      <w:r w:rsidRPr="007167BF" w:rsidR="00EB6FD2">
        <w:rPr>
          <w:rFonts w:asciiTheme="majorHAnsi" w:hAnsiTheme="majorHAnsi" w:cstheme="majorHAnsi"/>
          <w:color w:val="auto"/>
          <w:sz w:val="22"/>
          <w:szCs w:val="22"/>
        </w:rPr>
        <w:t>;</w:t>
      </w:r>
    </w:p>
    <w:p w:rsidRPr="007167BF" w:rsidR="006067FC" w:rsidP="002765DE" w:rsidRDefault="00A020F9" w14:paraId="4D331D20" w14:textId="0D5659E0">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Paslaugų teikėjas</w:t>
      </w:r>
      <w:r w:rsidRPr="007167BF">
        <w:rPr>
          <w:rFonts w:asciiTheme="majorHAnsi" w:hAnsiTheme="majorHAnsi" w:cstheme="majorHAnsi"/>
          <w:color w:val="auto"/>
          <w:sz w:val="22"/>
          <w:szCs w:val="22"/>
        </w:rPr>
        <w:t xml:space="preserve"> – Sutarties </w:t>
      </w:r>
      <w:r w:rsidRPr="007167BF" w:rsidR="004D228E">
        <w:rPr>
          <w:rFonts w:asciiTheme="majorHAnsi" w:hAnsiTheme="majorHAnsi" w:cstheme="majorHAnsi"/>
          <w:color w:val="auto"/>
          <w:sz w:val="22"/>
          <w:szCs w:val="22"/>
        </w:rPr>
        <w:t>Š</w:t>
      </w:r>
      <w:r w:rsidRPr="007167BF">
        <w:rPr>
          <w:rFonts w:asciiTheme="majorHAnsi" w:hAnsiTheme="majorHAnsi" w:cstheme="majorHAnsi"/>
          <w:color w:val="auto"/>
          <w:sz w:val="22"/>
          <w:szCs w:val="22"/>
        </w:rPr>
        <w:t xml:space="preserve">alis, kuri teikia Sutartyje nurodytas Paslaugas </w:t>
      </w:r>
      <w:r w:rsidRPr="007167BF" w:rsidR="00363BEC">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w:t>
      </w:r>
      <w:r w:rsidRPr="007167BF" w:rsidR="00CF2765">
        <w:rPr>
          <w:rFonts w:asciiTheme="majorHAnsi" w:hAnsiTheme="majorHAnsi" w:cstheme="majorHAnsi"/>
          <w:color w:val="auto"/>
          <w:sz w:val="22"/>
          <w:szCs w:val="22"/>
        </w:rPr>
        <w:t xml:space="preserve"> Paslaugų teikėjo sąvoka taip pat apima ir Ūkio subjektus, kurių pajėgumais remiamasi, Subteikėjus, darbuotojus ir kitus teisėtais pagrindais Paslaugų teikėjo Paslaugų teikimui pasitelktus asmenis, jei Sutartyje nėra numatyta kitaip</w:t>
      </w:r>
      <w:r w:rsidRPr="007167BF" w:rsidR="00EB6FD2">
        <w:rPr>
          <w:rFonts w:asciiTheme="majorHAnsi" w:hAnsiTheme="majorHAnsi" w:cstheme="majorHAnsi"/>
          <w:color w:val="auto"/>
          <w:sz w:val="22"/>
          <w:szCs w:val="22"/>
        </w:rPr>
        <w:t>;</w:t>
      </w:r>
    </w:p>
    <w:p w:rsidRPr="007167BF" w:rsidR="006E05AD" w:rsidP="002765DE" w:rsidRDefault="00B103E7" w14:paraId="4DA742EB" w14:textId="44C2A31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w:t>
      </w:r>
      <w:r w:rsidRPr="007167BF" w:rsidR="00363BEC">
        <w:rPr>
          <w:rFonts w:asciiTheme="majorHAnsi" w:hAnsiTheme="majorHAnsi" w:cstheme="majorHAnsi"/>
          <w:b/>
          <w:color w:val="auto"/>
          <w:sz w:val="22"/>
          <w:szCs w:val="22"/>
        </w:rPr>
        <w:t>aslaugų gavėjas</w:t>
      </w:r>
      <w:r w:rsidRPr="007167BF">
        <w:rPr>
          <w:rFonts w:asciiTheme="majorHAnsi" w:hAnsiTheme="majorHAnsi" w:cstheme="majorHAnsi"/>
          <w:color w:val="auto"/>
          <w:sz w:val="22"/>
          <w:szCs w:val="22"/>
        </w:rPr>
        <w:t xml:space="preserve"> – </w:t>
      </w:r>
      <w:r w:rsidRPr="007167BF" w:rsidR="00AF0D07">
        <w:rPr>
          <w:rFonts w:asciiTheme="majorHAnsi" w:hAnsiTheme="majorHAnsi" w:cstheme="majorHAnsi"/>
          <w:color w:val="auto"/>
          <w:sz w:val="22"/>
          <w:szCs w:val="22"/>
        </w:rPr>
        <w:t>uždaroji akcinė bendrovė</w:t>
      </w:r>
      <w:r w:rsidRPr="007167BF">
        <w:rPr>
          <w:rFonts w:asciiTheme="majorHAnsi" w:hAnsiTheme="majorHAnsi" w:cstheme="majorHAnsi"/>
          <w:color w:val="auto"/>
          <w:sz w:val="22"/>
          <w:szCs w:val="22"/>
        </w:rPr>
        <w:t xml:space="preserve"> „VILNIAUS VANDENYS“</w:t>
      </w:r>
      <w:r w:rsidRPr="007167BF" w:rsidR="00EB6FD2">
        <w:rPr>
          <w:rFonts w:asciiTheme="majorHAnsi" w:hAnsiTheme="majorHAnsi" w:cstheme="majorHAnsi"/>
          <w:color w:val="auto"/>
          <w:sz w:val="22"/>
          <w:szCs w:val="22"/>
        </w:rPr>
        <w:t>;</w:t>
      </w:r>
    </w:p>
    <w:p w:rsidRPr="007167BF" w:rsidR="006E05AD" w:rsidP="002765DE" w:rsidRDefault="006E05AD" w14:paraId="51B1D080" w14:textId="30371C04">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Pirkimas</w:t>
      </w:r>
      <w:r w:rsidRPr="007167BF">
        <w:rPr>
          <w:rFonts w:asciiTheme="majorHAnsi" w:hAnsiTheme="majorHAnsi" w:cstheme="majorHAnsi"/>
          <w:color w:val="auto"/>
          <w:sz w:val="22"/>
          <w:szCs w:val="22"/>
        </w:rPr>
        <w:t xml:space="preserve"> – uždarosios akcinės bendrovės „VILNIAUS VANDENYS“ atliekamas </w:t>
      </w:r>
      <w:r w:rsidRPr="007167BF" w:rsidR="00A37020">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rekių, </w:t>
      </w:r>
      <w:r w:rsidRPr="007167BF" w:rsidR="00A37020">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aslaugų ar </w:t>
      </w:r>
      <w:r w:rsidRPr="007167BF" w:rsidR="00A37020">
        <w:rPr>
          <w:rFonts w:asciiTheme="majorHAnsi" w:hAnsiTheme="majorHAnsi" w:cstheme="majorHAnsi"/>
          <w:color w:val="auto"/>
          <w:sz w:val="22"/>
          <w:szCs w:val="22"/>
        </w:rPr>
        <w:t>D</w:t>
      </w:r>
      <w:r w:rsidRPr="007167BF">
        <w:rPr>
          <w:rFonts w:asciiTheme="majorHAnsi" w:hAnsiTheme="majorHAnsi" w:cstheme="majorHAnsi"/>
          <w:color w:val="auto"/>
          <w:sz w:val="22"/>
          <w:szCs w:val="22"/>
        </w:rPr>
        <w:t xml:space="preserve">arbų įsigijimas su pasirinktu </w:t>
      </w:r>
      <w:r w:rsidRPr="007167BF" w:rsidR="00A37020">
        <w:rPr>
          <w:rFonts w:asciiTheme="majorHAnsi" w:hAnsiTheme="majorHAnsi" w:cstheme="majorHAnsi"/>
          <w:color w:val="auto"/>
          <w:sz w:val="22"/>
          <w:szCs w:val="22"/>
        </w:rPr>
        <w:t>Paslaugų t</w:t>
      </w:r>
      <w:r w:rsidRPr="007167BF">
        <w:rPr>
          <w:rFonts w:asciiTheme="majorHAnsi" w:hAnsiTheme="majorHAnsi" w:cstheme="majorHAnsi"/>
          <w:color w:val="auto"/>
          <w:sz w:val="22"/>
          <w:szCs w:val="22"/>
        </w:rPr>
        <w:t xml:space="preserve">iekėju sudarant pirkimo-pardavimo sutartį (Sutartis), kai šios </w:t>
      </w:r>
      <w:r w:rsidRPr="007167BF" w:rsidR="00553C3E">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rekės, </w:t>
      </w:r>
      <w:r w:rsidRPr="007167BF" w:rsidR="00553C3E">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aslaugos ar </w:t>
      </w:r>
      <w:r w:rsidRPr="007167BF" w:rsidR="00553C3E">
        <w:rPr>
          <w:rFonts w:asciiTheme="majorHAnsi" w:hAnsiTheme="majorHAnsi" w:cstheme="majorHAnsi"/>
          <w:color w:val="auto"/>
          <w:sz w:val="22"/>
          <w:szCs w:val="22"/>
        </w:rPr>
        <w:t>D</w:t>
      </w:r>
      <w:r w:rsidRPr="007167BF">
        <w:rPr>
          <w:rFonts w:asciiTheme="majorHAnsi" w:hAnsiTheme="majorHAnsi" w:cstheme="majorHAnsi"/>
          <w:color w:val="auto"/>
          <w:sz w:val="22"/>
          <w:szCs w:val="22"/>
        </w:rPr>
        <w:t xml:space="preserve">arbai yra skirti </w:t>
      </w:r>
      <w:r w:rsidRPr="007167BF">
        <w:rPr>
          <w:rStyle w:val="margin-left-101"/>
          <w:rFonts w:asciiTheme="majorHAnsi" w:hAnsiTheme="majorHAnsi" w:cstheme="majorHAnsi"/>
          <w:color w:val="auto"/>
          <w:sz w:val="22"/>
          <w:szCs w:val="22"/>
        </w:rPr>
        <w:t>PĮ</w:t>
      </w:r>
      <w:r w:rsidRPr="007167BF">
        <w:rPr>
          <w:rFonts w:asciiTheme="majorHAnsi" w:hAnsiTheme="majorHAnsi" w:cstheme="majorHAnsi"/>
          <w:color w:val="auto"/>
          <w:sz w:val="22"/>
          <w:szCs w:val="22"/>
        </w:rPr>
        <w:t xml:space="preserve"> nurodytai veiklai vykdyti;</w:t>
      </w:r>
    </w:p>
    <w:p w:rsidRPr="007167BF" w:rsidR="006E05AD" w:rsidP="002765DE" w:rsidRDefault="006E05AD" w14:paraId="25033DA7" w14:textId="257697FF">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Pirkimo objektas</w:t>
      </w:r>
      <w:r w:rsidRPr="007167BF">
        <w:rPr>
          <w:rFonts w:asciiTheme="majorHAnsi" w:hAnsiTheme="majorHAnsi" w:cstheme="majorHAnsi"/>
          <w:color w:val="auto"/>
          <w:sz w:val="22"/>
          <w:szCs w:val="22"/>
        </w:rPr>
        <w:t xml:space="preserve"> – perkamos prekės ir (ar) paslaugos ir (ar) darbai, aprašyti Techninėje specifikacijoje;</w:t>
      </w:r>
    </w:p>
    <w:p w:rsidRPr="007167BF" w:rsidR="001650E0" w:rsidP="002765DE" w:rsidRDefault="001650E0" w14:paraId="0A17CDD9" w14:textId="528515CC">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Pirkimo </w:t>
      </w:r>
      <w:r w:rsidRPr="007167BF" w:rsidR="00287640">
        <w:rPr>
          <w:rFonts w:asciiTheme="majorHAnsi" w:hAnsiTheme="majorHAnsi" w:cstheme="majorHAnsi"/>
          <w:b/>
          <w:color w:val="auto"/>
          <w:sz w:val="22"/>
          <w:szCs w:val="22"/>
        </w:rPr>
        <w:t>dokumentai</w:t>
      </w:r>
      <w:r w:rsidRPr="007167BF">
        <w:rPr>
          <w:rFonts w:asciiTheme="majorHAnsi" w:hAnsiTheme="majorHAnsi" w:cstheme="majorHAnsi"/>
          <w:color w:val="auto"/>
          <w:sz w:val="22"/>
          <w:szCs w:val="22"/>
        </w:rPr>
        <w:t xml:space="preserve"> – dokumentai, </w:t>
      </w:r>
      <w:r w:rsidRPr="007167BF" w:rsidR="00262DD7">
        <w:rPr>
          <w:rFonts w:asciiTheme="majorHAnsi" w:hAnsiTheme="majorHAnsi" w:cstheme="majorHAnsi"/>
          <w:color w:val="auto"/>
          <w:sz w:val="22"/>
          <w:szCs w:val="22"/>
        </w:rPr>
        <w:t>kurie suprantami taip</w:t>
      </w:r>
      <w:r w:rsidRPr="007167BF" w:rsidR="00840BBE">
        <w:rPr>
          <w:rFonts w:asciiTheme="majorHAnsi" w:hAnsiTheme="majorHAnsi" w:cstheme="majorHAnsi"/>
          <w:color w:val="auto"/>
          <w:sz w:val="22"/>
          <w:szCs w:val="22"/>
        </w:rPr>
        <w:t>,</w:t>
      </w:r>
      <w:r w:rsidRPr="007167BF" w:rsidR="00262DD7">
        <w:rPr>
          <w:rFonts w:asciiTheme="majorHAnsi" w:hAnsiTheme="majorHAnsi" w:cstheme="majorHAnsi"/>
          <w:color w:val="auto"/>
          <w:sz w:val="22"/>
          <w:szCs w:val="22"/>
        </w:rPr>
        <w:t xml:space="preserve"> </w:t>
      </w:r>
      <w:r w:rsidRPr="007167BF" w:rsidR="00287640">
        <w:rPr>
          <w:rFonts w:asciiTheme="majorHAnsi" w:hAnsiTheme="majorHAnsi" w:cstheme="majorHAnsi"/>
          <w:color w:val="auto"/>
          <w:sz w:val="22"/>
          <w:szCs w:val="22"/>
        </w:rPr>
        <w:t xml:space="preserve">kaip nurodyta </w:t>
      </w:r>
      <w:r w:rsidRPr="007167BF" w:rsidR="00363BEC">
        <w:rPr>
          <w:rFonts w:asciiTheme="majorHAnsi" w:hAnsiTheme="majorHAnsi" w:cstheme="majorHAnsi"/>
          <w:color w:val="auto"/>
          <w:sz w:val="22"/>
          <w:szCs w:val="22"/>
        </w:rPr>
        <w:t>Įstatyme</w:t>
      </w:r>
      <w:r w:rsidRPr="007167BF" w:rsidR="00AF0D07">
        <w:rPr>
          <w:rFonts w:asciiTheme="majorHAnsi" w:hAnsiTheme="majorHAnsi" w:cstheme="majorHAnsi"/>
          <w:color w:val="auto"/>
          <w:sz w:val="22"/>
          <w:szCs w:val="22"/>
        </w:rPr>
        <w:t xml:space="preserve"> ir Lietuvos Respublikos viešųjų pirkimų įstatyme</w:t>
      </w:r>
      <w:r w:rsidRPr="007167BF" w:rsidR="00EB6FD2">
        <w:rPr>
          <w:rFonts w:asciiTheme="majorHAnsi" w:hAnsiTheme="majorHAnsi" w:cstheme="majorHAnsi"/>
          <w:color w:val="auto"/>
          <w:sz w:val="22"/>
          <w:szCs w:val="22"/>
        </w:rPr>
        <w:t>;</w:t>
      </w:r>
    </w:p>
    <w:p w:rsidRPr="007167BF" w:rsidR="0065306F" w:rsidP="002765DE" w:rsidRDefault="001E197F" w14:paraId="22D32608" w14:textId="77777777">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Pirkimo sąlygos</w:t>
      </w:r>
      <w:r w:rsidRPr="007167BF">
        <w:rPr>
          <w:rFonts w:asciiTheme="majorHAnsi" w:hAnsiTheme="majorHAnsi" w:cstheme="majorHAnsi"/>
          <w:color w:val="auto"/>
          <w:sz w:val="22"/>
          <w:szCs w:val="22"/>
        </w:rPr>
        <w:t xml:space="preserve"> </w:t>
      </w:r>
      <w:r w:rsidRPr="007167BF" w:rsidR="001615B3">
        <w:rPr>
          <w:rFonts w:asciiTheme="majorHAnsi" w:hAnsiTheme="majorHAnsi" w:cstheme="majorHAnsi"/>
          <w:color w:val="auto"/>
          <w:sz w:val="22"/>
          <w:szCs w:val="22"/>
        </w:rPr>
        <w:t xml:space="preserve">– </w:t>
      </w:r>
      <w:r w:rsidRPr="007167BF" w:rsidR="00363BEC">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vykdytų </w:t>
      </w:r>
      <w:r w:rsidRPr="007167BF" w:rsidR="00BE0014">
        <w:rPr>
          <w:rFonts w:asciiTheme="majorHAnsi" w:hAnsiTheme="majorHAnsi" w:cstheme="majorHAnsi"/>
          <w:color w:val="auto"/>
          <w:sz w:val="22"/>
          <w:szCs w:val="22"/>
        </w:rPr>
        <w:t xml:space="preserve">viešojo </w:t>
      </w:r>
      <w:r w:rsidRPr="007167BF">
        <w:rPr>
          <w:rFonts w:asciiTheme="majorHAnsi" w:hAnsiTheme="majorHAnsi" w:cstheme="majorHAnsi"/>
          <w:color w:val="auto"/>
          <w:sz w:val="22"/>
          <w:szCs w:val="22"/>
        </w:rPr>
        <w:t>pirkimo procedūrų metu pateiktų dokumentų visuma, kuriais vadovaujantis Paslaugų teikėjas pateikė Pasiūlymą</w:t>
      </w:r>
      <w:r w:rsidRPr="007167BF" w:rsidR="00EB6FD2">
        <w:rPr>
          <w:rFonts w:asciiTheme="majorHAnsi" w:hAnsiTheme="majorHAnsi" w:cstheme="majorHAnsi"/>
          <w:color w:val="auto"/>
          <w:sz w:val="22"/>
          <w:szCs w:val="22"/>
        </w:rPr>
        <w:t>;</w:t>
      </w:r>
    </w:p>
    <w:p w:rsidRPr="007167BF" w:rsidR="0065306F" w:rsidP="002765DE" w:rsidRDefault="0065306F" w14:paraId="78824E31" w14:textId="2230103B">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PĮ</w:t>
      </w:r>
      <w:r w:rsidRPr="007167BF">
        <w:rPr>
          <w:rFonts w:asciiTheme="majorHAnsi" w:hAnsiTheme="majorHAnsi" w:cstheme="majorHAnsi"/>
          <w:color w:val="auto"/>
          <w:sz w:val="22"/>
          <w:szCs w:val="22"/>
        </w:rPr>
        <w:t>- Lietuvos Respublikos pirkimų, atliekamų vandentvarkos, energetikos, transporto ar pašto paslaugų srities perkančiųjų subjektų, įstatymas;</w:t>
      </w:r>
    </w:p>
    <w:p w:rsidRPr="007167BF" w:rsidR="00605051" w:rsidP="002765DE" w:rsidRDefault="00605051" w14:paraId="1B976E45" w14:textId="5C73D820">
      <w:pPr>
        <w:pStyle w:val="Sraopastraipa"/>
        <w:numPr>
          <w:ilvl w:val="2"/>
          <w:numId w:val="2"/>
        </w:numPr>
        <w:tabs>
          <w:tab w:val="left" w:pos="851"/>
        </w:tabs>
        <w:ind w:left="0" w:firstLine="0"/>
        <w:jc w:val="both"/>
        <w:rPr>
          <w:rFonts w:eastAsia="Calibri" w:asciiTheme="majorHAnsi" w:hAnsiTheme="majorHAnsi" w:cstheme="majorHAnsi"/>
        </w:rPr>
      </w:pPr>
      <w:r w:rsidRPr="007167BF">
        <w:rPr>
          <w:rFonts w:eastAsia="Calibri" w:asciiTheme="majorHAnsi" w:hAnsiTheme="majorHAnsi" w:cstheme="majorHAnsi"/>
          <w:b/>
          <w:bCs/>
        </w:rPr>
        <w:t>Prekės</w:t>
      </w:r>
      <w:r w:rsidRPr="007167BF">
        <w:rPr>
          <w:rFonts w:eastAsia="Calibri" w:asciiTheme="majorHAnsi" w:hAnsiTheme="majorHAnsi" w:cstheme="majorHAnsi"/>
        </w:rPr>
        <w:t xml:space="preserve"> </w:t>
      </w:r>
      <w:r w:rsidRPr="007167BF" w:rsidR="001E3E9D">
        <w:rPr>
          <w:rFonts w:eastAsia="Calibri" w:asciiTheme="majorHAnsi" w:hAnsiTheme="majorHAnsi" w:cstheme="majorHAnsi"/>
        </w:rPr>
        <w:t xml:space="preserve">/ </w:t>
      </w:r>
      <w:r w:rsidRPr="007167BF" w:rsidR="001E3E9D">
        <w:rPr>
          <w:rFonts w:eastAsia="Calibri" w:asciiTheme="majorHAnsi" w:hAnsiTheme="majorHAnsi" w:cstheme="majorHAnsi"/>
          <w:b/>
          <w:bCs/>
        </w:rPr>
        <w:t>Darbai</w:t>
      </w:r>
      <w:r w:rsidRPr="007167BF" w:rsidR="001E3E9D">
        <w:rPr>
          <w:rFonts w:eastAsia="Calibri" w:asciiTheme="majorHAnsi" w:hAnsiTheme="majorHAnsi" w:cstheme="majorHAnsi"/>
        </w:rPr>
        <w:t xml:space="preserve"> </w:t>
      </w:r>
      <w:r w:rsidRPr="007167BF">
        <w:rPr>
          <w:rFonts w:eastAsia="Calibri" w:asciiTheme="majorHAnsi" w:hAnsiTheme="majorHAnsi" w:cstheme="majorHAnsi"/>
        </w:rPr>
        <w:t>– Techninėje specifikacijoje</w:t>
      </w:r>
      <w:r w:rsidRPr="007167BF" w:rsidR="001E3E9D">
        <w:rPr>
          <w:rStyle w:val="cf01"/>
          <w:rFonts w:asciiTheme="majorHAnsi" w:hAnsiTheme="majorHAnsi" w:cstheme="majorHAnsi"/>
          <w:sz w:val="22"/>
          <w:szCs w:val="22"/>
        </w:rPr>
        <w:t xml:space="preserve">, įskaitant bet </w:t>
      </w:r>
      <w:r w:rsidRPr="007167BF" w:rsidR="001E3E9D">
        <w:rPr>
          <w:rStyle w:val="cf01"/>
          <w:rFonts w:asciiTheme="majorHAnsi" w:hAnsiTheme="majorHAnsi" w:cstheme="majorHAnsi"/>
          <w:i w:val="0"/>
          <w:iCs w:val="0"/>
          <w:sz w:val="22"/>
          <w:szCs w:val="22"/>
        </w:rPr>
        <w:t xml:space="preserve">neapsiribojant kituose Pirkimo dokumentuose ir (ar) Sutartyje </w:t>
      </w:r>
      <w:r w:rsidRPr="007167BF" w:rsidR="001E3E9D">
        <w:rPr>
          <w:rFonts w:eastAsia="Calibri" w:asciiTheme="majorHAnsi" w:hAnsiTheme="majorHAnsi" w:cstheme="majorHAnsi"/>
        </w:rPr>
        <w:t xml:space="preserve">aiškiai nurodytos </w:t>
      </w:r>
      <w:r w:rsidRPr="007167BF">
        <w:rPr>
          <w:rFonts w:eastAsia="Calibri" w:asciiTheme="majorHAnsi" w:hAnsiTheme="majorHAnsi" w:cstheme="majorHAnsi"/>
        </w:rPr>
        <w:t>Prekės</w:t>
      </w:r>
      <w:r w:rsidRPr="007167BF" w:rsidR="001E3E9D">
        <w:rPr>
          <w:rFonts w:eastAsia="Calibri" w:asciiTheme="majorHAnsi" w:hAnsiTheme="majorHAnsi" w:cstheme="majorHAnsi"/>
        </w:rPr>
        <w:t xml:space="preserve"> ir </w:t>
      </w:r>
      <w:r w:rsidRPr="007167BF" w:rsidR="00AD1A79">
        <w:rPr>
          <w:rFonts w:eastAsia="Calibri" w:asciiTheme="majorHAnsi" w:hAnsiTheme="majorHAnsi" w:cstheme="majorHAnsi"/>
        </w:rPr>
        <w:t>(</w:t>
      </w:r>
      <w:r w:rsidRPr="007167BF" w:rsidR="001E3E9D">
        <w:rPr>
          <w:rFonts w:eastAsia="Calibri" w:asciiTheme="majorHAnsi" w:hAnsiTheme="majorHAnsi" w:cstheme="majorHAnsi"/>
        </w:rPr>
        <w:t>ar</w:t>
      </w:r>
      <w:r w:rsidRPr="007167BF" w:rsidR="00AD1A79">
        <w:rPr>
          <w:rFonts w:eastAsia="Calibri" w:asciiTheme="majorHAnsi" w:hAnsiTheme="majorHAnsi" w:cstheme="majorHAnsi"/>
        </w:rPr>
        <w:t>)</w:t>
      </w:r>
      <w:r w:rsidRPr="007167BF" w:rsidR="001E3E9D">
        <w:rPr>
          <w:rFonts w:eastAsia="Calibri" w:asciiTheme="majorHAnsi" w:hAnsiTheme="majorHAnsi" w:cstheme="majorHAnsi"/>
        </w:rPr>
        <w:t xml:space="preserve"> Darbai</w:t>
      </w:r>
      <w:r w:rsidRPr="007167BF">
        <w:rPr>
          <w:rFonts w:eastAsia="Calibri" w:asciiTheme="majorHAnsi" w:hAnsiTheme="majorHAnsi" w:cstheme="majorHAnsi"/>
        </w:rPr>
        <w:t xml:space="preserve">, </w:t>
      </w:r>
      <w:r w:rsidRPr="007167BF" w:rsidR="001E3E9D">
        <w:rPr>
          <w:rFonts w:asciiTheme="majorHAnsi" w:hAnsiTheme="majorHAnsi" w:cstheme="majorHAnsi"/>
        </w:rPr>
        <w:t xml:space="preserve">kuriuos savo jėgomis pagal Pasiūlyme nurodytus įkainius (kainą) atlieka Paslaugų teikėjas. Prekių tiekimui ir Darbų atlikimui, kokybei, sankcijų </w:t>
      </w:r>
      <w:r w:rsidRPr="007167BF" w:rsidR="001E3E9D">
        <w:rPr>
          <w:rFonts w:asciiTheme="majorHAnsi" w:hAnsiTheme="majorHAnsi" w:cstheme="majorHAnsi"/>
        </w:rPr>
        <w:t xml:space="preserve">taikymui, trūkumų šalinimui, apmokėjimui ir kt. taikomos visos Sutarties nuostatos ir </w:t>
      </w:r>
      <w:proofErr w:type="spellStart"/>
      <w:r w:rsidRPr="007167BF" w:rsidR="001E3E9D">
        <w:rPr>
          <w:rFonts w:asciiTheme="majorHAnsi" w:hAnsiTheme="majorHAnsi" w:cstheme="majorHAnsi"/>
        </w:rPr>
        <w:t>subsidiariai</w:t>
      </w:r>
      <w:proofErr w:type="spellEnd"/>
      <w:r w:rsidRPr="007167BF" w:rsidR="001E3E9D">
        <w:rPr>
          <w:rFonts w:asciiTheme="majorHAnsi" w:hAnsiTheme="majorHAnsi" w:cstheme="majorHAnsi"/>
        </w:rPr>
        <w:t xml:space="preserve"> teisės aktų nuostatos, kiek tam tikro santykio ar jo dalies nereglamentuoja Sutartis</w:t>
      </w:r>
      <w:r w:rsidRPr="007167BF" w:rsidR="00C36A61">
        <w:rPr>
          <w:rFonts w:asciiTheme="majorHAnsi" w:hAnsiTheme="majorHAnsi" w:cstheme="majorHAnsi"/>
        </w:rPr>
        <w:t>;</w:t>
      </w:r>
    </w:p>
    <w:p w:rsidRPr="007167BF" w:rsidR="00482C57" w:rsidP="002765DE" w:rsidRDefault="00482C57" w14:paraId="2338115D" w14:textId="023F10C5">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Sąskaita</w:t>
      </w:r>
      <w:r w:rsidRPr="007167BF">
        <w:rPr>
          <w:rFonts w:asciiTheme="majorHAnsi" w:hAnsiTheme="majorHAnsi" w:cstheme="majorHAnsi"/>
          <w:color w:val="auto"/>
          <w:sz w:val="22"/>
          <w:szCs w:val="22"/>
        </w:rPr>
        <w:t xml:space="preserve"> – pagal Aktus</w:t>
      </w:r>
      <w:r w:rsidRPr="007167BF" w:rsidR="00573BE4">
        <w:rPr>
          <w:rFonts w:asciiTheme="majorHAnsi" w:hAnsiTheme="majorHAnsi" w:cstheme="majorHAnsi"/>
          <w:color w:val="auto"/>
          <w:sz w:val="22"/>
          <w:szCs w:val="22"/>
        </w:rPr>
        <w:t xml:space="preserve"> (jei </w:t>
      </w:r>
      <w:r w:rsidRPr="007167BF" w:rsidR="009E6621">
        <w:rPr>
          <w:rFonts w:asciiTheme="majorHAnsi" w:hAnsiTheme="majorHAnsi" w:cstheme="majorHAnsi"/>
          <w:color w:val="auto"/>
          <w:sz w:val="22"/>
          <w:szCs w:val="22"/>
        </w:rPr>
        <w:t xml:space="preserve"> </w:t>
      </w:r>
      <w:r w:rsidRPr="007167BF" w:rsidR="00461B3F">
        <w:rPr>
          <w:rFonts w:asciiTheme="majorHAnsi" w:hAnsiTheme="majorHAnsi" w:cstheme="majorHAnsi"/>
          <w:color w:val="auto"/>
          <w:sz w:val="22"/>
          <w:szCs w:val="22"/>
        </w:rPr>
        <w:t>p</w:t>
      </w:r>
      <w:r w:rsidRPr="007167BF" w:rsidR="00573BE4">
        <w:rPr>
          <w:rFonts w:asciiTheme="majorHAnsi" w:hAnsiTheme="majorHAnsi" w:cstheme="majorHAnsi"/>
          <w:color w:val="auto"/>
          <w:sz w:val="22"/>
          <w:szCs w:val="22"/>
        </w:rPr>
        <w:t>asirašomi)</w:t>
      </w:r>
      <w:r w:rsidRPr="007167BF">
        <w:rPr>
          <w:rFonts w:asciiTheme="majorHAnsi" w:hAnsiTheme="majorHAnsi" w:cstheme="majorHAnsi"/>
          <w:color w:val="auto"/>
          <w:sz w:val="22"/>
          <w:szCs w:val="22"/>
        </w:rPr>
        <w:t xml:space="preserve"> Paslaugų teikėjo išrašoma ir </w:t>
      </w:r>
      <w:r w:rsidRPr="007167BF" w:rsidR="00363BEC">
        <w:rPr>
          <w:rFonts w:asciiTheme="majorHAnsi" w:hAnsiTheme="majorHAnsi" w:cstheme="majorHAnsi"/>
          <w:color w:val="auto"/>
          <w:sz w:val="22"/>
          <w:szCs w:val="22"/>
        </w:rPr>
        <w:t>Paslaugų gavėjui</w:t>
      </w:r>
      <w:r w:rsidRPr="007167BF" w:rsidR="001032FF">
        <w:rPr>
          <w:rFonts w:asciiTheme="majorHAnsi" w:hAnsiTheme="majorHAnsi" w:cstheme="majorHAnsi"/>
          <w:color w:val="auto"/>
          <w:sz w:val="22"/>
          <w:szCs w:val="22"/>
        </w:rPr>
        <w:t xml:space="preserve"> pateikiama PVM sąskaita </w:t>
      </w:r>
      <w:r w:rsidRPr="007167BF">
        <w:rPr>
          <w:rFonts w:asciiTheme="majorHAnsi" w:hAnsiTheme="majorHAnsi" w:cstheme="majorHAnsi"/>
          <w:color w:val="auto"/>
          <w:sz w:val="22"/>
          <w:szCs w:val="22"/>
        </w:rPr>
        <w:t>faktūra ar sąskaita faktūra (jeigu Paslaugų teikėjas nėra PVM mokėtojas) už Paslaugų teikėjo tinka</w:t>
      </w:r>
      <w:r w:rsidRPr="007167BF" w:rsidR="00917A05">
        <w:rPr>
          <w:rFonts w:asciiTheme="majorHAnsi" w:hAnsiTheme="majorHAnsi" w:cstheme="majorHAnsi"/>
          <w:color w:val="auto"/>
          <w:sz w:val="22"/>
          <w:szCs w:val="22"/>
        </w:rPr>
        <w:t>mai, kokybiškai ir laiku suteiktas Paslaugas</w:t>
      </w:r>
      <w:r w:rsidRPr="007167BF">
        <w:rPr>
          <w:rFonts w:asciiTheme="majorHAnsi" w:hAnsiTheme="majorHAnsi" w:cstheme="majorHAnsi"/>
          <w:color w:val="auto"/>
          <w:sz w:val="22"/>
          <w:szCs w:val="22"/>
        </w:rPr>
        <w:t xml:space="preserve">. </w:t>
      </w:r>
      <w:r w:rsidRPr="007167BF" w:rsidR="009E6621">
        <w:rPr>
          <w:rFonts w:asciiTheme="majorHAnsi" w:hAnsiTheme="majorHAnsi" w:cstheme="majorHAnsi"/>
          <w:color w:val="auto"/>
          <w:sz w:val="22"/>
          <w:szCs w:val="22"/>
        </w:rPr>
        <w:t>Jei</w:t>
      </w:r>
      <w:r w:rsidRPr="007167BF" w:rsidR="00E92743">
        <w:rPr>
          <w:rFonts w:asciiTheme="majorHAnsi" w:hAnsiTheme="majorHAnsi" w:cstheme="majorHAnsi"/>
          <w:color w:val="auto"/>
          <w:sz w:val="22"/>
          <w:szCs w:val="22"/>
        </w:rPr>
        <w:t>gu</w:t>
      </w:r>
      <w:r w:rsidRPr="007167BF" w:rsidR="009E6621">
        <w:rPr>
          <w:rFonts w:asciiTheme="majorHAnsi" w:hAnsiTheme="majorHAnsi" w:cstheme="majorHAnsi"/>
          <w:color w:val="auto"/>
          <w:sz w:val="22"/>
          <w:szCs w:val="22"/>
        </w:rPr>
        <w:t xml:space="preserve"> </w:t>
      </w:r>
      <w:r w:rsidRPr="007167BF" w:rsidR="00E92743">
        <w:rPr>
          <w:rFonts w:asciiTheme="majorHAnsi" w:hAnsiTheme="majorHAnsi" w:cstheme="majorHAnsi"/>
          <w:color w:val="auto"/>
          <w:sz w:val="22"/>
          <w:szCs w:val="22"/>
        </w:rPr>
        <w:t>A</w:t>
      </w:r>
      <w:r w:rsidRPr="007167BF" w:rsidR="009E6621">
        <w:rPr>
          <w:rFonts w:asciiTheme="majorHAnsi" w:hAnsiTheme="majorHAnsi" w:cstheme="majorHAnsi"/>
          <w:color w:val="auto"/>
          <w:sz w:val="22"/>
          <w:szCs w:val="22"/>
        </w:rPr>
        <w:t xml:space="preserve">ktas nėra surašomas, </w:t>
      </w:r>
      <w:r w:rsidRPr="007167BF" w:rsidR="00E92743">
        <w:rPr>
          <w:rFonts w:asciiTheme="majorHAnsi" w:hAnsiTheme="majorHAnsi" w:cstheme="majorHAnsi"/>
          <w:color w:val="auto"/>
          <w:sz w:val="22"/>
          <w:szCs w:val="22"/>
        </w:rPr>
        <w:t>visi Aktui privalomi duomenys turi būti nurodomi Sąskaitoje</w:t>
      </w:r>
      <w:r w:rsidRPr="007167BF" w:rsidR="00EB6FD2">
        <w:rPr>
          <w:rFonts w:asciiTheme="majorHAnsi" w:hAnsiTheme="majorHAnsi" w:cstheme="majorHAnsi"/>
          <w:color w:val="auto"/>
          <w:sz w:val="22"/>
          <w:szCs w:val="22"/>
        </w:rPr>
        <w:t>;</w:t>
      </w:r>
    </w:p>
    <w:p w:rsidRPr="007167BF" w:rsidR="00570F2E" w:rsidP="002765DE" w:rsidRDefault="00570F2E" w14:paraId="48730D17" w14:textId="2B8EE5B6">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Specialistas </w:t>
      </w:r>
      <w:r w:rsidRPr="007167BF" w:rsidR="00912C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r w:rsidRPr="007167BF" w:rsidR="00912CBF">
        <w:rPr>
          <w:rFonts w:asciiTheme="majorHAnsi" w:hAnsiTheme="majorHAnsi" w:cstheme="majorHAnsi"/>
          <w:color w:val="auto"/>
          <w:sz w:val="22"/>
          <w:szCs w:val="22"/>
        </w:rPr>
        <w:t xml:space="preserve">Paslaugų teikėjo darbuotojas, kurio profesine kvalifikacija </w:t>
      </w:r>
      <w:r w:rsidRPr="007167BF" w:rsidR="00F65373">
        <w:rPr>
          <w:rFonts w:asciiTheme="majorHAnsi" w:hAnsiTheme="majorHAnsi" w:cstheme="majorHAnsi"/>
          <w:color w:val="auto"/>
          <w:sz w:val="22"/>
          <w:szCs w:val="22"/>
        </w:rPr>
        <w:t xml:space="preserve">ir (arba) patirtimi rėmėsi Paslaugų teikėjas </w:t>
      </w:r>
      <w:r w:rsidRPr="007167BF" w:rsidR="00AA1466">
        <w:rPr>
          <w:rFonts w:asciiTheme="majorHAnsi" w:hAnsiTheme="majorHAnsi" w:cstheme="majorHAnsi"/>
          <w:color w:val="auto"/>
          <w:sz w:val="22"/>
          <w:szCs w:val="22"/>
        </w:rPr>
        <w:t xml:space="preserve">tam, kad atitiktų </w:t>
      </w:r>
      <w:r w:rsidRPr="007167BF" w:rsidR="005907F8">
        <w:rPr>
          <w:rFonts w:asciiTheme="majorHAnsi" w:hAnsiTheme="majorHAnsi" w:cstheme="majorHAnsi"/>
          <w:color w:val="auto"/>
          <w:sz w:val="22"/>
          <w:szCs w:val="22"/>
        </w:rPr>
        <w:t>P</w:t>
      </w:r>
      <w:r w:rsidRPr="007167BF" w:rsidR="00AA1466">
        <w:rPr>
          <w:rFonts w:asciiTheme="majorHAnsi" w:hAnsiTheme="majorHAnsi" w:cstheme="majorHAnsi"/>
          <w:color w:val="auto"/>
          <w:sz w:val="22"/>
          <w:szCs w:val="22"/>
        </w:rPr>
        <w:t>irkimo dokumentuose nustatytus kvalifikacijos reikalavimus</w:t>
      </w:r>
      <w:r w:rsidRPr="007167BF" w:rsidR="00551BFF">
        <w:rPr>
          <w:rFonts w:asciiTheme="majorHAnsi" w:hAnsiTheme="majorHAnsi" w:cstheme="majorHAnsi"/>
          <w:color w:val="auto"/>
          <w:sz w:val="22"/>
          <w:szCs w:val="22"/>
        </w:rPr>
        <w:t>, ir (arba) į kurio kvalifikaciją atsižvelgė Paslaugų gavėjas</w:t>
      </w:r>
      <w:r w:rsidRPr="007167BF" w:rsidR="00DD0F3F">
        <w:rPr>
          <w:rFonts w:asciiTheme="majorHAnsi" w:hAnsiTheme="majorHAnsi" w:cstheme="majorHAnsi"/>
          <w:color w:val="auto"/>
          <w:sz w:val="22"/>
          <w:szCs w:val="22"/>
        </w:rPr>
        <w:t>, vertindamas Paslaugų teikėjo Pasiūlymą;</w:t>
      </w:r>
    </w:p>
    <w:p w:rsidRPr="007167BF" w:rsidR="00F8328F" w:rsidP="002765DE" w:rsidRDefault="00B21256" w14:paraId="38FEE983" w14:textId="603767A4">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Subteikėjas</w:t>
      </w:r>
      <w:r w:rsidRPr="007167BF">
        <w:rPr>
          <w:rFonts w:asciiTheme="majorHAnsi" w:hAnsiTheme="majorHAnsi" w:cstheme="majorHAnsi"/>
          <w:color w:val="auto"/>
          <w:sz w:val="22"/>
          <w:szCs w:val="22"/>
        </w:rPr>
        <w:t xml:space="preserve"> –</w:t>
      </w:r>
      <w:r w:rsidRPr="007167BF" w:rsidR="001916D6">
        <w:rPr>
          <w:rFonts w:asciiTheme="majorHAnsi" w:hAnsiTheme="majorHAnsi" w:cstheme="majorHAnsi"/>
          <w:color w:val="auto"/>
          <w:sz w:val="22"/>
          <w:szCs w:val="22"/>
        </w:rPr>
        <w:t xml:space="preserve"> </w:t>
      </w:r>
      <w:r w:rsidRPr="007167BF" w:rsidR="00B8269B">
        <w:rPr>
          <w:rFonts w:asciiTheme="majorHAnsi" w:hAnsiTheme="majorHAnsi" w:cstheme="majorHAnsi"/>
          <w:color w:val="auto"/>
          <w:sz w:val="22"/>
          <w:szCs w:val="22"/>
        </w:rPr>
        <w:t xml:space="preserve">Paslaugų teikėjo </w:t>
      </w:r>
      <w:r w:rsidRPr="007167BF" w:rsidR="00751983">
        <w:rPr>
          <w:rFonts w:asciiTheme="majorHAnsi" w:hAnsiTheme="majorHAnsi" w:cstheme="majorHAnsi"/>
          <w:color w:val="auto"/>
          <w:sz w:val="22"/>
          <w:szCs w:val="22"/>
        </w:rPr>
        <w:t xml:space="preserve">Paraiškoje ir (ar) </w:t>
      </w:r>
      <w:r w:rsidRPr="007167BF" w:rsidR="00B8269B">
        <w:rPr>
          <w:rFonts w:asciiTheme="majorHAnsi" w:hAnsiTheme="majorHAnsi" w:cstheme="majorHAnsi"/>
          <w:color w:val="auto"/>
          <w:sz w:val="22"/>
          <w:szCs w:val="22"/>
        </w:rPr>
        <w:t>Pa</w:t>
      </w:r>
      <w:r w:rsidRPr="007167BF">
        <w:rPr>
          <w:rFonts w:asciiTheme="majorHAnsi" w:hAnsiTheme="majorHAnsi" w:cstheme="majorHAnsi"/>
          <w:color w:val="auto"/>
          <w:sz w:val="22"/>
          <w:szCs w:val="22"/>
        </w:rPr>
        <w:t>siūlyme nurodytas juridinis arba fizinis asmuo, kuris pagal galiojantį tarpusavio sandorį su Paslaugų teikėju</w:t>
      </w:r>
      <w:r w:rsidRPr="007167BF" w:rsidR="008020C6">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 xml:space="preserve">pasitelkiamas </w:t>
      </w:r>
      <w:r w:rsidRPr="007167BF" w:rsidR="000F3863">
        <w:rPr>
          <w:rFonts w:asciiTheme="majorHAnsi" w:hAnsiTheme="majorHAnsi" w:cstheme="majorHAnsi"/>
          <w:color w:val="auto"/>
          <w:sz w:val="22"/>
          <w:szCs w:val="22"/>
        </w:rPr>
        <w:t>Sutarties vykdymui</w:t>
      </w:r>
      <w:r w:rsidRPr="007167BF" w:rsidR="00EB6FD2">
        <w:rPr>
          <w:rFonts w:asciiTheme="majorHAnsi" w:hAnsiTheme="majorHAnsi" w:cstheme="majorHAnsi"/>
          <w:color w:val="auto"/>
          <w:sz w:val="22"/>
          <w:szCs w:val="22"/>
        </w:rPr>
        <w:t>;</w:t>
      </w:r>
    </w:p>
    <w:p w:rsidRPr="007167BF" w:rsidR="00D12544" w:rsidP="002765DE" w:rsidRDefault="00D12544" w14:paraId="488FF929" w14:textId="63372302">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Susiję darbai</w:t>
      </w:r>
      <w:r w:rsidRPr="007167BF">
        <w:rPr>
          <w:rFonts w:asciiTheme="majorHAnsi" w:hAnsiTheme="majorHAnsi" w:cstheme="majorHAnsi"/>
          <w:color w:val="auto"/>
          <w:sz w:val="22"/>
          <w:szCs w:val="22"/>
        </w:rPr>
        <w:t xml:space="preserve"> – su Prekių tiekimu susiję darbai, kurie numatyti Sutarties SD / Techninėje specifikacijoje arba kurie ir nenumatyti Sutarties SD / Techninėje specifikacijoje, tačiau kurie būtini tinkamam Prekių tiekimui ir kurių būtinumą Tiekėjas privalėjo numatyti kaip savo srities profesionalas. Susiję darbai yra transportavimo, pristatymo, Prekių tiekimo, Prekių įdiegimo, paleidimo, montavimo, testavimo, kalibravimo, programavimo ir kiti darbai ir paslaugos, be kurių Pirkėjas negalėtų naudotis Prekių rezultatu ar tai pareikalautų iš Pirkėjo papildomų kaštų</w:t>
      </w:r>
      <w:r w:rsidRPr="007167BF" w:rsidR="00C36A61">
        <w:rPr>
          <w:rFonts w:asciiTheme="majorHAnsi" w:hAnsiTheme="majorHAnsi" w:cstheme="majorHAnsi"/>
          <w:color w:val="auto"/>
          <w:sz w:val="22"/>
          <w:szCs w:val="22"/>
        </w:rPr>
        <w:t>;</w:t>
      </w:r>
    </w:p>
    <w:p w:rsidRPr="007167BF" w:rsidR="000C6FB8" w:rsidP="002765DE" w:rsidRDefault="000C6FB8" w14:paraId="7DD30351" w14:textId="01E70BA8">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Susitarimas </w:t>
      </w:r>
      <w:r w:rsidRPr="007167BF">
        <w:rPr>
          <w:rFonts w:asciiTheme="majorHAnsi" w:hAnsiTheme="majorHAnsi" w:cstheme="majorHAnsi"/>
          <w:color w:val="auto"/>
          <w:sz w:val="22"/>
          <w:szCs w:val="22"/>
        </w:rPr>
        <w:t>– tai dokumentas, pavadintas „Susitarimu“, kurį Šalys sudaro keisdamos Sutarties sąlygas;</w:t>
      </w:r>
    </w:p>
    <w:p w:rsidRPr="007167BF" w:rsidR="00F8328F" w:rsidP="002765DE" w:rsidRDefault="00F8328F" w14:paraId="2651206E" w14:textId="566CE553">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Sutartis</w:t>
      </w:r>
      <w:r w:rsidRPr="007167BF">
        <w:rPr>
          <w:rFonts w:asciiTheme="majorHAnsi" w:hAnsiTheme="majorHAnsi" w:cstheme="majorHAnsi"/>
          <w:color w:val="auto"/>
          <w:sz w:val="22"/>
          <w:szCs w:val="22"/>
        </w:rPr>
        <w:t xml:space="preserve"> – </w:t>
      </w:r>
      <w:r w:rsidRPr="007167BF" w:rsidR="00C2498D">
        <w:rPr>
          <w:rFonts w:asciiTheme="majorHAnsi" w:hAnsiTheme="majorHAnsi" w:cstheme="majorHAnsi"/>
          <w:color w:val="auto"/>
          <w:sz w:val="22"/>
          <w:szCs w:val="22"/>
        </w:rPr>
        <w:t>tarp Šalių sudaryta sutartis dėl Paslaugų teikimo, susidedanti iš Sutarties BD</w:t>
      </w:r>
      <w:r w:rsidRPr="007167BF" w:rsidR="004355EE">
        <w:rPr>
          <w:rFonts w:asciiTheme="majorHAnsi" w:hAnsiTheme="majorHAnsi" w:cstheme="majorHAnsi"/>
          <w:color w:val="auto"/>
          <w:sz w:val="22"/>
          <w:szCs w:val="22"/>
        </w:rPr>
        <w:t xml:space="preserve"> 2.1. </w:t>
      </w:r>
      <w:r w:rsidRPr="007167BF" w:rsidR="00C2498D">
        <w:rPr>
          <w:rFonts w:asciiTheme="majorHAnsi" w:hAnsiTheme="majorHAnsi" w:cstheme="majorHAnsi"/>
          <w:color w:val="auto"/>
          <w:sz w:val="22"/>
          <w:szCs w:val="22"/>
        </w:rPr>
        <w:t>p</w:t>
      </w:r>
      <w:r w:rsidRPr="007167BF" w:rsidR="00AF0D07">
        <w:rPr>
          <w:rFonts w:asciiTheme="majorHAnsi" w:hAnsiTheme="majorHAnsi" w:cstheme="majorHAnsi"/>
          <w:color w:val="auto"/>
          <w:sz w:val="22"/>
          <w:szCs w:val="22"/>
        </w:rPr>
        <w:t>unkte</w:t>
      </w:r>
      <w:r w:rsidRPr="007167BF" w:rsidR="00C2498D">
        <w:rPr>
          <w:rFonts w:asciiTheme="majorHAnsi" w:hAnsiTheme="majorHAnsi" w:cstheme="majorHAnsi"/>
          <w:color w:val="auto"/>
          <w:sz w:val="22"/>
          <w:szCs w:val="22"/>
        </w:rPr>
        <w:t xml:space="preserve"> nurodytų dokumentų</w:t>
      </w:r>
      <w:r w:rsidRPr="007167BF" w:rsidR="00EB6FD2">
        <w:rPr>
          <w:rFonts w:asciiTheme="majorHAnsi" w:hAnsiTheme="majorHAnsi" w:cstheme="majorHAnsi"/>
          <w:color w:val="auto"/>
          <w:sz w:val="22"/>
          <w:szCs w:val="22"/>
        </w:rPr>
        <w:t>;</w:t>
      </w:r>
    </w:p>
    <w:p w:rsidRPr="007167BF" w:rsidR="00F8328F" w:rsidP="002765DE" w:rsidRDefault="00F8328F" w14:paraId="1155EDA3" w14:textId="042BE1F0">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Sutarties BD</w:t>
      </w:r>
      <w:r w:rsidRPr="007167BF">
        <w:rPr>
          <w:rFonts w:asciiTheme="majorHAnsi" w:hAnsiTheme="majorHAnsi" w:cstheme="majorHAnsi"/>
          <w:color w:val="auto"/>
          <w:sz w:val="22"/>
          <w:szCs w:val="22"/>
        </w:rPr>
        <w:t xml:space="preserve"> –</w:t>
      </w:r>
      <w:r w:rsidRPr="007167BF" w:rsidR="003477B4">
        <w:rPr>
          <w:rFonts w:asciiTheme="majorHAnsi" w:hAnsiTheme="majorHAnsi" w:cstheme="majorHAnsi"/>
          <w:color w:val="auto"/>
          <w:sz w:val="22"/>
          <w:szCs w:val="22"/>
        </w:rPr>
        <w:t xml:space="preserve"> Sutarties bendroji dalis, kuri yra sudėtinė ir neatskiriama Sutarties dalis, nustatanti bendrąsias Sutarties nuostatas</w:t>
      </w:r>
      <w:r w:rsidRPr="007167BF" w:rsidR="00EB6FD2">
        <w:rPr>
          <w:rFonts w:asciiTheme="majorHAnsi" w:hAnsiTheme="majorHAnsi" w:cstheme="majorHAnsi"/>
          <w:color w:val="auto"/>
          <w:sz w:val="22"/>
          <w:szCs w:val="22"/>
        </w:rPr>
        <w:t>;</w:t>
      </w:r>
    </w:p>
    <w:p w:rsidRPr="007167BF" w:rsidR="00F8328F" w:rsidP="002765DE" w:rsidRDefault="00F8328F" w14:paraId="288A393E" w14:textId="2287693D">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Sutarties SD</w:t>
      </w:r>
      <w:r w:rsidRPr="007167BF" w:rsidR="005D4CD5">
        <w:rPr>
          <w:rFonts w:asciiTheme="majorHAnsi" w:hAnsiTheme="majorHAnsi" w:cstheme="majorHAnsi"/>
          <w:color w:val="auto"/>
          <w:sz w:val="22"/>
          <w:szCs w:val="22"/>
        </w:rPr>
        <w:t xml:space="preserve"> –</w:t>
      </w:r>
      <w:r w:rsidRPr="007167BF" w:rsidR="003477B4">
        <w:rPr>
          <w:rFonts w:asciiTheme="majorHAnsi" w:hAnsiTheme="majorHAnsi" w:cstheme="majorHAnsi"/>
          <w:color w:val="auto"/>
          <w:sz w:val="22"/>
          <w:szCs w:val="22"/>
        </w:rPr>
        <w:t xml:space="preserve"> Sutarties specialioji dalis, kuri yra sudėtinė ir neatskiriama Sutarties dalis, nustatanti specialiąsias Sutarties nuostatas</w:t>
      </w:r>
      <w:r w:rsidRPr="007167BF" w:rsidR="00EB6FD2">
        <w:rPr>
          <w:rFonts w:asciiTheme="majorHAnsi" w:hAnsiTheme="majorHAnsi" w:cstheme="majorHAnsi"/>
          <w:color w:val="auto"/>
          <w:sz w:val="22"/>
          <w:szCs w:val="22"/>
        </w:rPr>
        <w:t>;</w:t>
      </w:r>
    </w:p>
    <w:p w:rsidRPr="007167BF" w:rsidR="00A020F9" w:rsidP="002765DE" w:rsidRDefault="00A020F9" w14:paraId="59C2CDBF" w14:textId="3FDD13B7">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Šalis</w:t>
      </w:r>
      <w:r w:rsidRPr="007167BF">
        <w:rPr>
          <w:rFonts w:asciiTheme="majorHAnsi" w:hAnsiTheme="majorHAnsi" w:cstheme="majorHAnsi"/>
          <w:color w:val="auto"/>
          <w:sz w:val="22"/>
          <w:szCs w:val="22"/>
        </w:rPr>
        <w:t xml:space="preserve"> </w:t>
      </w:r>
      <w:r w:rsidRPr="007167BF" w:rsidR="00655E41">
        <w:rPr>
          <w:rFonts w:asciiTheme="majorHAnsi" w:hAnsiTheme="majorHAnsi" w:cstheme="majorHAnsi"/>
          <w:color w:val="auto"/>
          <w:sz w:val="22"/>
          <w:szCs w:val="22"/>
        </w:rPr>
        <w:t xml:space="preserve">– </w:t>
      </w:r>
      <w:r w:rsidRPr="007167BF" w:rsidR="00363BEC">
        <w:rPr>
          <w:rFonts w:asciiTheme="majorHAnsi" w:hAnsiTheme="majorHAnsi" w:cstheme="majorHAnsi"/>
          <w:color w:val="auto"/>
          <w:sz w:val="22"/>
          <w:szCs w:val="22"/>
        </w:rPr>
        <w:t>Paslaugų gavėjas</w:t>
      </w:r>
      <w:r w:rsidRPr="007167BF" w:rsidR="00655E41">
        <w:rPr>
          <w:rFonts w:asciiTheme="majorHAnsi" w:hAnsiTheme="majorHAnsi" w:cstheme="majorHAnsi"/>
          <w:color w:val="auto"/>
          <w:sz w:val="22"/>
          <w:szCs w:val="22"/>
        </w:rPr>
        <w:t xml:space="preserve"> ar</w:t>
      </w:r>
      <w:r w:rsidRPr="007167BF" w:rsidR="00596ED4">
        <w:rPr>
          <w:rFonts w:asciiTheme="majorHAnsi" w:hAnsiTheme="majorHAnsi" w:cstheme="majorHAnsi"/>
          <w:color w:val="auto"/>
          <w:sz w:val="22"/>
          <w:szCs w:val="22"/>
        </w:rPr>
        <w:t xml:space="preserve"> Paslaugų teikėjas</w:t>
      </w:r>
      <w:r w:rsidRPr="007167BF">
        <w:rPr>
          <w:rFonts w:asciiTheme="majorHAnsi" w:hAnsiTheme="majorHAnsi" w:cstheme="majorHAnsi"/>
          <w:color w:val="auto"/>
          <w:sz w:val="22"/>
          <w:szCs w:val="22"/>
        </w:rPr>
        <w:t xml:space="preserve"> kiekvienas atskirai, Šalys – </w:t>
      </w:r>
      <w:r w:rsidRPr="007167BF" w:rsidR="00363BEC">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ir Paslaugų teikėjas abu kartu</w:t>
      </w:r>
      <w:r w:rsidRPr="007167BF" w:rsidR="00EB6FD2">
        <w:rPr>
          <w:rFonts w:asciiTheme="majorHAnsi" w:hAnsiTheme="majorHAnsi" w:cstheme="majorHAnsi"/>
          <w:color w:val="auto"/>
          <w:sz w:val="22"/>
          <w:szCs w:val="22"/>
        </w:rPr>
        <w:t>;</w:t>
      </w:r>
    </w:p>
    <w:p w:rsidRPr="007167BF" w:rsidR="001E3E9D" w:rsidP="002765DE" w:rsidRDefault="001E3E9D" w14:paraId="7F923485" w14:textId="5546E655">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Tiekimas / Perdavimas</w:t>
      </w:r>
      <w:r w:rsidRPr="007167BF">
        <w:rPr>
          <w:rFonts w:asciiTheme="majorHAnsi" w:hAnsiTheme="majorHAnsi" w:cstheme="majorHAnsi"/>
          <w:color w:val="auto"/>
          <w:sz w:val="22"/>
          <w:szCs w:val="22"/>
        </w:rPr>
        <w:t xml:space="preserve"> apima Paslaugų teikėjo prievolę pristatyti Prekes ir atlikti su Prekių priėmimu / perdavimu susijusius darbus / paslaugas nurodytais terminais, jei Sutarties SD ar Techninėje specifikacijoje nenurodyta kitaip. Sutartyje nurodytas tiekimo ar perdavimo terminas apima Prekių pristatymą bei visus susijusius darbus / paslaugas, kurie būtini, siekiant perduoti Paslaugų gavėjui visiškai įdiegtą, sumontuotą, sukonfigūruotą, veikiantį Pirkimo objektą, jei Sutarties SD ar Techninėje specifikacijoje nenurodyta kitaip</w:t>
      </w:r>
      <w:r w:rsidRPr="007167BF" w:rsidR="00C36A61">
        <w:rPr>
          <w:rFonts w:asciiTheme="majorHAnsi" w:hAnsiTheme="majorHAnsi" w:cstheme="majorHAnsi"/>
          <w:color w:val="auto"/>
          <w:sz w:val="22"/>
          <w:szCs w:val="22"/>
        </w:rPr>
        <w:t>;</w:t>
      </w:r>
    </w:p>
    <w:p w:rsidRPr="007167BF" w:rsidR="00A849C8" w:rsidP="002765DE" w:rsidRDefault="00D9465C" w14:paraId="630BC2D7" w14:textId="1F4A230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Techninė specifikacija</w:t>
      </w:r>
      <w:r w:rsidRPr="007167BF">
        <w:rPr>
          <w:rFonts w:asciiTheme="majorHAnsi" w:hAnsiTheme="majorHAnsi" w:cstheme="majorHAnsi"/>
          <w:color w:val="auto"/>
          <w:sz w:val="22"/>
          <w:szCs w:val="22"/>
        </w:rPr>
        <w:t xml:space="preserve"> –</w:t>
      </w:r>
      <w:r w:rsidRPr="007167BF">
        <w:rPr>
          <w:rFonts w:asciiTheme="majorHAnsi" w:hAnsiTheme="majorHAnsi" w:cstheme="majorHAnsi"/>
          <w:b/>
          <w:color w:val="auto"/>
          <w:sz w:val="22"/>
          <w:szCs w:val="22"/>
        </w:rPr>
        <w:t xml:space="preserve"> </w:t>
      </w:r>
      <w:r w:rsidRPr="007167BF">
        <w:rPr>
          <w:rFonts w:asciiTheme="majorHAnsi" w:hAnsiTheme="majorHAnsi" w:cstheme="majorHAnsi"/>
          <w:color w:val="auto"/>
          <w:sz w:val="22"/>
          <w:szCs w:val="22"/>
        </w:rPr>
        <w:t>dok</w:t>
      </w:r>
      <w:r w:rsidRPr="007167BF" w:rsidR="00596ED4">
        <w:rPr>
          <w:rFonts w:asciiTheme="majorHAnsi" w:hAnsiTheme="majorHAnsi" w:cstheme="majorHAnsi"/>
          <w:color w:val="auto"/>
          <w:sz w:val="22"/>
          <w:szCs w:val="22"/>
        </w:rPr>
        <w:t>umentas, kuris suprantamas taip</w:t>
      </w:r>
      <w:r w:rsidRPr="007167BF" w:rsidR="00840BBE">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kaip nurodyta Pirkimo sąlygose</w:t>
      </w:r>
      <w:r w:rsidRPr="007167BF" w:rsidR="00EB6FD2">
        <w:rPr>
          <w:rFonts w:asciiTheme="majorHAnsi" w:hAnsiTheme="majorHAnsi" w:cstheme="majorHAnsi"/>
          <w:color w:val="auto"/>
          <w:sz w:val="22"/>
          <w:szCs w:val="22"/>
        </w:rPr>
        <w:t>;</w:t>
      </w:r>
    </w:p>
    <w:p w:rsidRPr="007167BF" w:rsidR="001E3E9D" w:rsidP="002765DE" w:rsidRDefault="001E3E9D" w14:paraId="29895ACD" w14:textId="1BFF2638">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Teikimas / Suteikimas / Vykdymas / Atlikimas</w:t>
      </w:r>
      <w:r w:rsidRPr="007167BF">
        <w:rPr>
          <w:rFonts w:asciiTheme="majorHAnsi" w:hAnsiTheme="majorHAnsi" w:cstheme="majorHAnsi"/>
          <w:color w:val="auto"/>
          <w:sz w:val="22"/>
          <w:szCs w:val="22"/>
        </w:rPr>
        <w:t xml:space="preserve"> apima Paslaugų teikėjo prievolę teikti Paslaugas ir (ar) Darbus ir perduoti Paslaugų ir (ar) Darbų rezultatą Sutartyje nurodytais terminais, jei Sutarties SD </w:t>
      </w:r>
      <w:r w:rsidRPr="007167BF" w:rsidR="00E641CD">
        <w:rPr>
          <w:rFonts w:asciiTheme="majorHAnsi" w:hAnsiTheme="majorHAnsi" w:cstheme="majorHAnsi"/>
          <w:color w:val="auto"/>
          <w:sz w:val="22"/>
          <w:szCs w:val="22"/>
        </w:rPr>
        <w:t>ir (</w:t>
      </w:r>
      <w:r w:rsidRPr="007167BF">
        <w:rPr>
          <w:rFonts w:asciiTheme="majorHAnsi" w:hAnsiTheme="majorHAnsi" w:cstheme="majorHAnsi"/>
          <w:color w:val="auto"/>
          <w:sz w:val="22"/>
          <w:szCs w:val="22"/>
        </w:rPr>
        <w:t>ar</w:t>
      </w:r>
      <w:r w:rsidRPr="007167BF" w:rsidR="00E641CD">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Techninėje specifikacijoje ir </w:t>
      </w:r>
      <w:r w:rsidRPr="007167BF" w:rsidR="00E641CD">
        <w:rPr>
          <w:rFonts w:asciiTheme="majorHAnsi" w:hAnsiTheme="majorHAnsi" w:cstheme="majorHAnsi"/>
          <w:color w:val="auto"/>
          <w:sz w:val="22"/>
          <w:szCs w:val="22"/>
        </w:rPr>
        <w:t>(</w:t>
      </w:r>
      <w:r w:rsidRPr="007167BF">
        <w:rPr>
          <w:rFonts w:asciiTheme="majorHAnsi" w:hAnsiTheme="majorHAnsi" w:cstheme="majorHAnsi"/>
          <w:color w:val="auto"/>
          <w:sz w:val="22"/>
          <w:szCs w:val="22"/>
        </w:rPr>
        <w:t>ar</w:t>
      </w:r>
      <w:r w:rsidRPr="007167BF" w:rsidR="00535555">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Pirkimo dokumentuose nenurodyta kitaip. Sutartyje nurodytas teikimo / suteikimo / vykdymo / atlikimo terminas apima Paslaugų suteikimą, įskaitant visus susijusius darbus, kurie būtini, siekiant perduoti Paslaugų gavėjui Paslaugos rezultatą, jei Sutarties SD </w:t>
      </w:r>
      <w:r w:rsidRPr="007167BF" w:rsidR="00535555">
        <w:rPr>
          <w:rFonts w:asciiTheme="majorHAnsi" w:hAnsiTheme="majorHAnsi" w:cstheme="majorHAnsi"/>
          <w:color w:val="auto"/>
          <w:sz w:val="22"/>
          <w:szCs w:val="22"/>
        </w:rPr>
        <w:t>ir (</w:t>
      </w:r>
      <w:r w:rsidRPr="007167BF">
        <w:rPr>
          <w:rFonts w:asciiTheme="majorHAnsi" w:hAnsiTheme="majorHAnsi" w:cstheme="majorHAnsi"/>
          <w:color w:val="auto"/>
          <w:sz w:val="22"/>
          <w:szCs w:val="22"/>
        </w:rPr>
        <w:t>ar</w:t>
      </w:r>
      <w:r w:rsidRPr="007167BF" w:rsidR="00535555">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Techninėje specifikacijoje nenurodyta kitaip;</w:t>
      </w:r>
    </w:p>
    <w:p w:rsidRPr="007167BF" w:rsidR="001F153F" w:rsidP="002765DE" w:rsidRDefault="00ED0673" w14:paraId="45B03E98" w14:textId="15C410D5">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Teisės aktai</w:t>
      </w:r>
      <w:r w:rsidRPr="007167BF">
        <w:rPr>
          <w:rFonts w:asciiTheme="majorHAnsi" w:hAnsiTheme="majorHAnsi" w:cstheme="majorHAnsi"/>
          <w:color w:val="auto"/>
          <w:sz w:val="22"/>
          <w:szCs w:val="22"/>
        </w:rPr>
        <w:t xml:space="preserve"> – Lietuvos Respublikos teisės aktai ir tarptautinės sutartys, Europos Sąjungos teisės akt</w:t>
      </w:r>
      <w:r w:rsidRPr="007167BF" w:rsidR="0092570E">
        <w:rPr>
          <w:rFonts w:asciiTheme="majorHAnsi" w:hAnsiTheme="majorHAnsi" w:cstheme="majorHAnsi"/>
          <w:color w:val="auto"/>
          <w:sz w:val="22"/>
          <w:szCs w:val="22"/>
        </w:rPr>
        <w:t>ai</w:t>
      </w:r>
      <w:r w:rsidRPr="007167BF">
        <w:rPr>
          <w:rFonts w:asciiTheme="majorHAnsi" w:hAnsiTheme="majorHAnsi" w:cstheme="majorHAnsi"/>
          <w:color w:val="auto"/>
          <w:sz w:val="22"/>
          <w:szCs w:val="22"/>
        </w:rPr>
        <w:t xml:space="preserve"> ar bet kokios trečiosios šalies viešosios valdžios individual</w:t>
      </w:r>
      <w:r w:rsidRPr="007167BF" w:rsidR="0092570E">
        <w:rPr>
          <w:rFonts w:asciiTheme="majorHAnsi" w:hAnsiTheme="majorHAnsi" w:cstheme="majorHAnsi"/>
          <w:color w:val="auto"/>
          <w:sz w:val="22"/>
          <w:szCs w:val="22"/>
        </w:rPr>
        <w:t>ūs</w:t>
      </w:r>
      <w:r w:rsidRPr="007167BF">
        <w:rPr>
          <w:rFonts w:asciiTheme="majorHAnsi" w:hAnsiTheme="majorHAnsi" w:cstheme="majorHAnsi"/>
          <w:color w:val="auto"/>
          <w:sz w:val="22"/>
          <w:szCs w:val="22"/>
        </w:rPr>
        <w:t xml:space="preserve"> ar norminio pobūdžio potvarki</w:t>
      </w:r>
      <w:r w:rsidRPr="007167BF" w:rsidR="00974585">
        <w:rPr>
          <w:rFonts w:asciiTheme="majorHAnsi" w:hAnsiTheme="majorHAnsi" w:cstheme="majorHAnsi"/>
          <w:color w:val="auto"/>
          <w:sz w:val="22"/>
          <w:szCs w:val="22"/>
        </w:rPr>
        <w:t>ai</w:t>
      </w:r>
      <w:r w:rsidRPr="007167BF">
        <w:rPr>
          <w:rFonts w:asciiTheme="majorHAnsi" w:hAnsiTheme="majorHAnsi" w:cstheme="majorHAnsi"/>
          <w:color w:val="auto"/>
          <w:sz w:val="22"/>
          <w:szCs w:val="22"/>
        </w:rPr>
        <w:t xml:space="preserve">, kurie, nepriklausomai nuo jų teisinės galios ir (arba) jurisdikcijos, saisto bet kurią Šalį ir (arba) turi įtakos šios Sutarties vykdymui bei </w:t>
      </w:r>
      <w:r w:rsidRPr="007167BF" w:rsidR="00974585">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vidaus teisės akt</w:t>
      </w:r>
      <w:r w:rsidRPr="007167BF" w:rsidR="00974585">
        <w:rPr>
          <w:rFonts w:asciiTheme="majorHAnsi" w:hAnsiTheme="majorHAnsi" w:cstheme="majorHAnsi"/>
          <w:color w:val="auto"/>
          <w:sz w:val="22"/>
          <w:szCs w:val="22"/>
        </w:rPr>
        <w:t>ai</w:t>
      </w:r>
      <w:r w:rsidRPr="007167BF">
        <w:rPr>
          <w:rFonts w:asciiTheme="majorHAnsi" w:hAnsiTheme="majorHAnsi" w:cstheme="majorHAnsi"/>
          <w:color w:val="auto"/>
          <w:sz w:val="22"/>
          <w:szCs w:val="22"/>
        </w:rPr>
        <w:t>, su kuriais Paslaugų teikėjas buvo supažindintas</w:t>
      </w:r>
      <w:r w:rsidRPr="007167BF" w:rsidR="008062B5">
        <w:rPr>
          <w:rFonts w:asciiTheme="majorHAnsi" w:hAnsiTheme="majorHAnsi" w:cstheme="majorHAnsi"/>
          <w:color w:val="auto"/>
          <w:sz w:val="22"/>
          <w:szCs w:val="22"/>
        </w:rPr>
        <w:t>;</w:t>
      </w:r>
    </w:p>
    <w:p w:rsidRPr="007167BF" w:rsidR="008062B5" w:rsidP="002765DE" w:rsidRDefault="001E3E9D" w14:paraId="52A5DABC" w14:textId="08F9CEE6">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Trūkumai</w:t>
      </w:r>
      <w:r w:rsidRPr="007167BF">
        <w:rPr>
          <w:rFonts w:asciiTheme="majorHAnsi" w:hAnsiTheme="majorHAnsi" w:cstheme="majorHAnsi"/>
          <w:color w:val="auto"/>
          <w:sz w:val="22"/>
          <w:szCs w:val="22"/>
        </w:rPr>
        <w:t xml:space="preserve"> – perdavimo priėmimo metu </w:t>
      </w:r>
      <w:r w:rsidRPr="007167BF" w:rsidR="00926E99">
        <w:rPr>
          <w:rFonts w:asciiTheme="majorHAnsi" w:hAnsiTheme="majorHAnsi" w:cstheme="majorHAnsi"/>
          <w:color w:val="auto"/>
          <w:sz w:val="22"/>
          <w:szCs w:val="22"/>
        </w:rPr>
        <w:t>i</w:t>
      </w:r>
      <w:r w:rsidRPr="007167BF">
        <w:rPr>
          <w:rFonts w:asciiTheme="majorHAnsi" w:hAnsiTheme="majorHAnsi" w:cstheme="majorHAnsi"/>
          <w:color w:val="auto"/>
          <w:sz w:val="22"/>
          <w:szCs w:val="22"/>
        </w:rPr>
        <w:t xml:space="preserve">r </w:t>
      </w:r>
      <w:r w:rsidRPr="007167BF" w:rsidR="00926E99">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Paslaugų ir (ar) Prekių kokybės garantijos termino galiojimo metu, </w:t>
      </w:r>
      <w:r w:rsidRPr="007167BF" w:rsidR="00926E99">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Pr="007167BF" w:rsidR="00926E99">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bet kuriuo kitu Sutarties galiojimo metu </w:t>
      </w:r>
      <w:r w:rsidRPr="007167BF" w:rsidR="006E05AD">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w:t>
      </w:r>
      <w:r w:rsidRPr="007167BF" w:rsidR="00926E99">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Pr="007167BF" w:rsidR="00926E99">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w:t>
      </w:r>
      <w:r w:rsidRPr="007167BF" w:rsidR="00B3200E">
        <w:rPr>
          <w:rFonts w:asciiTheme="majorHAnsi" w:hAnsiTheme="majorHAnsi" w:cstheme="majorHAnsi"/>
          <w:color w:val="auto"/>
          <w:sz w:val="22"/>
          <w:szCs w:val="22"/>
        </w:rPr>
        <w:t>t</w:t>
      </w:r>
      <w:r w:rsidRPr="007167BF">
        <w:rPr>
          <w:rFonts w:asciiTheme="majorHAnsi" w:hAnsiTheme="majorHAnsi" w:cstheme="majorHAnsi"/>
          <w:color w:val="auto"/>
          <w:sz w:val="22"/>
          <w:szCs w:val="22"/>
        </w:rPr>
        <w:t xml:space="preserve">rečiųjų šalių nustatyti kokybės neatitikimai Pirkimo sąlygų reikalavimams (įskaitant, bet neapsiribojant Pirkimo dokumentuose nurodytus Paslaugų ir (ar) Prekių kokybės reikalavimus ir Paslaugų teikėjo Pasiūlyme pasiūlytas šių reikalavimų atitiktį įrodančias reikšmes, kai Pirkime ekonomiškai naudingiausias pasiūlymas buvo išrinktas pagal kainos (ar sąnaudų) ir kokybės santykį, o už atitinkamų reikalavimų atitiktį Paslaugų teikėjui buvo skiriami balai) </w:t>
      </w:r>
      <w:r w:rsidRPr="007167BF" w:rsidR="00926E99">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Pr="007167BF" w:rsidR="00926E99">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Teisės aktų reikalavimams, paslėpti defektai, klaidos, veiklos sutrikimai ar pan., dėl kurių nėra pasiekiamas galutinis viešojo pirkimo tikslas, </w:t>
      </w:r>
      <w:r w:rsidRPr="007167BF" w:rsidR="00926E99">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Pr="007167BF" w:rsidR="00926E99">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Paslaugų rezultato ir (ar) Prekių nebūtų galima naudoti tam tikslui, kuriam </w:t>
      </w:r>
      <w:r w:rsidRPr="007167BF" w:rsidR="0018798C">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jas ketino naudoti arba dėl kurių Paslaugų ir (ar) Prekių naudingumas sumažėtų taip, </w:t>
      </w:r>
      <w:r w:rsidRPr="007167BF">
        <w:rPr>
          <w:rFonts w:asciiTheme="majorHAnsi" w:hAnsiTheme="majorHAnsi" w:cstheme="majorHAnsi"/>
          <w:color w:val="auto"/>
          <w:sz w:val="22"/>
          <w:szCs w:val="22"/>
        </w:rPr>
        <w:t xml:space="preserve">kad </w:t>
      </w:r>
      <w:r w:rsidRPr="007167BF" w:rsidR="0018798C">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apie tuos trūkumus žinodamas, apskritai nebūtų tų Paslaugų ir (ar) Prekių pirkęs arba nebūtų mokėjęs tokio dydžio kainą</w:t>
      </w:r>
      <w:r w:rsidRPr="007167BF" w:rsidR="00C36A61">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p>
    <w:p w:rsidRPr="007167BF" w:rsidR="001E3E9D" w:rsidP="002765DE" w:rsidRDefault="008062B5" w14:paraId="25D1AD1D" w14:textId="7283127C">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Užsakymas</w:t>
      </w:r>
      <w:r w:rsidRPr="007167BF">
        <w:rPr>
          <w:rFonts w:asciiTheme="majorHAnsi" w:hAnsiTheme="majorHAnsi" w:cstheme="majorHAnsi"/>
          <w:color w:val="auto"/>
          <w:sz w:val="22"/>
          <w:szCs w:val="22"/>
        </w:rPr>
        <w:t xml:space="preserve"> – Paslaugų gavėjo Paslaugų teikėjui raštu </w:t>
      </w:r>
      <w:r w:rsidRPr="007167BF" w:rsidR="00403F91">
        <w:rPr>
          <w:rFonts w:asciiTheme="majorHAnsi" w:hAnsiTheme="majorHAnsi" w:cstheme="majorHAnsi"/>
          <w:color w:val="auto"/>
          <w:sz w:val="22"/>
          <w:szCs w:val="22"/>
        </w:rPr>
        <w:t xml:space="preserve">ir (ar) žodžiu </w:t>
      </w:r>
      <w:r w:rsidRPr="007167BF" w:rsidR="007C4F5D">
        <w:rPr>
          <w:rFonts w:asciiTheme="majorHAnsi" w:hAnsiTheme="majorHAnsi" w:cstheme="majorHAnsi"/>
          <w:color w:val="auto"/>
          <w:sz w:val="22"/>
          <w:szCs w:val="22"/>
        </w:rPr>
        <w:t xml:space="preserve">(jeigu taip numatyta Sutarties SD) </w:t>
      </w:r>
      <w:r w:rsidRPr="007167BF">
        <w:rPr>
          <w:rFonts w:asciiTheme="majorHAnsi" w:hAnsiTheme="majorHAnsi" w:cstheme="majorHAnsi"/>
          <w:color w:val="auto"/>
          <w:sz w:val="22"/>
          <w:szCs w:val="22"/>
        </w:rPr>
        <w:t>teikiamas užsakymas dėl Paslaugų teikimo</w:t>
      </w:r>
      <w:r w:rsidRPr="007167BF" w:rsidR="00C36A61">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p>
    <w:p w:rsidRPr="007167BF" w:rsidR="005953A2" w:rsidP="002765DE" w:rsidRDefault="00CF2765" w14:paraId="6EE1C850" w14:textId="2627CC45">
      <w:pPr>
        <w:pStyle w:val="Default"/>
        <w:numPr>
          <w:ilvl w:val="2"/>
          <w:numId w:val="2"/>
        </w:numPr>
        <w:tabs>
          <w:tab w:val="left" w:pos="851"/>
        </w:tabs>
        <w:spacing w:after="120"/>
        <w:ind w:left="0" w:firstLine="0"/>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Ūkio subjektas, kurio pajėgumais remiamasi</w:t>
      </w:r>
      <w:r w:rsidRPr="007167BF">
        <w:rPr>
          <w:rFonts w:asciiTheme="majorHAnsi" w:hAnsiTheme="majorHAnsi" w:cstheme="majorHAnsi"/>
          <w:color w:val="auto"/>
          <w:sz w:val="22"/>
          <w:szCs w:val="22"/>
        </w:rPr>
        <w:t xml:space="preserve"> – Paslaugų teikėjo Sutarties vykdymui pasitelkiamas trečiasis asmuo, kurio kvalifikacija Paslaugų teikėjas remiasi, kad atitiktų Pirkimo dokumentuose ar Sutartyje</w:t>
      </w:r>
      <w:r w:rsidRPr="007167BF" w:rsidR="00B73153">
        <w:rPr>
          <w:rFonts w:asciiTheme="majorHAnsi" w:hAnsiTheme="majorHAnsi" w:cstheme="majorHAnsi"/>
          <w:color w:val="auto"/>
          <w:sz w:val="22"/>
          <w:szCs w:val="22"/>
        </w:rPr>
        <w:t xml:space="preserve"> nustatytus</w:t>
      </w:r>
      <w:r w:rsidRPr="007167BF">
        <w:rPr>
          <w:rFonts w:asciiTheme="majorHAnsi" w:hAnsiTheme="majorHAnsi" w:cstheme="majorHAnsi"/>
          <w:color w:val="auto"/>
          <w:sz w:val="22"/>
          <w:szCs w:val="22"/>
        </w:rPr>
        <w:t xml:space="preserve"> Kvalifikacijos reikalavimus.</w:t>
      </w:r>
    </w:p>
    <w:p w:rsidRPr="007167BF" w:rsidR="00A06CBD" w:rsidP="002765DE" w:rsidRDefault="007E79A4" w14:paraId="553E92FD" w14:textId="77777777">
      <w:pPr>
        <w:pStyle w:val="Default"/>
        <w:numPr>
          <w:ilvl w:val="0"/>
          <w:numId w:val="2"/>
        </w:numPr>
        <w:spacing w:after="120"/>
        <w:jc w:val="center"/>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Sutarties struktūra ir aiškinimas</w:t>
      </w:r>
    </w:p>
    <w:p w:rsidRPr="007167BF" w:rsidR="008020C6" w:rsidP="002765DE" w:rsidRDefault="006E05AD" w14:paraId="00D05D9E" w14:textId="45FFE495">
      <w:pPr>
        <w:pStyle w:val="Default"/>
        <w:numPr>
          <w:ilvl w:val="1"/>
          <w:numId w:val="2"/>
        </w:numPr>
        <w:tabs>
          <w:tab w:val="left" w:pos="851"/>
        </w:tabs>
        <w:ind w:left="0" w:firstLine="0"/>
        <w:contextualSpacing/>
        <w:jc w:val="both"/>
        <w:rPr>
          <w:rFonts w:asciiTheme="majorHAnsi" w:hAnsiTheme="majorHAnsi" w:cstheme="majorHAnsi"/>
          <w:color w:val="auto"/>
          <w:sz w:val="22"/>
          <w:szCs w:val="22"/>
        </w:rPr>
      </w:pPr>
      <w:bookmarkStart w:name="_Ref488474476" w:id="0"/>
      <w:r w:rsidRPr="007167BF">
        <w:rPr>
          <w:rFonts w:asciiTheme="majorHAnsi" w:hAnsiTheme="majorHAnsi" w:cstheme="majorHAnsi"/>
          <w:color w:val="auto"/>
          <w:sz w:val="22"/>
          <w:szCs w:val="22"/>
        </w:rPr>
        <w:t xml:space="preserve">Ši Sutartis yra vientisas ir nedalomas dokumentas, kurį sudaro visi toliau išvardinti dokumentai. </w:t>
      </w:r>
      <w:r w:rsidRPr="007167BF" w:rsidR="00BF2482">
        <w:rPr>
          <w:rFonts w:asciiTheme="majorHAnsi" w:hAnsiTheme="majorHAnsi" w:cstheme="majorHAnsi"/>
          <w:color w:val="auto"/>
          <w:sz w:val="22"/>
          <w:szCs w:val="22"/>
        </w:rPr>
        <w:t>Sutarties aiškinimo ir taikymo tikslais nustatoma tokia Sutarties dokumentų</w:t>
      </w:r>
      <w:r w:rsidRPr="007167BF" w:rsidR="00856C89">
        <w:rPr>
          <w:rFonts w:asciiTheme="majorHAnsi" w:hAnsiTheme="majorHAnsi" w:cstheme="majorHAnsi"/>
          <w:color w:val="auto"/>
          <w:sz w:val="22"/>
          <w:szCs w:val="22"/>
        </w:rPr>
        <w:t xml:space="preserve"> (su priedais, jei pridedam</w:t>
      </w:r>
      <w:r w:rsidRPr="007167BF" w:rsidR="00EB55EE">
        <w:rPr>
          <w:rFonts w:asciiTheme="majorHAnsi" w:hAnsiTheme="majorHAnsi" w:cstheme="majorHAnsi"/>
          <w:color w:val="auto"/>
          <w:sz w:val="22"/>
          <w:szCs w:val="22"/>
        </w:rPr>
        <w:t>i</w:t>
      </w:r>
      <w:r w:rsidRPr="007167BF" w:rsidR="00856C89">
        <w:rPr>
          <w:rFonts w:asciiTheme="majorHAnsi" w:hAnsiTheme="majorHAnsi" w:cstheme="majorHAnsi"/>
          <w:color w:val="auto"/>
          <w:sz w:val="22"/>
          <w:szCs w:val="22"/>
        </w:rPr>
        <w:t>)</w:t>
      </w:r>
      <w:r w:rsidRPr="007167BF" w:rsidR="00BF2482">
        <w:rPr>
          <w:rFonts w:asciiTheme="majorHAnsi" w:hAnsiTheme="majorHAnsi" w:cstheme="majorHAnsi"/>
          <w:color w:val="auto"/>
          <w:sz w:val="22"/>
          <w:szCs w:val="22"/>
        </w:rPr>
        <w:t xml:space="preserve"> prioriteto tvarka:</w:t>
      </w:r>
      <w:r w:rsidRPr="007167BF" w:rsidR="001A30A0">
        <w:rPr>
          <w:rFonts w:asciiTheme="majorHAnsi" w:hAnsiTheme="majorHAnsi" w:cstheme="majorHAnsi"/>
          <w:color w:val="auto"/>
          <w:sz w:val="22"/>
          <w:szCs w:val="22"/>
        </w:rPr>
        <w:t xml:space="preserve"> (1) </w:t>
      </w:r>
      <w:r w:rsidRPr="007167BF" w:rsidR="00856C89">
        <w:rPr>
          <w:rFonts w:asciiTheme="majorHAnsi" w:hAnsiTheme="majorHAnsi" w:cstheme="majorHAnsi"/>
          <w:color w:val="auto"/>
          <w:sz w:val="22"/>
          <w:szCs w:val="22"/>
        </w:rPr>
        <w:t>Sutarties SD</w:t>
      </w:r>
      <w:r w:rsidRPr="007167BF" w:rsidR="00334121">
        <w:rPr>
          <w:rFonts w:asciiTheme="majorHAnsi" w:hAnsiTheme="majorHAnsi" w:cstheme="majorHAnsi"/>
          <w:color w:val="auto"/>
          <w:sz w:val="22"/>
          <w:szCs w:val="22"/>
        </w:rPr>
        <w:t>;</w:t>
      </w:r>
      <w:r w:rsidRPr="007167BF" w:rsidR="008020C6">
        <w:rPr>
          <w:rFonts w:asciiTheme="majorHAnsi" w:hAnsiTheme="majorHAnsi" w:cstheme="majorHAnsi"/>
          <w:color w:val="auto"/>
          <w:sz w:val="22"/>
          <w:szCs w:val="22"/>
        </w:rPr>
        <w:t xml:space="preserve"> (2)</w:t>
      </w:r>
      <w:r w:rsidRPr="007167BF" w:rsidR="003236D2">
        <w:rPr>
          <w:rFonts w:asciiTheme="majorHAnsi" w:hAnsiTheme="majorHAnsi" w:cstheme="majorHAnsi"/>
          <w:color w:val="auto"/>
          <w:sz w:val="22"/>
          <w:szCs w:val="22"/>
        </w:rPr>
        <w:t xml:space="preserve"> Sutarties BD;</w:t>
      </w:r>
      <w:r w:rsidRPr="007167BF" w:rsidR="008020C6">
        <w:rPr>
          <w:rFonts w:asciiTheme="majorHAnsi" w:hAnsiTheme="majorHAnsi" w:cstheme="majorHAnsi"/>
          <w:color w:val="auto"/>
          <w:sz w:val="22"/>
          <w:szCs w:val="22"/>
        </w:rPr>
        <w:t xml:space="preserve"> </w:t>
      </w:r>
      <w:r w:rsidRPr="007167BF" w:rsidR="003236D2">
        <w:rPr>
          <w:rFonts w:asciiTheme="majorHAnsi" w:hAnsiTheme="majorHAnsi" w:cstheme="majorHAnsi"/>
          <w:color w:val="auto"/>
          <w:sz w:val="22"/>
          <w:szCs w:val="22"/>
        </w:rPr>
        <w:t>(3)</w:t>
      </w:r>
      <w:r w:rsidRPr="007167BF" w:rsidR="007E49A7">
        <w:rPr>
          <w:rFonts w:asciiTheme="majorHAnsi" w:hAnsiTheme="majorHAnsi" w:cstheme="majorHAnsi"/>
          <w:color w:val="auto"/>
          <w:sz w:val="22"/>
          <w:szCs w:val="22"/>
        </w:rPr>
        <w:t xml:space="preserve"> </w:t>
      </w:r>
      <w:r w:rsidRPr="007167BF" w:rsidR="008020C6">
        <w:rPr>
          <w:rFonts w:asciiTheme="majorHAnsi" w:hAnsiTheme="majorHAnsi" w:cstheme="majorHAnsi"/>
          <w:color w:val="auto"/>
          <w:sz w:val="22"/>
          <w:szCs w:val="22"/>
        </w:rPr>
        <w:t xml:space="preserve">Pirkimo procedūrų vykdymo metu </w:t>
      </w:r>
      <w:r w:rsidRPr="007167BF" w:rsidR="00363BEC">
        <w:rPr>
          <w:rFonts w:asciiTheme="majorHAnsi" w:hAnsiTheme="majorHAnsi" w:cstheme="majorHAnsi"/>
          <w:color w:val="auto"/>
          <w:sz w:val="22"/>
          <w:szCs w:val="22"/>
        </w:rPr>
        <w:t>Paslaugų gavėjo</w:t>
      </w:r>
      <w:r w:rsidRPr="007167BF" w:rsidR="008020C6">
        <w:rPr>
          <w:rFonts w:asciiTheme="majorHAnsi" w:hAnsiTheme="majorHAnsi" w:cstheme="majorHAnsi"/>
          <w:color w:val="auto"/>
          <w:sz w:val="22"/>
          <w:szCs w:val="22"/>
        </w:rPr>
        <w:t xml:space="preserve"> pateikti Pirkimo dokumentų paaiškinimai</w:t>
      </w:r>
      <w:r w:rsidRPr="007167BF" w:rsidR="00E01F70">
        <w:rPr>
          <w:rFonts w:asciiTheme="majorHAnsi" w:hAnsiTheme="majorHAnsi" w:cstheme="majorHAnsi"/>
          <w:color w:val="auto"/>
          <w:sz w:val="22"/>
          <w:szCs w:val="22"/>
        </w:rPr>
        <w:t>, patikslinimai</w:t>
      </w:r>
      <w:r w:rsidRPr="007167BF" w:rsidR="008020C6">
        <w:rPr>
          <w:rFonts w:asciiTheme="majorHAnsi" w:hAnsiTheme="majorHAnsi" w:cstheme="majorHAnsi"/>
          <w:color w:val="auto"/>
          <w:sz w:val="22"/>
          <w:szCs w:val="22"/>
        </w:rPr>
        <w:t>;</w:t>
      </w:r>
      <w:r w:rsidRPr="007167BF" w:rsidR="001A30A0">
        <w:rPr>
          <w:rFonts w:asciiTheme="majorHAnsi" w:hAnsiTheme="majorHAnsi" w:cstheme="majorHAnsi"/>
          <w:color w:val="auto"/>
          <w:sz w:val="22"/>
          <w:szCs w:val="22"/>
        </w:rPr>
        <w:t xml:space="preserve"> (</w:t>
      </w:r>
      <w:r w:rsidRPr="007167BF" w:rsidR="003236D2">
        <w:rPr>
          <w:rFonts w:asciiTheme="majorHAnsi" w:hAnsiTheme="majorHAnsi" w:cstheme="majorHAnsi"/>
          <w:color w:val="auto"/>
          <w:sz w:val="22"/>
          <w:szCs w:val="22"/>
        </w:rPr>
        <w:t>4</w:t>
      </w:r>
      <w:r w:rsidRPr="007167BF" w:rsidR="001A30A0">
        <w:rPr>
          <w:rFonts w:asciiTheme="majorHAnsi" w:hAnsiTheme="majorHAnsi" w:cstheme="majorHAnsi"/>
          <w:color w:val="auto"/>
          <w:sz w:val="22"/>
          <w:szCs w:val="22"/>
        </w:rPr>
        <w:t xml:space="preserve">) </w:t>
      </w:r>
      <w:r w:rsidRPr="007167BF" w:rsidR="00363BEC">
        <w:rPr>
          <w:rFonts w:asciiTheme="majorHAnsi" w:hAnsiTheme="majorHAnsi" w:cstheme="majorHAnsi"/>
          <w:color w:val="auto"/>
          <w:sz w:val="22"/>
          <w:szCs w:val="22"/>
        </w:rPr>
        <w:t>Paslaugų gavėjo</w:t>
      </w:r>
      <w:r w:rsidRPr="007167BF" w:rsidR="008020C6">
        <w:rPr>
          <w:rFonts w:asciiTheme="majorHAnsi" w:hAnsiTheme="majorHAnsi" w:cstheme="majorHAnsi"/>
          <w:color w:val="auto"/>
          <w:sz w:val="22"/>
          <w:szCs w:val="22"/>
        </w:rPr>
        <w:t xml:space="preserve"> reikalavimai ir </w:t>
      </w:r>
      <w:r w:rsidRPr="007167BF" w:rsidR="00856C89">
        <w:rPr>
          <w:rFonts w:asciiTheme="majorHAnsi" w:hAnsiTheme="majorHAnsi" w:cstheme="majorHAnsi"/>
          <w:color w:val="auto"/>
          <w:sz w:val="22"/>
          <w:szCs w:val="22"/>
        </w:rPr>
        <w:t>Techninė specifikacija</w:t>
      </w:r>
      <w:r w:rsidRPr="007167BF" w:rsidR="00334121">
        <w:rPr>
          <w:rFonts w:asciiTheme="majorHAnsi" w:hAnsiTheme="majorHAnsi" w:cstheme="majorHAnsi"/>
          <w:color w:val="auto"/>
          <w:sz w:val="22"/>
          <w:szCs w:val="22"/>
        </w:rPr>
        <w:t>;</w:t>
      </w:r>
      <w:r w:rsidRPr="007167BF" w:rsidR="008020C6">
        <w:rPr>
          <w:rFonts w:asciiTheme="majorHAnsi" w:hAnsiTheme="majorHAnsi" w:cstheme="majorHAnsi"/>
          <w:color w:val="auto"/>
          <w:sz w:val="22"/>
          <w:szCs w:val="22"/>
        </w:rPr>
        <w:t xml:space="preserve"> (</w:t>
      </w:r>
      <w:r w:rsidRPr="007167BF" w:rsidR="003236D2">
        <w:rPr>
          <w:rFonts w:asciiTheme="majorHAnsi" w:hAnsiTheme="majorHAnsi" w:cstheme="majorHAnsi"/>
          <w:color w:val="auto"/>
          <w:sz w:val="22"/>
          <w:szCs w:val="22"/>
        </w:rPr>
        <w:t>5</w:t>
      </w:r>
      <w:r w:rsidRPr="007167BF" w:rsidR="008020C6">
        <w:rPr>
          <w:rFonts w:asciiTheme="majorHAnsi" w:hAnsiTheme="majorHAnsi" w:cstheme="majorHAnsi"/>
          <w:color w:val="auto"/>
          <w:sz w:val="22"/>
          <w:szCs w:val="22"/>
        </w:rPr>
        <w:t>) Paslaugų teikėjo Paraiška, Pasiūlymas;</w:t>
      </w:r>
      <w:r w:rsidRPr="007167BF" w:rsidR="001A30A0">
        <w:rPr>
          <w:rFonts w:asciiTheme="majorHAnsi" w:hAnsiTheme="majorHAnsi" w:cstheme="majorHAnsi"/>
          <w:color w:val="auto"/>
          <w:sz w:val="22"/>
          <w:szCs w:val="22"/>
        </w:rPr>
        <w:t xml:space="preserve"> (</w:t>
      </w:r>
      <w:r w:rsidRPr="007167BF" w:rsidR="003236D2">
        <w:rPr>
          <w:rFonts w:asciiTheme="majorHAnsi" w:hAnsiTheme="majorHAnsi" w:cstheme="majorHAnsi"/>
          <w:color w:val="auto"/>
          <w:sz w:val="22"/>
          <w:szCs w:val="22"/>
        </w:rPr>
        <w:t>6</w:t>
      </w:r>
      <w:r w:rsidRPr="007167BF" w:rsidR="001A30A0">
        <w:rPr>
          <w:rFonts w:asciiTheme="majorHAnsi" w:hAnsiTheme="majorHAnsi" w:cstheme="majorHAnsi"/>
          <w:color w:val="auto"/>
          <w:sz w:val="22"/>
          <w:szCs w:val="22"/>
        </w:rPr>
        <w:t xml:space="preserve">) </w:t>
      </w:r>
      <w:r w:rsidRPr="007167BF" w:rsidR="008020C6">
        <w:rPr>
          <w:rFonts w:asciiTheme="majorHAnsi" w:hAnsiTheme="majorHAnsi" w:cstheme="majorHAnsi"/>
          <w:color w:val="auto"/>
          <w:sz w:val="22"/>
          <w:szCs w:val="22"/>
        </w:rPr>
        <w:t>Pirkimo procedūrų vykdymo metu Viešųjų pirkimų komisijos Paslaugų teikėjui teikti paklausimai ir Paslaugų teikėjo atsakymai;</w:t>
      </w:r>
      <w:r w:rsidRPr="007167BF" w:rsidR="001A30A0">
        <w:rPr>
          <w:rFonts w:asciiTheme="majorHAnsi" w:hAnsiTheme="majorHAnsi" w:cstheme="majorHAnsi"/>
          <w:color w:val="auto"/>
          <w:sz w:val="22"/>
          <w:szCs w:val="22"/>
        </w:rPr>
        <w:t xml:space="preserve"> (</w:t>
      </w:r>
      <w:r w:rsidRPr="007167BF" w:rsidR="006F37E9">
        <w:rPr>
          <w:rFonts w:asciiTheme="majorHAnsi" w:hAnsiTheme="majorHAnsi" w:cstheme="majorHAnsi"/>
          <w:color w:val="auto"/>
          <w:sz w:val="22"/>
          <w:szCs w:val="22"/>
        </w:rPr>
        <w:t>7</w:t>
      </w:r>
      <w:r w:rsidRPr="007167BF" w:rsidR="001A30A0">
        <w:rPr>
          <w:rFonts w:asciiTheme="majorHAnsi" w:hAnsiTheme="majorHAnsi" w:cstheme="majorHAnsi"/>
          <w:color w:val="auto"/>
          <w:sz w:val="22"/>
          <w:szCs w:val="22"/>
        </w:rPr>
        <w:t xml:space="preserve">) </w:t>
      </w:r>
      <w:r w:rsidRPr="007167BF" w:rsidR="00A6236A">
        <w:rPr>
          <w:rFonts w:asciiTheme="majorHAnsi" w:hAnsiTheme="majorHAnsi" w:cstheme="majorHAnsi"/>
          <w:color w:val="auto"/>
          <w:sz w:val="22"/>
          <w:szCs w:val="22"/>
        </w:rPr>
        <w:t>k</w:t>
      </w:r>
      <w:r w:rsidRPr="007167BF" w:rsidR="00B82CC9">
        <w:rPr>
          <w:rFonts w:asciiTheme="majorHAnsi" w:hAnsiTheme="majorHAnsi" w:cstheme="majorHAnsi"/>
          <w:color w:val="auto"/>
          <w:sz w:val="22"/>
          <w:szCs w:val="22"/>
        </w:rPr>
        <w:t xml:space="preserve">iti </w:t>
      </w:r>
      <w:r w:rsidRPr="007167BF" w:rsidR="00A77677">
        <w:rPr>
          <w:rFonts w:asciiTheme="majorHAnsi" w:hAnsiTheme="majorHAnsi" w:cstheme="majorHAnsi"/>
          <w:color w:val="auto"/>
          <w:sz w:val="22"/>
          <w:szCs w:val="22"/>
        </w:rPr>
        <w:t xml:space="preserve">Pirkimo dokumentai. </w:t>
      </w:r>
      <w:r w:rsidRPr="007167BF" w:rsidR="009914BA">
        <w:rPr>
          <w:rFonts w:asciiTheme="majorHAnsi" w:hAnsiTheme="majorHAnsi" w:cstheme="majorHAnsi"/>
          <w:color w:val="auto"/>
          <w:sz w:val="22"/>
          <w:szCs w:val="22"/>
        </w:rPr>
        <w:t>Tuo atvej</w:t>
      </w:r>
      <w:r w:rsidRPr="007167BF" w:rsidR="00E17CBD">
        <w:rPr>
          <w:rFonts w:asciiTheme="majorHAnsi" w:hAnsiTheme="majorHAnsi" w:cstheme="majorHAnsi"/>
          <w:color w:val="auto"/>
          <w:sz w:val="22"/>
          <w:szCs w:val="22"/>
        </w:rPr>
        <w:t xml:space="preserve">u, jei tarp </w:t>
      </w:r>
      <w:r w:rsidRPr="007167BF" w:rsidR="00A77677">
        <w:rPr>
          <w:rFonts w:asciiTheme="majorHAnsi" w:hAnsiTheme="majorHAnsi" w:cstheme="majorHAnsi"/>
          <w:color w:val="auto"/>
          <w:sz w:val="22"/>
          <w:szCs w:val="22"/>
        </w:rPr>
        <w:t xml:space="preserve">šiame </w:t>
      </w:r>
      <w:r w:rsidRPr="007167BF" w:rsidR="00E17CBD">
        <w:rPr>
          <w:rFonts w:asciiTheme="majorHAnsi" w:hAnsiTheme="majorHAnsi" w:cstheme="majorHAnsi"/>
          <w:color w:val="auto"/>
          <w:sz w:val="22"/>
          <w:szCs w:val="22"/>
        </w:rPr>
        <w:t xml:space="preserve">Sutarties </w:t>
      </w:r>
      <w:r w:rsidRPr="007167BF" w:rsidR="0053777B">
        <w:rPr>
          <w:rFonts w:asciiTheme="majorHAnsi" w:hAnsiTheme="majorHAnsi" w:cstheme="majorHAnsi"/>
          <w:color w:val="auto"/>
          <w:sz w:val="22"/>
          <w:szCs w:val="22"/>
        </w:rPr>
        <w:t xml:space="preserve">BD </w:t>
      </w:r>
      <w:r w:rsidRPr="007167BF" w:rsidR="00A77677">
        <w:rPr>
          <w:rFonts w:asciiTheme="majorHAnsi" w:hAnsiTheme="majorHAnsi" w:cstheme="majorHAnsi"/>
          <w:color w:val="auto"/>
          <w:sz w:val="22"/>
          <w:szCs w:val="22"/>
        </w:rPr>
        <w:t>punkte</w:t>
      </w:r>
      <w:r w:rsidRPr="007167BF" w:rsidR="009914BA">
        <w:rPr>
          <w:rFonts w:asciiTheme="majorHAnsi" w:hAnsiTheme="majorHAnsi" w:cstheme="majorHAnsi"/>
          <w:color w:val="auto"/>
          <w:sz w:val="22"/>
          <w:szCs w:val="22"/>
        </w:rPr>
        <w:t xml:space="preserve"> nurodytų dokumentų būtų neatitikimų ar prieštaravimų, dokumentai bus aiškinami pagal jų pirmumą, </w:t>
      </w:r>
      <w:r w:rsidRPr="007167BF" w:rsidR="008020C6">
        <w:rPr>
          <w:rFonts w:asciiTheme="majorHAnsi" w:hAnsiTheme="majorHAnsi" w:cstheme="majorHAnsi"/>
          <w:color w:val="auto"/>
          <w:sz w:val="22"/>
          <w:szCs w:val="22"/>
        </w:rPr>
        <w:t>nurodytą šiame punkte.</w:t>
      </w:r>
      <w:bookmarkEnd w:id="0"/>
    </w:p>
    <w:p w:rsidRPr="007167BF" w:rsidR="00A849C8" w:rsidP="002765DE" w:rsidRDefault="00B10707" w14:paraId="44367A63" w14:textId="6DC5B6E4">
      <w:pPr>
        <w:pStyle w:val="Sraopastraipa"/>
        <w:numPr>
          <w:ilvl w:val="1"/>
          <w:numId w:val="2"/>
        </w:numPr>
        <w:tabs>
          <w:tab w:val="left" w:pos="851"/>
        </w:tabs>
        <w:spacing w:after="120"/>
        <w:ind w:left="0" w:firstLine="0"/>
        <w:contextualSpacing w:val="0"/>
        <w:jc w:val="both"/>
        <w:rPr>
          <w:rFonts w:eastAsia="Calibri" w:asciiTheme="majorHAnsi" w:hAnsiTheme="majorHAnsi" w:cstheme="majorHAnsi"/>
        </w:rPr>
      </w:pPr>
      <w:r w:rsidRPr="007167BF">
        <w:rPr>
          <w:rFonts w:asciiTheme="majorHAnsi" w:hAnsiTheme="majorHAnsi" w:cstheme="majorHAnsi"/>
        </w:rPr>
        <w:t>Jei šioje Sutarties BD nenurodyta kitaip, žodžiai, vartojami vienaskaita, taip pat reiškia ir daugiskaitą, vienos giminės žodžiai apima ir bet kurios kitos giminės atitinkamus žodžius, žodžiai, reiškiantys asmenį, apima tiek juridinius, tiek ir fizinius asmenis, nuoroda į visumą taip pat reiškia nuorodą ir į jos dalį, ir (kiekvienu konkrečiu atveju) atvirkščiai. Žodž</w:t>
      </w:r>
      <w:r w:rsidRPr="007167BF" w:rsidR="004A7B35">
        <w:rPr>
          <w:rFonts w:asciiTheme="majorHAnsi" w:hAnsiTheme="majorHAnsi" w:cstheme="majorHAnsi"/>
        </w:rPr>
        <w:t>iai „susitarti“, „susitarė“, „susitarimas“ reiškia, kad atitinkamas susitarimas Šalių turi būti įformintas raštu, o „raštu“ reiškia visas Sutarties dokumentuose nustatytas taisykles, taip pat bet kurios Šali</w:t>
      </w:r>
      <w:r w:rsidRPr="007167BF" w:rsidR="00491959">
        <w:rPr>
          <w:rFonts w:asciiTheme="majorHAnsi" w:hAnsiTheme="majorHAnsi" w:cstheme="majorHAnsi"/>
        </w:rPr>
        <w:t>es sudarytus popierinius ir (ar</w:t>
      </w:r>
      <w:r w:rsidRPr="007167BF" w:rsidR="004A7B35">
        <w:rPr>
          <w:rFonts w:asciiTheme="majorHAnsi" w:hAnsiTheme="majorHAnsi" w:cstheme="majorHAnsi"/>
        </w:rPr>
        <w:t xml:space="preserve">) elektroninius dokumentus bei bet kokius Sutartyje nurodytomis komunikacijos priemonėmis kitai Šaliai pateiktus </w:t>
      </w:r>
      <w:r w:rsidRPr="007167BF" w:rsidR="00752636">
        <w:rPr>
          <w:rFonts w:asciiTheme="majorHAnsi" w:hAnsiTheme="majorHAnsi" w:cstheme="majorHAnsi"/>
        </w:rPr>
        <w:t>dokumentus</w:t>
      </w:r>
      <w:r w:rsidRPr="007167BF" w:rsidR="00EA27D0">
        <w:rPr>
          <w:rFonts w:asciiTheme="majorHAnsi" w:hAnsiTheme="majorHAnsi" w:cstheme="majorHAnsi"/>
        </w:rPr>
        <w:t>.</w:t>
      </w:r>
      <w:r w:rsidRPr="007167BF" w:rsidR="006E05AD">
        <w:rPr>
          <w:rFonts w:asciiTheme="majorHAnsi" w:hAnsiTheme="majorHAnsi" w:cstheme="majorHAnsi"/>
        </w:rPr>
        <w:t xml:space="preserve"> Visos šioje Sutartyje vartojamos sąvokos ir terminai turi bendrinę reikšmę arba artimiausią Sutarties pobūdžiui specialiąją reikšmę, jei Sutartyje nėra nustatyta ir paaiškinta kitokia jų reikšmė. Tiek ši Sutarties BD, tiek Sutarties SD yra sudarytos, remiantis Įstatymo ir kitų Teisės aktų nuostatomis. Esant situacijai, kuomet Sutarties BD ir (ar) Sutarties SD neatitinka Įstatyme išdėstytų reikalavimų, taikomos Įstatymo normos.</w:t>
      </w:r>
    </w:p>
    <w:p w:rsidRPr="007167BF" w:rsidR="00AD6237" w:rsidP="002765DE" w:rsidRDefault="007E79A4" w14:paraId="790201F3" w14:textId="77777777">
      <w:pPr>
        <w:pStyle w:val="Sraopastraipa"/>
        <w:numPr>
          <w:ilvl w:val="0"/>
          <w:numId w:val="2"/>
        </w:numPr>
        <w:spacing w:after="120"/>
        <w:contextualSpacing w:val="0"/>
        <w:jc w:val="center"/>
        <w:rPr>
          <w:rFonts w:eastAsia="Calibri" w:asciiTheme="majorHAnsi" w:hAnsiTheme="majorHAnsi" w:cstheme="majorHAnsi"/>
          <w:b/>
        </w:rPr>
      </w:pPr>
      <w:r w:rsidRPr="007167BF">
        <w:rPr>
          <w:rFonts w:asciiTheme="majorHAnsi" w:hAnsiTheme="majorHAnsi" w:cstheme="majorHAnsi"/>
          <w:b/>
        </w:rPr>
        <w:t>Sutarties objektas</w:t>
      </w:r>
    </w:p>
    <w:p w:rsidRPr="007167BF" w:rsidR="00032E53" w:rsidP="002765DE" w:rsidRDefault="00304A82" w14:paraId="5D11CD3F" w14:textId="7920CD08">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 xml:space="preserve">Paslaugų teikėjas įsipareigoja </w:t>
      </w:r>
      <w:r w:rsidRPr="007167BF" w:rsidR="003C5E76">
        <w:rPr>
          <w:rFonts w:eastAsia="Calibri" w:asciiTheme="majorHAnsi" w:hAnsiTheme="majorHAnsi" w:cstheme="majorHAnsi"/>
        </w:rPr>
        <w:t xml:space="preserve">savo rizika ir sąskaita </w:t>
      </w:r>
      <w:r w:rsidRPr="007167BF">
        <w:rPr>
          <w:rFonts w:eastAsia="Calibri" w:asciiTheme="majorHAnsi" w:hAnsiTheme="majorHAnsi" w:cstheme="majorHAnsi"/>
        </w:rPr>
        <w:t>teikti Sutarties SD nurodytas Paslaugas, kurios detalizuotos</w:t>
      </w:r>
      <w:r w:rsidRPr="007167BF" w:rsidR="00AE27BF">
        <w:rPr>
          <w:rFonts w:eastAsia="Calibri" w:asciiTheme="majorHAnsi" w:hAnsiTheme="majorHAnsi" w:cstheme="majorHAnsi"/>
        </w:rPr>
        <w:t xml:space="preserve"> </w:t>
      </w:r>
      <w:r w:rsidRPr="007167BF">
        <w:rPr>
          <w:rFonts w:eastAsia="Calibri" w:asciiTheme="majorHAnsi" w:hAnsiTheme="majorHAnsi" w:cstheme="majorHAnsi"/>
        </w:rPr>
        <w:t>Techninėje specifikacijoje</w:t>
      </w:r>
      <w:r w:rsidRPr="007167BF" w:rsidR="00F01C5C">
        <w:rPr>
          <w:rFonts w:eastAsia="Calibri" w:asciiTheme="majorHAnsi" w:hAnsiTheme="majorHAnsi" w:cstheme="majorHAnsi"/>
        </w:rPr>
        <w:t xml:space="preserve"> ir </w:t>
      </w:r>
      <w:r w:rsidRPr="007167BF" w:rsidR="00773778">
        <w:rPr>
          <w:rFonts w:eastAsia="Calibri" w:asciiTheme="majorHAnsi" w:hAnsiTheme="majorHAnsi" w:cstheme="majorHAnsi"/>
        </w:rPr>
        <w:t>(ar) Pirkimo dokumentuose</w:t>
      </w:r>
      <w:r w:rsidRPr="007167BF">
        <w:rPr>
          <w:rFonts w:eastAsia="Calibri" w:asciiTheme="majorHAnsi" w:hAnsiTheme="majorHAnsi" w:cstheme="majorHAnsi"/>
        </w:rPr>
        <w:t xml:space="preserve">, o </w:t>
      </w:r>
      <w:r w:rsidRPr="007167BF" w:rsidR="00363BEC">
        <w:rPr>
          <w:rFonts w:eastAsia="Calibri" w:asciiTheme="majorHAnsi" w:hAnsiTheme="majorHAnsi" w:cstheme="majorHAnsi"/>
        </w:rPr>
        <w:t>Paslaugų gavėjas</w:t>
      </w:r>
      <w:r w:rsidRPr="007167BF">
        <w:rPr>
          <w:rFonts w:eastAsia="Calibri" w:asciiTheme="majorHAnsi" w:hAnsiTheme="majorHAnsi" w:cstheme="majorHAnsi"/>
        </w:rPr>
        <w:t xml:space="preserve"> įsipareigoja už suteiktas Paslaugas sumokėti Sutartyje nustatyta tvarka ir terminais.</w:t>
      </w:r>
    </w:p>
    <w:p w:rsidRPr="007167BF" w:rsidR="00A11910" w:rsidP="002765DE" w:rsidRDefault="00605051" w14:paraId="59A4B50A" w14:textId="3934FED1">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 xml:space="preserve">Šios Sutarties pagrindu, teikiant Paslaugas, gali būti tiekiamos ir Prekes </w:t>
      </w:r>
      <w:r w:rsidRPr="007167BF" w:rsidR="00026AF3">
        <w:rPr>
          <w:rFonts w:asciiTheme="majorHAnsi" w:hAnsiTheme="majorHAnsi" w:cstheme="majorHAnsi"/>
        </w:rPr>
        <w:t xml:space="preserve">ir (ar) atliekami Darbai, kuriems </w:t>
      </w:r>
      <w:proofErr w:type="spellStart"/>
      <w:r w:rsidRPr="007167BF" w:rsidR="00026AF3">
        <w:rPr>
          <w:rFonts w:asciiTheme="majorHAnsi" w:hAnsiTheme="majorHAnsi" w:cstheme="majorHAnsi"/>
          <w:i/>
          <w:iCs/>
        </w:rPr>
        <w:t>mutatis</w:t>
      </w:r>
      <w:proofErr w:type="spellEnd"/>
      <w:r w:rsidRPr="007167BF" w:rsidR="00026AF3">
        <w:rPr>
          <w:rFonts w:asciiTheme="majorHAnsi" w:hAnsiTheme="majorHAnsi" w:cstheme="majorHAnsi"/>
          <w:i/>
          <w:iCs/>
        </w:rPr>
        <w:t xml:space="preserve"> </w:t>
      </w:r>
      <w:proofErr w:type="spellStart"/>
      <w:r w:rsidRPr="007167BF" w:rsidR="00026AF3">
        <w:rPr>
          <w:rFonts w:asciiTheme="majorHAnsi" w:hAnsiTheme="majorHAnsi" w:cstheme="majorHAnsi"/>
          <w:i/>
          <w:iCs/>
        </w:rPr>
        <w:t>mutandis</w:t>
      </w:r>
      <w:proofErr w:type="spellEnd"/>
      <w:r w:rsidRPr="007167BF" w:rsidR="00026AF3">
        <w:rPr>
          <w:rFonts w:asciiTheme="majorHAnsi" w:hAnsiTheme="majorHAnsi" w:cstheme="majorHAnsi"/>
        </w:rPr>
        <w:t xml:space="preserve"> taikomos Sutarties nuostatos ir Teisės aktų reikalavimai pagal Prekių </w:t>
      </w:r>
      <w:r w:rsidRPr="007167BF" w:rsidR="00EC2F9F">
        <w:rPr>
          <w:rFonts w:asciiTheme="majorHAnsi" w:hAnsiTheme="majorHAnsi" w:cstheme="majorHAnsi"/>
        </w:rPr>
        <w:t>ir (ar)</w:t>
      </w:r>
      <w:r w:rsidRPr="007167BF" w:rsidR="00026AF3">
        <w:rPr>
          <w:rFonts w:asciiTheme="majorHAnsi" w:hAnsiTheme="majorHAnsi" w:cstheme="majorHAnsi"/>
        </w:rPr>
        <w:t xml:space="preserve"> Darbų pobūdį bei </w:t>
      </w:r>
      <w:r w:rsidRPr="007167BF" w:rsidR="00CA3865">
        <w:rPr>
          <w:rFonts w:asciiTheme="majorHAnsi" w:hAnsiTheme="majorHAnsi" w:cstheme="majorHAnsi"/>
        </w:rPr>
        <w:t xml:space="preserve">Sutarties ir (ar) </w:t>
      </w:r>
      <w:r w:rsidRPr="007167BF" w:rsidR="00026AF3">
        <w:rPr>
          <w:rFonts w:asciiTheme="majorHAnsi" w:hAnsiTheme="majorHAnsi" w:cstheme="majorHAnsi"/>
        </w:rPr>
        <w:t xml:space="preserve">Techninės specifikacijos ir </w:t>
      </w:r>
      <w:r w:rsidRPr="007167BF" w:rsidR="00EC2F9F">
        <w:rPr>
          <w:rFonts w:asciiTheme="majorHAnsi" w:hAnsiTheme="majorHAnsi" w:cstheme="majorHAnsi"/>
        </w:rPr>
        <w:t>(</w:t>
      </w:r>
      <w:r w:rsidRPr="007167BF" w:rsidR="00026AF3">
        <w:rPr>
          <w:rFonts w:asciiTheme="majorHAnsi" w:hAnsiTheme="majorHAnsi" w:cstheme="majorHAnsi"/>
        </w:rPr>
        <w:t>ar</w:t>
      </w:r>
      <w:r w:rsidRPr="007167BF" w:rsidR="00EC2F9F">
        <w:rPr>
          <w:rFonts w:asciiTheme="majorHAnsi" w:hAnsiTheme="majorHAnsi" w:cstheme="majorHAnsi"/>
        </w:rPr>
        <w:t>)</w:t>
      </w:r>
      <w:r w:rsidRPr="007167BF" w:rsidR="00026AF3">
        <w:rPr>
          <w:rFonts w:asciiTheme="majorHAnsi" w:hAnsiTheme="majorHAnsi" w:cstheme="majorHAnsi"/>
        </w:rPr>
        <w:t xml:space="preserve"> Pirkimo dokumentų reikalavimus</w:t>
      </w:r>
      <w:r w:rsidRPr="007167BF">
        <w:rPr>
          <w:rFonts w:eastAsia="Calibri" w:asciiTheme="majorHAnsi" w:hAnsiTheme="majorHAnsi" w:cstheme="majorHAnsi"/>
        </w:rPr>
        <w:t xml:space="preserve">, kurių pavadinimas, kiekis (jei taikoma), įkainiai, kokybės, saugos ir kiti reikalavimai nurodyti </w:t>
      </w:r>
      <w:r w:rsidRPr="007167BF" w:rsidR="00EF4274">
        <w:rPr>
          <w:rFonts w:eastAsia="Calibri" w:asciiTheme="majorHAnsi" w:hAnsiTheme="majorHAnsi" w:cstheme="majorHAnsi"/>
        </w:rPr>
        <w:t xml:space="preserve">Sutartyje ir (ar) </w:t>
      </w:r>
      <w:r w:rsidRPr="007167BF">
        <w:rPr>
          <w:rFonts w:eastAsia="Calibri" w:asciiTheme="majorHAnsi" w:hAnsiTheme="majorHAnsi" w:cstheme="majorHAnsi"/>
        </w:rPr>
        <w:t>Techninėje specifikacijoje</w:t>
      </w:r>
      <w:r w:rsidRPr="007167BF" w:rsidR="00026AF3">
        <w:rPr>
          <w:rFonts w:eastAsia="Calibri" w:asciiTheme="majorHAnsi" w:hAnsiTheme="majorHAnsi" w:cstheme="majorHAnsi"/>
        </w:rPr>
        <w:t xml:space="preserve">, </w:t>
      </w:r>
      <w:r w:rsidRPr="007167BF" w:rsidR="00EF4274">
        <w:rPr>
          <w:rFonts w:eastAsia="Calibri" w:asciiTheme="majorHAnsi" w:hAnsiTheme="majorHAnsi" w:cstheme="majorHAnsi"/>
        </w:rPr>
        <w:t xml:space="preserve">ir (ar) </w:t>
      </w:r>
      <w:r w:rsidRPr="007167BF" w:rsidR="00026AF3">
        <w:rPr>
          <w:rFonts w:eastAsia="Calibri" w:asciiTheme="majorHAnsi" w:hAnsiTheme="majorHAnsi" w:cstheme="majorHAnsi"/>
        </w:rPr>
        <w:t>Pirkimo dokumentuose</w:t>
      </w:r>
      <w:r w:rsidRPr="007167BF">
        <w:rPr>
          <w:rFonts w:eastAsia="Calibri" w:asciiTheme="majorHAnsi" w:hAnsiTheme="majorHAnsi" w:cstheme="majorHAnsi"/>
        </w:rPr>
        <w:t xml:space="preserve">. Papildomai Prekėms taikomi </w:t>
      </w:r>
      <w:r w:rsidRPr="007167BF" w:rsidR="00A20DFE">
        <w:rPr>
          <w:rFonts w:eastAsia="Calibri" w:asciiTheme="majorHAnsi" w:hAnsiTheme="majorHAnsi" w:cstheme="majorHAnsi"/>
        </w:rPr>
        <w:t>T</w:t>
      </w:r>
      <w:r w:rsidRPr="007167BF">
        <w:rPr>
          <w:rFonts w:eastAsia="Calibri" w:asciiTheme="majorHAnsi" w:hAnsiTheme="majorHAnsi" w:cstheme="majorHAnsi"/>
        </w:rPr>
        <w:t>eis</w:t>
      </w:r>
      <w:r w:rsidRPr="007167BF" w:rsidR="006F37E9">
        <w:rPr>
          <w:rFonts w:eastAsia="Calibri" w:asciiTheme="majorHAnsi" w:hAnsiTheme="majorHAnsi" w:cstheme="majorHAnsi"/>
        </w:rPr>
        <w:t>ė</w:t>
      </w:r>
      <w:r w:rsidRPr="007167BF">
        <w:rPr>
          <w:rFonts w:eastAsia="Calibri" w:asciiTheme="majorHAnsi" w:hAnsiTheme="majorHAnsi" w:cstheme="majorHAnsi"/>
        </w:rPr>
        <w:t>s akt</w:t>
      </w:r>
      <w:r w:rsidRPr="007167BF" w:rsidR="006F37E9">
        <w:rPr>
          <w:rFonts w:eastAsia="Calibri" w:asciiTheme="majorHAnsi" w:hAnsiTheme="majorHAnsi" w:cstheme="majorHAnsi"/>
        </w:rPr>
        <w:t>ų</w:t>
      </w:r>
      <w:r w:rsidRPr="007167BF">
        <w:rPr>
          <w:rFonts w:eastAsia="Calibri" w:asciiTheme="majorHAnsi" w:hAnsiTheme="majorHAnsi" w:cstheme="majorHAnsi"/>
        </w:rPr>
        <w:t>, reglamentuojančių tokio pobūdžio Prekių tiekimo, saugos, kokybes standartus, reikalavimai bei visos Sutarties sąlygos</w:t>
      </w:r>
      <w:r w:rsidRPr="007167BF" w:rsidR="00A76EDC">
        <w:rPr>
          <w:rFonts w:eastAsia="Calibri" w:asciiTheme="majorHAnsi" w:hAnsiTheme="majorHAnsi" w:cstheme="majorHAnsi"/>
        </w:rPr>
        <w:t>:</w:t>
      </w:r>
    </w:p>
    <w:p w:rsidRPr="007167BF" w:rsidR="0034745C" w:rsidP="002765DE" w:rsidRDefault="00EE3C95" w14:paraId="1895BB7C" w14:textId="11AB610E">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Prekės </w:t>
      </w:r>
      <w:r w:rsidRPr="007167BF" w:rsidR="0034745C">
        <w:rPr>
          <w:rFonts w:asciiTheme="majorHAnsi" w:hAnsiTheme="majorHAnsi" w:cstheme="majorHAnsi"/>
        </w:rPr>
        <w:t xml:space="preserve">turi būti kokybiškos (turi atitikti Sutarties, </w:t>
      </w:r>
      <w:r w:rsidRPr="007167BF" w:rsidR="00A20DFE">
        <w:rPr>
          <w:rFonts w:asciiTheme="majorHAnsi" w:hAnsiTheme="majorHAnsi" w:cstheme="majorHAnsi"/>
        </w:rPr>
        <w:t>T</w:t>
      </w:r>
      <w:r w:rsidRPr="007167BF" w:rsidR="0034745C">
        <w:rPr>
          <w:rFonts w:asciiTheme="majorHAnsi" w:hAnsiTheme="majorHAnsi" w:cstheme="majorHAnsi"/>
        </w:rPr>
        <w:t xml:space="preserve">eisės aktų reikalavimus, rinkos praktiką, gamintojo nustatytus standartus), turi būti be akivaizdžių ar paslėptų trūkumų, naujos, tinkamos naudoti pagal jų tikslinę paskirtį, prekinės išvaizdos, paženklintos pagal Sutarties, </w:t>
      </w:r>
      <w:r w:rsidRPr="007167BF" w:rsidR="00A20DFE">
        <w:rPr>
          <w:rFonts w:asciiTheme="majorHAnsi" w:hAnsiTheme="majorHAnsi" w:cstheme="majorHAnsi"/>
        </w:rPr>
        <w:t>T</w:t>
      </w:r>
      <w:r w:rsidRPr="007167BF" w:rsidR="0034745C">
        <w:rPr>
          <w:rFonts w:asciiTheme="majorHAnsi" w:hAnsiTheme="majorHAnsi" w:cstheme="majorHAnsi"/>
        </w:rPr>
        <w:t>eisės aktų reikalavimus, visiškai sukomplektuotos, tinkamo asortimento, jei Prekėms yra nustatytas tinkamumo naudoti terminas (galiojimo terminas), šis Prekių terminas neturi būti pasibaigęs (konkretūs reikalavimai tinkamumo naudoti terminui, jei jis taikomas, numatyti Pirkimo sąlygose).</w:t>
      </w:r>
    </w:p>
    <w:p w:rsidRPr="007167BF" w:rsidR="0045677D" w:rsidP="002765DE" w:rsidRDefault="008110EC" w14:paraId="0629F083" w14:textId="21D479D8">
      <w:pPr>
        <w:pStyle w:val="Sraopastraipa"/>
        <w:numPr>
          <w:ilvl w:val="1"/>
          <w:numId w:val="2"/>
        </w:numPr>
        <w:tabs>
          <w:tab w:val="left" w:pos="851"/>
        </w:tabs>
        <w:spacing w:after="120"/>
        <w:ind w:left="0" w:firstLine="0"/>
        <w:contextualSpacing w:val="0"/>
        <w:jc w:val="both"/>
        <w:rPr>
          <w:rFonts w:eastAsia="Calibri" w:asciiTheme="majorHAnsi" w:hAnsiTheme="majorHAnsi" w:cstheme="majorHAnsi"/>
        </w:rPr>
      </w:pPr>
      <w:r w:rsidRPr="007167BF">
        <w:rPr>
          <w:rFonts w:eastAsia="Calibri" w:asciiTheme="majorHAnsi" w:hAnsiTheme="majorHAnsi" w:cstheme="majorHAnsi"/>
        </w:rPr>
        <w:t xml:space="preserve">Paslaugų teikėjas bus laikomas įvykdęs Sutartį, kai </w:t>
      </w:r>
      <w:r w:rsidRPr="007167BF" w:rsidR="00363BEC">
        <w:rPr>
          <w:rFonts w:eastAsia="Calibri" w:asciiTheme="majorHAnsi" w:hAnsiTheme="majorHAnsi" w:cstheme="majorHAnsi"/>
        </w:rPr>
        <w:t>Paslaugų gavėjui</w:t>
      </w:r>
      <w:r w:rsidRPr="007167BF">
        <w:rPr>
          <w:rFonts w:eastAsia="Calibri" w:asciiTheme="majorHAnsi" w:hAnsiTheme="majorHAnsi" w:cstheme="majorHAnsi"/>
        </w:rPr>
        <w:t xml:space="preserve"> </w:t>
      </w:r>
      <w:r w:rsidRPr="007167BF" w:rsidR="00EA5740">
        <w:rPr>
          <w:rFonts w:eastAsia="Calibri" w:asciiTheme="majorHAnsi" w:hAnsiTheme="majorHAnsi" w:cstheme="majorHAnsi"/>
        </w:rPr>
        <w:t xml:space="preserve">laiku ir tinkamai </w:t>
      </w:r>
      <w:r w:rsidRPr="007167BF">
        <w:rPr>
          <w:rFonts w:eastAsia="Calibri" w:asciiTheme="majorHAnsi" w:hAnsiTheme="majorHAnsi" w:cstheme="majorHAnsi"/>
        </w:rPr>
        <w:t>suteiks visas pagal Sutartį priklausančias suteikti Paslaugas</w:t>
      </w:r>
      <w:r w:rsidRPr="007167BF" w:rsidR="00307862">
        <w:rPr>
          <w:rFonts w:eastAsia="Calibri" w:asciiTheme="majorHAnsi" w:hAnsiTheme="majorHAnsi" w:cstheme="majorHAnsi"/>
        </w:rPr>
        <w:t xml:space="preserve"> (įskaitant </w:t>
      </w:r>
      <w:r w:rsidRPr="007167BF">
        <w:rPr>
          <w:rFonts w:eastAsia="Calibri" w:asciiTheme="majorHAnsi" w:hAnsiTheme="majorHAnsi" w:cstheme="majorHAnsi"/>
        </w:rPr>
        <w:t>Paslaugų rezultato perdavimą</w:t>
      </w:r>
      <w:r w:rsidRPr="007167BF" w:rsidR="00757163">
        <w:rPr>
          <w:rFonts w:eastAsia="Calibri" w:asciiTheme="majorHAnsi" w:hAnsiTheme="majorHAnsi" w:cstheme="majorHAnsi"/>
        </w:rPr>
        <w:t xml:space="preserve">, jeigu </w:t>
      </w:r>
      <w:r w:rsidRPr="007167BF" w:rsidR="004720E9">
        <w:rPr>
          <w:rFonts w:eastAsia="Calibri" w:asciiTheme="majorHAnsi" w:hAnsiTheme="majorHAnsi" w:cstheme="majorHAnsi"/>
        </w:rPr>
        <w:t>P</w:t>
      </w:r>
      <w:r w:rsidRPr="007167BF" w:rsidR="00757163">
        <w:rPr>
          <w:rFonts w:eastAsia="Calibri" w:asciiTheme="majorHAnsi" w:hAnsiTheme="majorHAnsi" w:cstheme="majorHAnsi"/>
        </w:rPr>
        <w:t xml:space="preserve">aslaugų teikimo metu </w:t>
      </w:r>
      <w:r w:rsidRPr="007167BF" w:rsidR="00BA13CF">
        <w:rPr>
          <w:rFonts w:eastAsia="Calibri" w:asciiTheme="majorHAnsi" w:hAnsiTheme="majorHAnsi" w:cstheme="majorHAnsi"/>
        </w:rPr>
        <w:t>toks yra sukuriamas</w:t>
      </w:r>
      <w:r w:rsidRPr="007167BF">
        <w:rPr>
          <w:rFonts w:eastAsia="Calibri" w:asciiTheme="majorHAnsi" w:hAnsiTheme="majorHAnsi" w:cstheme="majorHAnsi"/>
        </w:rPr>
        <w:t>).</w:t>
      </w:r>
    </w:p>
    <w:p w:rsidRPr="007167BF" w:rsidR="00C9747E" w:rsidP="002765DE" w:rsidRDefault="00C9747E" w14:paraId="765B6E9A" w14:textId="486CB944">
      <w:pPr>
        <w:pStyle w:val="Sraopastraipa"/>
        <w:numPr>
          <w:ilvl w:val="0"/>
          <w:numId w:val="2"/>
        </w:numPr>
        <w:spacing w:after="120"/>
        <w:contextualSpacing w:val="0"/>
        <w:jc w:val="center"/>
        <w:rPr>
          <w:rFonts w:eastAsia="Calibri" w:asciiTheme="majorHAnsi" w:hAnsiTheme="majorHAnsi" w:cstheme="majorHAnsi"/>
          <w:b/>
        </w:rPr>
      </w:pPr>
      <w:r w:rsidRPr="007167BF">
        <w:rPr>
          <w:rFonts w:eastAsia="Calibri" w:asciiTheme="majorHAnsi" w:hAnsiTheme="majorHAnsi" w:cstheme="majorHAnsi"/>
          <w:b/>
        </w:rPr>
        <w:t>P</w:t>
      </w:r>
      <w:r w:rsidRPr="007167BF" w:rsidR="007E79A4">
        <w:rPr>
          <w:rFonts w:eastAsia="Calibri" w:asciiTheme="majorHAnsi" w:hAnsiTheme="majorHAnsi" w:cstheme="majorHAnsi"/>
          <w:b/>
        </w:rPr>
        <w:t xml:space="preserve">aslaugų </w:t>
      </w:r>
      <w:r w:rsidRPr="007167BF" w:rsidR="00026AF3">
        <w:rPr>
          <w:rFonts w:eastAsia="Calibri" w:asciiTheme="majorHAnsi" w:hAnsiTheme="majorHAnsi" w:cstheme="majorHAnsi"/>
          <w:b/>
        </w:rPr>
        <w:t>apimtis</w:t>
      </w:r>
      <w:r w:rsidRPr="007167BF" w:rsidR="00E26A41">
        <w:rPr>
          <w:rFonts w:eastAsia="Calibri" w:asciiTheme="majorHAnsi" w:hAnsiTheme="majorHAnsi" w:cstheme="majorHAnsi"/>
          <w:b/>
        </w:rPr>
        <w:t xml:space="preserve"> ir </w:t>
      </w:r>
      <w:r w:rsidRPr="007167BF" w:rsidR="007E79A4">
        <w:rPr>
          <w:rFonts w:eastAsia="Calibri" w:asciiTheme="majorHAnsi" w:hAnsiTheme="majorHAnsi" w:cstheme="majorHAnsi"/>
          <w:b/>
        </w:rPr>
        <w:t xml:space="preserve">kaina </w:t>
      </w:r>
    </w:p>
    <w:p w:rsidRPr="007167BF" w:rsidR="00026AF3" w:rsidP="002765DE" w:rsidRDefault="00026AF3" w14:paraId="4A1831D3" w14:textId="361C9AFE">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Paslaugų kiekis nurodytas Sutarties SD</w:t>
      </w:r>
      <w:r w:rsidRPr="007167BF" w:rsidR="00C52DC3">
        <w:rPr>
          <w:rFonts w:asciiTheme="majorHAnsi" w:hAnsiTheme="majorHAnsi" w:cstheme="majorHAnsi"/>
        </w:rPr>
        <w:t xml:space="preserve"> ir (ar) Techninėje specifikacijoje ir (ar) Pirkimo dokumentuose</w:t>
      </w:r>
      <w:r w:rsidRPr="007167BF">
        <w:rPr>
          <w:rFonts w:asciiTheme="majorHAnsi" w:hAnsiTheme="majorHAnsi" w:cstheme="majorHAnsi"/>
        </w:rPr>
        <w:t xml:space="preserve">. </w:t>
      </w:r>
    </w:p>
    <w:p w:rsidRPr="007167BF" w:rsidR="00026AF3" w:rsidP="002765DE" w:rsidRDefault="002A6E1E" w14:paraId="38247320" w14:textId="7B096C3B">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Paslaugų k</w:t>
      </w:r>
      <w:r w:rsidRPr="007167BF" w:rsidR="00CD33AB">
        <w:rPr>
          <w:rFonts w:asciiTheme="majorHAnsi" w:hAnsiTheme="majorHAnsi" w:cstheme="majorHAnsi"/>
        </w:rPr>
        <w:t xml:space="preserve">aina / </w:t>
      </w:r>
      <w:r w:rsidRPr="007167BF">
        <w:rPr>
          <w:rFonts w:asciiTheme="majorHAnsi" w:hAnsiTheme="majorHAnsi" w:cstheme="majorHAnsi"/>
        </w:rPr>
        <w:t>į</w:t>
      </w:r>
      <w:r w:rsidRPr="007167BF" w:rsidR="00026AF3">
        <w:rPr>
          <w:rFonts w:asciiTheme="majorHAnsi" w:hAnsiTheme="majorHAnsi" w:cstheme="majorHAnsi"/>
        </w:rPr>
        <w:t xml:space="preserve">kainiai (jei taikoma) ir Sutarties </w:t>
      </w:r>
      <w:r w:rsidRPr="007167BF" w:rsidR="00CD33AB">
        <w:rPr>
          <w:rFonts w:asciiTheme="majorHAnsi" w:hAnsiTheme="majorHAnsi" w:cstheme="majorHAnsi"/>
        </w:rPr>
        <w:t>vertė</w:t>
      </w:r>
      <w:r w:rsidRPr="007167BF" w:rsidR="00026AF3">
        <w:rPr>
          <w:rFonts w:asciiTheme="majorHAnsi" w:hAnsiTheme="majorHAnsi" w:cstheme="majorHAnsi"/>
        </w:rPr>
        <w:t xml:space="preserve"> </w:t>
      </w:r>
      <w:r w:rsidRPr="007167BF" w:rsidR="00CD33AB">
        <w:rPr>
          <w:rFonts w:eastAsia="Calibri" w:asciiTheme="majorHAnsi" w:hAnsiTheme="majorHAnsi" w:cstheme="majorHAnsi"/>
        </w:rPr>
        <w:t xml:space="preserve">ir mokėjimo tvarka </w:t>
      </w:r>
      <w:r w:rsidRPr="007167BF" w:rsidR="00026AF3">
        <w:rPr>
          <w:rFonts w:asciiTheme="majorHAnsi" w:hAnsiTheme="majorHAnsi" w:cstheme="majorHAnsi"/>
        </w:rPr>
        <w:t>nurodyta Sutarties SD</w:t>
      </w:r>
      <w:r w:rsidRPr="007167BF" w:rsidR="008E2DF0">
        <w:rPr>
          <w:rFonts w:asciiTheme="majorHAnsi" w:hAnsiTheme="majorHAnsi" w:cstheme="majorHAnsi"/>
        </w:rPr>
        <w:t xml:space="preserve">, </w:t>
      </w:r>
      <w:r w:rsidRPr="007167BF" w:rsidR="00CE0F73">
        <w:rPr>
          <w:rFonts w:asciiTheme="majorHAnsi" w:hAnsiTheme="majorHAnsi" w:cstheme="majorHAnsi"/>
        </w:rPr>
        <w:t>kuri (-</w:t>
      </w:r>
      <w:proofErr w:type="spellStart"/>
      <w:r w:rsidRPr="007167BF" w:rsidR="00CE0F73">
        <w:rPr>
          <w:rFonts w:asciiTheme="majorHAnsi" w:hAnsiTheme="majorHAnsi" w:cstheme="majorHAnsi"/>
        </w:rPr>
        <w:t>ie</w:t>
      </w:r>
      <w:proofErr w:type="spellEnd"/>
      <w:r w:rsidRPr="007167BF" w:rsidR="00CE0F73">
        <w:rPr>
          <w:rFonts w:asciiTheme="majorHAnsi" w:hAnsiTheme="majorHAnsi" w:cstheme="majorHAnsi"/>
        </w:rPr>
        <w:t>) yra fik</w:t>
      </w:r>
      <w:r w:rsidRPr="007167BF" w:rsidR="005B1ED3">
        <w:rPr>
          <w:rFonts w:asciiTheme="majorHAnsi" w:hAnsiTheme="majorHAnsi" w:cstheme="majorHAnsi"/>
        </w:rPr>
        <w:t>s</w:t>
      </w:r>
      <w:r w:rsidRPr="007167BF" w:rsidR="00CE0F73">
        <w:rPr>
          <w:rFonts w:asciiTheme="majorHAnsi" w:hAnsiTheme="majorHAnsi" w:cstheme="majorHAnsi"/>
        </w:rPr>
        <w:t xml:space="preserve">uota (-i) ir galutinė suma </w:t>
      </w:r>
      <w:r w:rsidRPr="007167BF" w:rsidR="00F363D8">
        <w:rPr>
          <w:rFonts w:asciiTheme="majorHAnsi" w:hAnsiTheme="majorHAnsi" w:cstheme="majorHAnsi"/>
        </w:rPr>
        <w:t>(jei Sutarties SD nėra nurodoma kitaip)</w:t>
      </w:r>
      <w:r w:rsidRPr="007167BF" w:rsidR="00026AF3">
        <w:rPr>
          <w:rFonts w:asciiTheme="majorHAnsi" w:hAnsiTheme="majorHAnsi" w:cstheme="majorHAnsi"/>
        </w:rPr>
        <w:t xml:space="preserve">. </w:t>
      </w:r>
    </w:p>
    <w:p w:rsidRPr="007167BF" w:rsidR="00026AF3" w:rsidP="002765DE" w:rsidRDefault="00026AF3" w14:paraId="691E5561" w14:textId="2230AED7">
      <w:pPr>
        <w:pStyle w:val="Sraopastraipa"/>
        <w:numPr>
          <w:ilvl w:val="1"/>
          <w:numId w:val="2"/>
        </w:numPr>
        <w:tabs>
          <w:tab w:val="left" w:pos="851"/>
        </w:tabs>
        <w:ind w:left="0" w:firstLine="0"/>
        <w:jc w:val="both"/>
        <w:rPr>
          <w:rFonts w:eastAsia="Calibri" w:asciiTheme="majorHAnsi" w:hAnsiTheme="majorHAnsi" w:cstheme="majorHAnsi"/>
          <w:b/>
          <w:bCs/>
        </w:rPr>
      </w:pPr>
      <w:r w:rsidRPr="007167BF">
        <w:rPr>
          <w:rFonts w:asciiTheme="majorHAnsi" w:hAnsiTheme="majorHAnsi" w:cstheme="majorHAnsi"/>
          <w:b/>
          <w:bCs/>
        </w:rPr>
        <w:t xml:space="preserve">Jei tam tikrai Paslaugai </w:t>
      </w:r>
      <w:r w:rsidRPr="007167BF" w:rsidR="00A04D65">
        <w:rPr>
          <w:rFonts w:asciiTheme="majorHAnsi" w:hAnsiTheme="majorHAnsi" w:cstheme="majorHAnsi"/>
          <w:b/>
          <w:bCs/>
        </w:rPr>
        <w:t>ir (ar)</w:t>
      </w:r>
      <w:r w:rsidRPr="007167BF">
        <w:rPr>
          <w:rFonts w:asciiTheme="majorHAnsi" w:hAnsiTheme="majorHAnsi" w:cstheme="majorHAnsi"/>
          <w:b/>
          <w:bCs/>
        </w:rPr>
        <w:t xml:space="preserve"> Darbui </w:t>
      </w:r>
      <w:r w:rsidRPr="007167BF" w:rsidR="00A04D65">
        <w:rPr>
          <w:rFonts w:asciiTheme="majorHAnsi" w:hAnsiTheme="majorHAnsi" w:cstheme="majorHAnsi"/>
          <w:b/>
          <w:bCs/>
        </w:rPr>
        <w:t>ir (ar)</w:t>
      </w:r>
      <w:r w:rsidRPr="007167BF">
        <w:rPr>
          <w:rFonts w:asciiTheme="majorHAnsi" w:hAnsiTheme="majorHAnsi" w:cstheme="majorHAnsi"/>
          <w:b/>
          <w:bCs/>
        </w:rPr>
        <w:t xml:space="preserve"> Prekei Pirkimo sąlygose nenustatytas atskiras įkainis, tada viskas, kas susiję su Sutartyje nurodytų Paslaugų teikimu, siekiant pasiekti galutinį Sutartyje nurodytą Paslaugų teikimo rezultatą, turi būti įskaičiuota į Pasiūlymo kainą ir nebus papildomai apmokama (jei Sutarties SD </w:t>
      </w:r>
      <w:r w:rsidRPr="007167BF" w:rsidR="003600E9">
        <w:rPr>
          <w:rFonts w:asciiTheme="majorHAnsi" w:hAnsiTheme="majorHAnsi" w:cstheme="majorHAnsi"/>
          <w:b/>
          <w:bCs/>
        </w:rPr>
        <w:t>ir (</w:t>
      </w:r>
      <w:r w:rsidRPr="007167BF">
        <w:rPr>
          <w:rFonts w:asciiTheme="majorHAnsi" w:hAnsiTheme="majorHAnsi" w:cstheme="majorHAnsi"/>
          <w:b/>
          <w:bCs/>
        </w:rPr>
        <w:t>ar</w:t>
      </w:r>
      <w:r w:rsidRPr="007167BF" w:rsidR="003600E9">
        <w:rPr>
          <w:rFonts w:asciiTheme="majorHAnsi" w:hAnsiTheme="majorHAnsi" w:cstheme="majorHAnsi"/>
          <w:b/>
          <w:bCs/>
        </w:rPr>
        <w:t>)</w:t>
      </w:r>
      <w:r w:rsidRPr="007167BF">
        <w:rPr>
          <w:rFonts w:asciiTheme="majorHAnsi" w:hAnsiTheme="majorHAnsi" w:cstheme="majorHAnsi"/>
          <w:b/>
          <w:bCs/>
        </w:rPr>
        <w:t xml:space="preserve"> Techninėje specifikacijoje </w:t>
      </w:r>
      <w:r w:rsidRPr="007167BF" w:rsidR="003600E9">
        <w:rPr>
          <w:rFonts w:asciiTheme="majorHAnsi" w:hAnsiTheme="majorHAnsi" w:cstheme="majorHAnsi"/>
          <w:b/>
          <w:bCs/>
        </w:rPr>
        <w:t>ir (</w:t>
      </w:r>
      <w:r w:rsidRPr="007167BF" w:rsidR="00CD33AB">
        <w:rPr>
          <w:rFonts w:asciiTheme="majorHAnsi" w:hAnsiTheme="majorHAnsi" w:cstheme="majorHAnsi"/>
          <w:b/>
          <w:bCs/>
        </w:rPr>
        <w:t>ar</w:t>
      </w:r>
      <w:r w:rsidRPr="007167BF" w:rsidR="003600E9">
        <w:rPr>
          <w:rFonts w:asciiTheme="majorHAnsi" w:hAnsiTheme="majorHAnsi" w:cstheme="majorHAnsi"/>
          <w:b/>
          <w:bCs/>
        </w:rPr>
        <w:t>)</w:t>
      </w:r>
      <w:r w:rsidRPr="007167BF" w:rsidR="00CD33AB">
        <w:rPr>
          <w:rFonts w:asciiTheme="majorHAnsi" w:hAnsiTheme="majorHAnsi" w:cstheme="majorHAnsi"/>
          <w:b/>
          <w:bCs/>
        </w:rPr>
        <w:t xml:space="preserve"> Pirkimo dokumentuose </w:t>
      </w:r>
      <w:r w:rsidRPr="007167BF">
        <w:rPr>
          <w:rFonts w:asciiTheme="majorHAnsi" w:hAnsiTheme="majorHAnsi" w:cstheme="majorHAnsi"/>
          <w:b/>
          <w:bCs/>
        </w:rPr>
        <w:t xml:space="preserve">nenustatyta kitaip). Paslaugų teikėjas į Pasiūlymo kainą bei atskirus Pasiūlyme nurodytus įkainius yra įskaičiavęs visas su Paslaugų teikimu </w:t>
      </w:r>
      <w:r w:rsidRPr="007167BF" w:rsidR="003600E9">
        <w:rPr>
          <w:rFonts w:asciiTheme="majorHAnsi" w:hAnsiTheme="majorHAnsi" w:cstheme="majorHAnsi"/>
          <w:b/>
          <w:bCs/>
        </w:rPr>
        <w:t>ir (ar)</w:t>
      </w:r>
      <w:r w:rsidRPr="007167BF">
        <w:rPr>
          <w:rFonts w:asciiTheme="majorHAnsi" w:hAnsiTheme="majorHAnsi" w:cstheme="majorHAnsi"/>
          <w:b/>
          <w:bCs/>
        </w:rPr>
        <w:t xml:space="preserve"> Prekių tiekimu </w:t>
      </w:r>
      <w:r w:rsidRPr="007167BF" w:rsidR="00FF2C5B">
        <w:rPr>
          <w:rFonts w:asciiTheme="majorHAnsi" w:hAnsiTheme="majorHAnsi" w:cstheme="majorHAnsi"/>
          <w:b/>
          <w:bCs/>
        </w:rPr>
        <w:t>ir (ar)</w:t>
      </w:r>
      <w:r w:rsidRPr="007167BF">
        <w:rPr>
          <w:rFonts w:asciiTheme="majorHAnsi" w:hAnsiTheme="majorHAnsi" w:cstheme="majorHAnsi"/>
          <w:b/>
          <w:bCs/>
        </w:rPr>
        <w:t xml:space="preserve"> </w:t>
      </w:r>
      <w:r w:rsidRPr="007167BF" w:rsidR="00FF2C5B">
        <w:rPr>
          <w:rFonts w:asciiTheme="majorHAnsi" w:hAnsiTheme="majorHAnsi" w:cstheme="majorHAnsi"/>
          <w:b/>
          <w:bCs/>
        </w:rPr>
        <w:t xml:space="preserve"> </w:t>
      </w:r>
      <w:r w:rsidRPr="007167BF">
        <w:rPr>
          <w:rFonts w:asciiTheme="majorHAnsi" w:hAnsiTheme="majorHAnsi" w:cstheme="majorHAnsi"/>
          <w:b/>
          <w:bCs/>
        </w:rPr>
        <w:t xml:space="preserve">Darbų atlikimu susijusias išlaidas, visus mokesčius (ir PVM), įskaitant, bet neapsiribojant: </w:t>
      </w:r>
    </w:p>
    <w:p w:rsidRPr="007167BF" w:rsidR="00026AF3" w:rsidP="002765DE" w:rsidRDefault="000F485C" w14:paraId="2E369ED9" w14:textId="45774414">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v</w:t>
      </w:r>
      <w:r w:rsidRPr="007167BF" w:rsidR="00026AF3">
        <w:rPr>
          <w:rFonts w:asciiTheme="majorHAnsi" w:hAnsiTheme="majorHAnsi" w:cstheme="majorHAnsi"/>
        </w:rPr>
        <w:t xml:space="preserve">isas išlaidas, susijusias su Sutarties vykdymu, įskaitant bet kokias galimas išlaidas susijusias su Paslaugų suteikimu </w:t>
      </w:r>
      <w:r w:rsidRPr="007167BF" w:rsidR="00FF2C5B">
        <w:rPr>
          <w:rFonts w:asciiTheme="majorHAnsi" w:hAnsiTheme="majorHAnsi" w:cstheme="majorHAnsi"/>
        </w:rPr>
        <w:t>ir (ar)</w:t>
      </w:r>
      <w:r w:rsidRPr="007167BF" w:rsidR="00026AF3">
        <w:rPr>
          <w:rFonts w:asciiTheme="majorHAnsi" w:hAnsiTheme="majorHAnsi" w:cstheme="majorHAnsi"/>
        </w:rPr>
        <w:t xml:space="preserve"> Prekių tiekimu </w:t>
      </w:r>
      <w:r w:rsidRPr="007167BF" w:rsidR="00FF2C5B">
        <w:rPr>
          <w:rFonts w:asciiTheme="majorHAnsi" w:hAnsiTheme="majorHAnsi" w:cstheme="majorHAnsi"/>
        </w:rPr>
        <w:t>ir (ar)</w:t>
      </w:r>
      <w:r w:rsidRPr="007167BF" w:rsidR="00026AF3">
        <w:rPr>
          <w:rFonts w:asciiTheme="majorHAnsi" w:hAnsiTheme="majorHAnsi" w:cstheme="majorHAnsi"/>
        </w:rPr>
        <w:t xml:space="preserve"> Darbų atlikimu visą Sutarties galiojimo laikotarpį, mokesčius, muito mokesčius ir pan.; </w:t>
      </w:r>
    </w:p>
    <w:p w:rsidRPr="007167BF" w:rsidR="00026AF3" w:rsidP="002765DE" w:rsidRDefault="00026AF3" w14:paraId="69454AC4" w14:textId="58BFB1C9">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Paslaugų teikimo išlaidas, taip pat išlaidas, susijusias su darbo jėga bei </w:t>
      </w:r>
      <w:r w:rsidRPr="007167BF" w:rsidR="00CD33AB">
        <w:rPr>
          <w:rFonts w:asciiTheme="majorHAnsi" w:hAnsiTheme="majorHAnsi" w:cstheme="majorHAnsi"/>
        </w:rPr>
        <w:t>Paslaugų gavėjo</w:t>
      </w:r>
      <w:r w:rsidRPr="007167BF">
        <w:rPr>
          <w:rFonts w:asciiTheme="majorHAnsi" w:hAnsiTheme="majorHAnsi" w:cstheme="majorHAnsi"/>
        </w:rPr>
        <w:t xml:space="preserve"> konsultavimu visą Sutarties galiojimo laikotarpį;</w:t>
      </w:r>
    </w:p>
    <w:p w:rsidRPr="007167BF" w:rsidR="00026AF3" w:rsidP="002765DE" w:rsidRDefault="00026AF3" w14:paraId="42692837" w14:textId="5DAEBCA8">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Paslaugų kokybės garantijos, Prekių ir (ar) Darbų garantijų, įskaitant nemokamą garantinį aptarnavimą per visą kokybės garantijos terminą (toliau – Garantinis terminas) išlaidas, įskaitant visas patirtas Paslaugų teikėjo išlaidas dėl Garantinio termino galiojimo metu naudojamų medžiagų, transporto, personalo ir kt. Garantinis terminas ir su jo galiojimu susijusios Paslaugų teikėjo prievolės galioja ir po Sutarties pabaigos; </w:t>
      </w:r>
    </w:p>
    <w:p w:rsidRPr="007167BF" w:rsidR="00026AF3" w:rsidP="002765DE" w:rsidRDefault="00026AF3" w14:paraId="51C5C37D" w14:textId="77777777">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apsirūpinimo įrankiais, priemonėmis, draudimais, žmogiškaisiais ir kitais ištekliais, reikalingais Paslaugoms teikti, išlaidas; </w:t>
      </w:r>
    </w:p>
    <w:p w:rsidRPr="007167BF" w:rsidR="00026AF3" w:rsidP="002765DE" w:rsidRDefault="00026AF3" w14:paraId="3B0A6A1D" w14:textId="1D3D3DDB">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visas su dokumentų, numatytų </w:t>
      </w:r>
      <w:r w:rsidRPr="007167BF" w:rsidR="005249FC">
        <w:rPr>
          <w:rFonts w:asciiTheme="majorHAnsi" w:hAnsiTheme="majorHAnsi" w:cstheme="majorHAnsi"/>
        </w:rPr>
        <w:t xml:space="preserve">Sutartyje ir (ar) </w:t>
      </w:r>
      <w:r w:rsidRPr="007167BF">
        <w:rPr>
          <w:rFonts w:asciiTheme="majorHAnsi" w:hAnsiTheme="majorHAnsi" w:cstheme="majorHAnsi"/>
        </w:rPr>
        <w:t>Techninėje specifikacijoje</w:t>
      </w:r>
      <w:r w:rsidRPr="007167BF" w:rsidR="00EC65B3">
        <w:rPr>
          <w:rFonts w:asciiTheme="majorHAnsi" w:hAnsiTheme="majorHAnsi" w:cstheme="majorHAnsi"/>
        </w:rPr>
        <w:t xml:space="preserve"> </w:t>
      </w:r>
      <w:r w:rsidRPr="007167BF" w:rsidR="005249FC">
        <w:rPr>
          <w:rFonts w:asciiTheme="majorHAnsi" w:hAnsiTheme="majorHAnsi" w:cstheme="majorHAnsi"/>
        </w:rPr>
        <w:t>ir (ar)</w:t>
      </w:r>
      <w:r w:rsidRPr="007167BF" w:rsidR="00EC65B3">
        <w:rPr>
          <w:rFonts w:asciiTheme="majorHAnsi" w:hAnsiTheme="majorHAnsi" w:cstheme="majorHAnsi"/>
        </w:rPr>
        <w:t xml:space="preserve"> Pirkimo dokumentuose</w:t>
      </w:r>
      <w:r w:rsidRPr="007167BF">
        <w:rPr>
          <w:rFonts w:asciiTheme="majorHAnsi" w:hAnsiTheme="majorHAnsi" w:cstheme="majorHAnsi"/>
        </w:rPr>
        <w:t xml:space="preserve">, rengimu, derinimu ir pateikimu susijusias išlaidas; </w:t>
      </w:r>
    </w:p>
    <w:p w:rsidRPr="007167BF" w:rsidR="00026AF3" w:rsidP="002765DE" w:rsidRDefault="00026AF3" w14:paraId="0CBE801B" w14:textId="6B173991">
      <w:pPr>
        <w:pStyle w:val="Sraopastraipa"/>
        <w:numPr>
          <w:ilvl w:val="2"/>
          <w:numId w:val="2"/>
        </w:numPr>
        <w:tabs>
          <w:tab w:val="left" w:pos="851"/>
        </w:tabs>
        <w:spacing w:after="120"/>
        <w:ind w:left="0" w:firstLine="0"/>
        <w:jc w:val="both"/>
        <w:rPr>
          <w:rFonts w:eastAsia="Calibri" w:asciiTheme="majorHAnsi" w:hAnsiTheme="majorHAnsi" w:cstheme="majorHAnsi"/>
          <w:b/>
          <w:bCs/>
        </w:rPr>
      </w:pPr>
      <w:r w:rsidRPr="007167BF">
        <w:rPr>
          <w:rFonts w:asciiTheme="majorHAnsi" w:hAnsiTheme="majorHAnsi" w:cstheme="majorHAnsi"/>
          <w:b/>
          <w:bCs/>
        </w:rPr>
        <w:t xml:space="preserve"> </w:t>
      </w:r>
      <w:r w:rsidRPr="007167BF" w:rsidR="008161CC">
        <w:rPr>
          <w:rFonts w:asciiTheme="majorHAnsi" w:hAnsiTheme="majorHAnsi" w:cstheme="majorHAnsi"/>
          <w:b/>
          <w:bCs/>
        </w:rPr>
        <w:t xml:space="preserve">visus mokesčius </w:t>
      </w:r>
      <w:r w:rsidRPr="007167BF" w:rsidR="00CE5D5A">
        <w:rPr>
          <w:rFonts w:asciiTheme="majorHAnsi" w:hAnsiTheme="majorHAnsi" w:cstheme="majorHAnsi"/>
          <w:b/>
          <w:bCs/>
        </w:rPr>
        <w:t>(</w:t>
      </w:r>
      <w:r w:rsidRPr="007167BF" w:rsidR="008161CC">
        <w:rPr>
          <w:rFonts w:asciiTheme="majorHAnsi" w:hAnsiTheme="majorHAnsi" w:cstheme="majorHAnsi"/>
          <w:b/>
          <w:bCs/>
        </w:rPr>
        <w:t>ir PVM)</w:t>
      </w:r>
      <w:r w:rsidRPr="007167BF" w:rsidR="00FC04F7">
        <w:rPr>
          <w:rFonts w:asciiTheme="majorHAnsi" w:hAnsiTheme="majorHAnsi" w:cstheme="majorHAnsi"/>
          <w:b/>
          <w:bCs/>
        </w:rPr>
        <w:t xml:space="preserve"> ir</w:t>
      </w:r>
      <w:r w:rsidRPr="007167BF" w:rsidR="008161CC">
        <w:rPr>
          <w:rFonts w:asciiTheme="majorHAnsi" w:hAnsiTheme="majorHAnsi" w:cstheme="majorHAnsi"/>
          <w:b/>
          <w:bCs/>
        </w:rPr>
        <w:t xml:space="preserve"> </w:t>
      </w:r>
      <w:r w:rsidRPr="007167BF">
        <w:rPr>
          <w:rFonts w:asciiTheme="majorHAnsi" w:hAnsiTheme="majorHAnsi" w:cstheme="majorHAnsi"/>
          <w:b/>
          <w:bCs/>
        </w:rPr>
        <w:t xml:space="preserve">įsisteigimo Lietuvos Respublikoje išlaidas (jei tai reikalinga Paslaugų </w:t>
      </w:r>
      <w:r w:rsidRPr="007167BF" w:rsidR="00C26648">
        <w:rPr>
          <w:rFonts w:asciiTheme="majorHAnsi" w:hAnsiTheme="majorHAnsi" w:cstheme="majorHAnsi"/>
          <w:b/>
          <w:bCs/>
        </w:rPr>
        <w:t>ir (ar)</w:t>
      </w:r>
      <w:r w:rsidRPr="007167BF" w:rsidR="000C2D9D">
        <w:rPr>
          <w:rFonts w:asciiTheme="majorHAnsi" w:hAnsiTheme="majorHAnsi" w:cstheme="majorHAnsi"/>
          <w:b/>
          <w:bCs/>
        </w:rPr>
        <w:t xml:space="preserve"> </w:t>
      </w:r>
      <w:r w:rsidRPr="007167BF" w:rsidR="00C26648">
        <w:rPr>
          <w:rFonts w:asciiTheme="majorHAnsi" w:hAnsiTheme="majorHAnsi" w:cstheme="majorHAnsi"/>
          <w:b/>
          <w:bCs/>
        </w:rPr>
        <w:t xml:space="preserve"> </w:t>
      </w:r>
      <w:r w:rsidRPr="007167BF" w:rsidR="000C2D9D">
        <w:rPr>
          <w:rFonts w:asciiTheme="majorHAnsi" w:hAnsiTheme="majorHAnsi" w:cstheme="majorHAnsi"/>
          <w:b/>
          <w:bCs/>
        </w:rPr>
        <w:t>Prekių</w:t>
      </w:r>
      <w:r w:rsidRPr="007167BF" w:rsidR="00C26648">
        <w:rPr>
          <w:rFonts w:asciiTheme="majorHAnsi" w:hAnsiTheme="majorHAnsi" w:cstheme="majorHAnsi"/>
          <w:b/>
          <w:bCs/>
        </w:rPr>
        <w:t xml:space="preserve"> ir (ar)</w:t>
      </w:r>
      <w:r w:rsidRPr="007167BF" w:rsidR="000C2D9D">
        <w:rPr>
          <w:rFonts w:asciiTheme="majorHAnsi" w:hAnsiTheme="majorHAnsi" w:cstheme="majorHAnsi"/>
          <w:b/>
          <w:bCs/>
        </w:rPr>
        <w:t xml:space="preserve"> </w:t>
      </w:r>
      <w:r w:rsidRPr="007167BF" w:rsidR="00192E31">
        <w:rPr>
          <w:rFonts w:asciiTheme="majorHAnsi" w:hAnsiTheme="majorHAnsi" w:cstheme="majorHAnsi"/>
          <w:b/>
          <w:bCs/>
        </w:rPr>
        <w:t xml:space="preserve">Darbų </w:t>
      </w:r>
      <w:r w:rsidRPr="007167BF">
        <w:rPr>
          <w:rFonts w:asciiTheme="majorHAnsi" w:hAnsiTheme="majorHAnsi" w:cstheme="majorHAnsi"/>
          <w:b/>
          <w:bCs/>
        </w:rPr>
        <w:t xml:space="preserve">teikimui užtikrinti) arba su laisvo </w:t>
      </w:r>
      <w:r w:rsidRPr="007167BF" w:rsidR="00F76B1B">
        <w:rPr>
          <w:rFonts w:asciiTheme="majorHAnsi" w:hAnsiTheme="majorHAnsi" w:cstheme="majorHAnsi"/>
          <w:b/>
          <w:bCs/>
        </w:rPr>
        <w:t xml:space="preserve">prekių / </w:t>
      </w:r>
      <w:r w:rsidRPr="007167BF">
        <w:rPr>
          <w:rFonts w:asciiTheme="majorHAnsi" w:hAnsiTheme="majorHAnsi" w:cstheme="majorHAnsi"/>
          <w:b/>
          <w:bCs/>
        </w:rPr>
        <w:t xml:space="preserve">paslaugų judėjimo teisės įgyvendinimu susijusias išlaidas (teisės pripažinimo dokumentų, patvirtinimų gavimo iš kompetentingų Lietuvos Respublikos institucijų ir (arba) profesinių bendrijų išlaidas ir kita); </w:t>
      </w:r>
    </w:p>
    <w:p w:rsidRPr="007167BF" w:rsidR="00026AF3" w:rsidP="002765DE" w:rsidRDefault="00026AF3" w14:paraId="672B599C" w14:textId="77777777">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šios Sutarties sudarymo ir vykdymo išlaidas, įskaitant išlaidas, susijusias su sankcijų pritaikymu už netinkamą sutartinių įsipareigojimų vykdymą;</w:t>
      </w:r>
    </w:p>
    <w:p w:rsidRPr="007167BF" w:rsidR="00026AF3" w:rsidP="002765DE" w:rsidRDefault="00026AF3" w14:paraId="64C5813C" w14:textId="5EF2857B">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visas tiesiogines ir netiesiogines išlaidas, susijusias su Paslaugų teikimu </w:t>
      </w:r>
      <w:r w:rsidRPr="007167BF" w:rsidR="00D1794A">
        <w:rPr>
          <w:rFonts w:asciiTheme="majorHAnsi" w:hAnsiTheme="majorHAnsi" w:cstheme="majorHAnsi"/>
        </w:rPr>
        <w:t>ir (ar)</w:t>
      </w:r>
      <w:r w:rsidRPr="007167BF">
        <w:rPr>
          <w:rFonts w:asciiTheme="majorHAnsi" w:hAnsiTheme="majorHAnsi" w:cstheme="majorHAnsi"/>
        </w:rPr>
        <w:t xml:space="preserve"> Prekių tiekimu </w:t>
      </w:r>
      <w:r w:rsidRPr="007167BF" w:rsidR="00D1794A">
        <w:rPr>
          <w:rFonts w:asciiTheme="majorHAnsi" w:hAnsiTheme="majorHAnsi" w:cstheme="majorHAnsi"/>
        </w:rPr>
        <w:t>ir (ar)</w:t>
      </w:r>
      <w:r w:rsidRPr="007167BF">
        <w:rPr>
          <w:rFonts w:asciiTheme="majorHAnsi" w:hAnsiTheme="majorHAnsi" w:cstheme="majorHAnsi"/>
        </w:rPr>
        <w:t xml:space="preserve"> Darbų vykdymu, kurias Paslaugų teikėjas, būdamas savo srities specialistu, turėjo ir galėjo numatyti, jei būtų buvęs pakankamai rūpestingas ir tinkamai atsižvelgęs į aplinkybę, kad </w:t>
      </w:r>
      <w:r w:rsidRPr="007167BF" w:rsidR="00CD33AB">
        <w:rPr>
          <w:rFonts w:asciiTheme="majorHAnsi" w:hAnsiTheme="majorHAnsi" w:cstheme="majorHAnsi"/>
        </w:rPr>
        <w:t>Paslaugų gavėjas</w:t>
      </w:r>
      <w:r w:rsidRPr="007167BF">
        <w:rPr>
          <w:rFonts w:asciiTheme="majorHAnsi" w:hAnsiTheme="majorHAnsi" w:cstheme="majorHAnsi"/>
        </w:rPr>
        <w:t xml:space="preserve"> siekia, jog Paslaugų teikėjas Paslaugas teiktų kokybiškai, kartu suteikdamas ir susijusias Paslaugas, už Pasiūlyme nurodytą kainą; </w:t>
      </w:r>
    </w:p>
    <w:p w:rsidRPr="007167BF" w:rsidR="00CD33AB" w:rsidP="002765DE" w:rsidRDefault="00026AF3" w14:paraId="3EFD4B08" w14:textId="77777777">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kitas su Sutarties vykdymu susijusias išlaidas. </w:t>
      </w:r>
    </w:p>
    <w:p w:rsidRPr="007167BF" w:rsidR="00F478F0" w:rsidP="002765DE" w:rsidRDefault="00661F8C" w14:paraId="2CAEF58B" w14:textId="2A5773DA">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Paslaugų kainą u</w:t>
      </w:r>
      <w:r w:rsidRPr="007167BF" w:rsidR="00694F18">
        <w:rPr>
          <w:rFonts w:eastAsia="Calibri" w:asciiTheme="majorHAnsi" w:hAnsiTheme="majorHAnsi" w:cstheme="majorHAnsi"/>
        </w:rPr>
        <w:t xml:space="preserve">ž visas Sutartyje nurodytas tinkamai ir laiku suteiktas Paslaugas </w:t>
      </w:r>
      <w:r w:rsidRPr="007167BF" w:rsidR="00363BEC">
        <w:rPr>
          <w:rFonts w:eastAsia="Calibri" w:asciiTheme="majorHAnsi" w:hAnsiTheme="majorHAnsi" w:cstheme="majorHAnsi"/>
        </w:rPr>
        <w:t>Paslaugų gavėjas</w:t>
      </w:r>
      <w:r w:rsidRPr="007167BF" w:rsidR="00694F18">
        <w:rPr>
          <w:rFonts w:eastAsia="Calibri" w:asciiTheme="majorHAnsi" w:hAnsiTheme="majorHAnsi" w:cstheme="majorHAnsi"/>
        </w:rPr>
        <w:t xml:space="preserve"> sumoka </w:t>
      </w:r>
      <w:r w:rsidRPr="007167BF" w:rsidR="0088626B">
        <w:rPr>
          <w:rFonts w:eastAsia="Calibri" w:asciiTheme="majorHAnsi" w:hAnsiTheme="majorHAnsi" w:cstheme="majorHAnsi"/>
        </w:rPr>
        <w:t>pagal Paslaugų teikėjo Sutarties SD nustatyta tvarka ir terminais išrašytas Sąskaitas</w:t>
      </w:r>
      <w:r w:rsidRPr="007167BF" w:rsidR="00694F18">
        <w:rPr>
          <w:rFonts w:eastAsia="Calibri" w:asciiTheme="majorHAnsi" w:hAnsiTheme="majorHAnsi" w:cstheme="majorHAnsi"/>
        </w:rPr>
        <w:t>.</w:t>
      </w:r>
      <w:r w:rsidRPr="007167BF" w:rsidR="004E709E">
        <w:rPr>
          <w:rFonts w:eastAsia="Calibri" w:asciiTheme="majorHAnsi" w:hAnsiTheme="majorHAnsi" w:cstheme="majorHAnsi"/>
        </w:rPr>
        <w:t xml:space="preserve"> </w:t>
      </w:r>
      <w:r w:rsidRPr="007167BF" w:rsidR="004E709E">
        <w:rPr>
          <w:rFonts w:asciiTheme="majorHAnsi" w:hAnsiTheme="majorHAnsi" w:cstheme="majorHAnsi"/>
        </w:rPr>
        <w:t>Visi mokėjimai ir atsiskaitymai pagal Sutartį vykdomi Lietuvos Respublikos nacionaline valiuta – eurais.</w:t>
      </w:r>
    </w:p>
    <w:p w:rsidRPr="007167BF" w:rsidR="0064093E" w:rsidP="002765DE" w:rsidRDefault="0064093E" w14:paraId="20BBA635" w14:textId="4784CC7B">
      <w:pPr>
        <w:pStyle w:val="Sraopastraipa"/>
        <w:numPr>
          <w:ilvl w:val="1"/>
          <w:numId w:val="2"/>
        </w:numPr>
        <w:tabs>
          <w:tab w:val="left" w:pos="851"/>
        </w:tabs>
        <w:spacing w:after="120"/>
        <w:ind w:left="0" w:firstLine="0"/>
        <w:jc w:val="both"/>
        <w:rPr>
          <w:rFonts w:eastAsia="Calibri" w:asciiTheme="majorHAnsi" w:hAnsiTheme="majorHAnsi" w:cstheme="majorHAnsi"/>
        </w:rPr>
      </w:pPr>
      <w:bookmarkStart w:name="_Hlk48203441" w:id="1"/>
      <w:r w:rsidRPr="007167BF">
        <w:rPr>
          <w:rFonts w:eastAsia="Calibri" w:asciiTheme="majorHAns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Pr="007167BF" w:rsidR="00391655">
        <w:rPr>
          <w:rFonts w:eastAsia="Calibri" w:asciiTheme="majorHAnsi" w:hAnsiTheme="majorHAnsi" w:cstheme="majorHAnsi"/>
        </w:rPr>
        <w:t xml:space="preserve">Paslaugų teikėjo </w:t>
      </w:r>
      <w:r w:rsidRPr="007167BF">
        <w:rPr>
          <w:rFonts w:eastAsia="Calibri" w:asciiTheme="majorHAnsi" w:hAnsiTheme="majorHAnsi" w:cstheme="majorHAnsi"/>
        </w:rPr>
        <w:t>pasirinktomis priemonėmis.</w:t>
      </w:r>
    </w:p>
    <w:p w:rsidRPr="007167BF" w:rsidR="00800371" w:rsidP="007167BF" w:rsidRDefault="0064093E" w14:paraId="7825D1A7" w14:textId="6F0B77E2">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eastAsia="Calibri" w:asciiTheme="majorHAnsi" w:hAnsiTheme="majorHAnsi" w:cstheme="majorHAnsi"/>
        </w:rPr>
        <w:t xml:space="preserve">Europos elektroninių sąskaitų faktūrų standarto neatitinkančios elektroninės sąskaitos faktūros turi būti teikiamos naudojantis </w:t>
      </w:r>
      <w:r w:rsidRPr="007167BF" w:rsidR="00E84379">
        <w:rPr>
          <w:rFonts w:asciiTheme="majorHAnsi" w:hAnsiTheme="majorHAnsi" w:cstheme="majorHAnsi"/>
          <w:lang w:bidi="ta-IN"/>
        </w:rPr>
        <w:t>Sąskaitų administravimo bendrąja informacine sistema (SABIS)</w:t>
      </w:r>
      <w:r w:rsidRPr="007167BF" w:rsidR="00E84379">
        <w:rPr>
          <w:rFonts w:asciiTheme="majorHAnsi" w:hAnsiTheme="majorHAnsi" w:cstheme="majorHAnsi"/>
          <w:lang w:bidi="ta-IN"/>
        </w:rPr>
        <w:t>.</w:t>
      </w:r>
      <w:r w:rsidRPr="007167BF" w:rsidR="00E84379">
        <w:rPr>
          <w:rFonts w:asciiTheme="majorHAnsi" w:hAnsiTheme="majorHAnsi" w:cstheme="majorHAnsi"/>
          <w:lang w:bidi="ta-IN"/>
        </w:rPr>
        <w:t xml:space="preserve"> </w:t>
      </w:r>
      <w:r w:rsidRPr="007167BF" w:rsidR="00363BEC">
        <w:rPr>
          <w:rFonts w:eastAsia="Calibri" w:asciiTheme="majorHAnsi" w:hAnsiTheme="majorHAnsi" w:cstheme="majorHAnsi"/>
        </w:rPr>
        <w:t>Paslaugų gavėjas</w:t>
      </w:r>
      <w:r w:rsidRPr="007167BF">
        <w:rPr>
          <w:rFonts w:eastAsia="Calibri" w:asciiTheme="majorHAnsi" w:hAnsiTheme="majorHAnsi" w:cstheme="majorHAnsi"/>
        </w:rPr>
        <w:t xml:space="preserve"> turi teisę neapmokėti Europos elektroninių sąskaitų faktūrų standarto neatitinkančių Sąskaitų, jeigu </w:t>
      </w:r>
      <w:r w:rsidRPr="007167BF" w:rsidR="00391655">
        <w:rPr>
          <w:rFonts w:eastAsia="Calibri" w:asciiTheme="majorHAnsi" w:hAnsiTheme="majorHAnsi" w:cstheme="majorHAnsi"/>
        </w:rPr>
        <w:t xml:space="preserve">Paslaugų teikėjas </w:t>
      </w:r>
      <w:r w:rsidRPr="007167BF">
        <w:rPr>
          <w:rFonts w:eastAsia="Calibri" w:asciiTheme="majorHAnsi" w:hAnsiTheme="majorHAnsi" w:cstheme="majorHAnsi"/>
        </w:rPr>
        <w:t>jas pateikia ne</w:t>
      </w:r>
      <w:r w:rsidRPr="007167BF" w:rsidR="00B91150">
        <w:rPr>
          <w:rFonts w:eastAsia="Calibri" w:asciiTheme="majorHAnsi" w:hAnsiTheme="majorHAnsi" w:cstheme="majorHAnsi"/>
        </w:rPr>
        <w:t xml:space="preserve"> </w:t>
      </w:r>
      <w:r w:rsidRPr="007167BF" w:rsidR="00B91150">
        <w:rPr>
          <w:rFonts w:asciiTheme="majorHAnsi" w:hAnsiTheme="majorHAnsi" w:cstheme="majorHAnsi"/>
          <w:lang w:bidi="ta-IN"/>
        </w:rPr>
        <w:t>Sąskaitų administravimo bendrojoje informacinėje sistemoje (SABIS)</w:t>
      </w:r>
      <w:r w:rsidRPr="007167BF">
        <w:rPr>
          <w:rFonts w:eastAsia="Calibri" w:asciiTheme="majorHAnsi" w:hAnsiTheme="majorHAnsi" w:cstheme="majorHAnsi"/>
        </w:rPr>
        <w:t xml:space="preserve">. </w:t>
      </w:r>
      <w:r w:rsidRPr="007167BF" w:rsidR="00363BEC">
        <w:rPr>
          <w:rFonts w:eastAsia="Calibri" w:asciiTheme="majorHAnsi" w:hAnsiTheme="majorHAnsi" w:cstheme="majorHAnsi"/>
        </w:rPr>
        <w:t>Paslaugų gavėjas</w:t>
      </w:r>
      <w:r w:rsidRPr="007167BF">
        <w:rPr>
          <w:rFonts w:eastAsia="Calibri" w:asciiTheme="majorHAnsi" w:hAnsiTheme="majorHAnsi" w:cstheme="majorHAnsi"/>
        </w:rPr>
        <w:t xml:space="preserve"> elektronines sąskaitas faktūras priima ir apdoroja naudodamasis </w:t>
      </w:r>
      <w:r w:rsidRPr="007167BF" w:rsidR="007167BF">
        <w:rPr>
          <w:rFonts w:asciiTheme="majorHAnsi" w:hAnsiTheme="majorHAnsi" w:cstheme="majorHAnsi"/>
          <w:lang w:bidi="ta-IN"/>
        </w:rPr>
        <w:t>Sąskaitų administravimo bendrosios informacinės sistemos (SABIS)</w:t>
      </w:r>
      <w:r w:rsidRPr="007167BF" w:rsidR="007167BF">
        <w:rPr>
          <w:rFonts w:eastAsia="Calibri" w:asciiTheme="majorHAnsi" w:hAnsiTheme="majorHAnsi" w:cstheme="majorHAnsi"/>
        </w:rPr>
        <w:t xml:space="preserve"> priemonėmis. </w:t>
      </w:r>
    </w:p>
    <w:bookmarkEnd w:id="1"/>
    <w:p w:rsidRPr="007167BF" w:rsidR="00AA0023" w:rsidP="002765DE" w:rsidRDefault="00AA0023" w14:paraId="4F0EA90A" w14:textId="2F85A1F7">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Paslaugų teikėjas prisiima visą riziką dėl to, kad ne nuo </w:t>
      </w:r>
      <w:r w:rsidRPr="007167BF" w:rsidR="00363BEC">
        <w:rPr>
          <w:rFonts w:asciiTheme="majorHAnsi" w:hAnsiTheme="majorHAnsi" w:cstheme="majorHAnsi"/>
        </w:rPr>
        <w:t>Paslaugų gavėjo</w:t>
      </w:r>
      <w:r w:rsidRPr="007167BF">
        <w:rPr>
          <w:rFonts w:asciiTheme="majorHAnsi" w:hAnsiTheme="majorHAnsi" w:cstheme="majorHAnsi"/>
        </w:rPr>
        <w:t xml:space="preserve"> priklausančių aplinkybių padidės su Sutarties vykdymu susijusios</w:t>
      </w:r>
      <w:r w:rsidRPr="007167BF" w:rsidR="00B40698">
        <w:rPr>
          <w:rFonts w:asciiTheme="majorHAnsi" w:hAnsiTheme="majorHAnsi" w:cstheme="majorHAnsi"/>
        </w:rPr>
        <w:t xml:space="preserve"> </w:t>
      </w:r>
      <w:r w:rsidRPr="007167BF">
        <w:rPr>
          <w:rFonts w:asciiTheme="majorHAnsi" w:hAnsiTheme="majorHAnsi" w:cstheme="majorHAnsi"/>
        </w:rPr>
        <w:t>išlaidos ir Paslaugų teikėjui Sutarties vykdymas taps sudėtingesnis (</w:t>
      </w:r>
      <w:r w:rsidRPr="007167BF" w:rsidR="00B40698">
        <w:rPr>
          <w:rFonts w:asciiTheme="majorHAnsi" w:hAnsiTheme="majorHAnsi" w:cstheme="majorHAnsi"/>
        </w:rPr>
        <w:t>Paslaugų teikėjui</w:t>
      </w:r>
      <w:r w:rsidRPr="007167BF">
        <w:rPr>
          <w:rFonts w:asciiTheme="majorHAnsi" w:hAnsiTheme="majorHAnsi" w:cstheme="majorHAnsi"/>
        </w:rPr>
        <w:t xml:space="preserve"> padidės </w:t>
      </w:r>
      <w:r w:rsidRPr="007167BF" w:rsidR="00CB59FA">
        <w:rPr>
          <w:rFonts w:asciiTheme="majorHAnsi" w:hAnsiTheme="majorHAnsi" w:cstheme="majorHAnsi"/>
        </w:rPr>
        <w:t>įsipareigojimų vykdymo ka</w:t>
      </w:r>
      <w:r w:rsidRPr="007167BF" w:rsidR="00B40698">
        <w:rPr>
          <w:rFonts w:asciiTheme="majorHAnsi" w:hAnsiTheme="majorHAnsi" w:cstheme="majorHAnsi"/>
        </w:rPr>
        <w:t>ina</w:t>
      </w:r>
      <w:r w:rsidRPr="007167BF" w:rsidR="00CB59FA">
        <w:rPr>
          <w:rFonts w:asciiTheme="majorHAnsi" w:hAnsiTheme="majorHAnsi" w:cstheme="majorHAnsi"/>
        </w:rPr>
        <w:t>)</w:t>
      </w:r>
      <w:r w:rsidRPr="007167BF" w:rsidR="00B40698">
        <w:rPr>
          <w:rFonts w:asciiTheme="majorHAnsi" w:hAnsiTheme="majorHAnsi" w:cstheme="majorHAnsi"/>
        </w:rPr>
        <w:t>. Įsipareigojimų vykdymo kainos padidėjimas nesuteikia Paslaugų teikėjui teisės reikalauti padidinti įkainius arba bendrą Sutarties kainą ar stabdyt</w:t>
      </w:r>
      <w:r w:rsidRPr="007167BF" w:rsidR="00ED0271">
        <w:rPr>
          <w:rFonts w:asciiTheme="majorHAnsi" w:hAnsiTheme="majorHAnsi" w:cstheme="majorHAnsi"/>
        </w:rPr>
        <w:t>i</w:t>
      </w:r>
      <w:r w:rsidRPr="007167BF" w:rsidR="00B40698">
        <w:rPr>
          <w:rFonts w:asciiTheme="majorHAnsi" w:hAnsiTheme="majorHAnsi" w:cstheme="majorHAnsi"/>
        </w:rPr>
        <w:t xml:space="preserve"> Sutarties vykdymą</w:t>
      </w:r>
      <w:r w:rsidRPr="007167BF" w:rsidR="00CB59FA">
        <w:rPr>
          <w:rFonts w:asciiTheme="majorHAnsi" w:hAnsiTheme="majorHAnsi" w:cstheme="majorHAnsi"/>
        </w:rPr>
        <w:t xml:space="preserve">, </w:t>
      </w:r>
      <w:r w:rsidRPr="007167BF" w:rsidR="00B40698">
        <w:rPr>
          <w:rFonts w:asciiTheme="majorHAnsi" w:hAnsiTheme="majorHAnsi" w:cstheme="majorHAnsi"/>
        </w:rPr>
        <w:t xml:space="preserve">ar atsisakyti Sutarties šiuo pagrindu. </w:t>
      </w:r>
      <w:r w:rsidRPr="007167BF" w:rsidR="00ED0271">
        <w:rPr>
          <w:rFonts w:asciiTheme="majorHAnsi" w:hAnsiTheme="majorHAnsi" w:cstheme="majorHAnsi"/>
        </w:rPr>
        <w:t>Tai būtų laikoma esminiu Sutarties pažeidimu iš Paslaugų teikėjo pusės.</w:t>
      </w:r>
    </w:p>
    <w:p w:rsidRPr="007167BF" w:rsidR="00546ED7" w:rsidP="002765DE" w:rsidRDefault="0006440E" w14:paraId="0077D2C8" w14:textId="4B4A379D">
      <w:pPr>
        <w:pStyle w:val="Sraopastraipa"/>
        <w:numPr>
          <w:ilvl w:val="1"/>
          <w:numId w:val="2"/>
        </w:numPr>
        <w:tabs>
          <w:tab w:val="left" w:pos="851"/>
        </w:tabs>
        <w:spacing w:after="120"/>
        <w:ind w:left="0" w:firstLine="0"/>
        <w:jc w:val="both"/>
        <w:rPr>
          <w:rFonts w:eastAsia="Calibri" w:asciiTheme="majorHAnsi" w:hAnsiTheme="majorHAnsi" w:cstheme="majorHAnsi"/>
        </w:rPr>
      </w:pPr>
      <w:bookmarkStart w:name="_Ref488476935" w:id="2"/>
      <w:r w:rsidRPr="007167BF">
        <w:rPr>
          <w:rFonts w:eastAsia="Calibri" w:asciiTheme="majorHAnsi" w:hAnsiTheme="majorHAnsi" w:cstheme="majorHAnsi"/>
        </w:rPr>
        <w:t xml:space="preserve">Pridėtinės vertės mokestis </w:t>
      </w:r>
      <w:r w:rsidRPr="007167BF" w:rsidR="00ED0271">
        <w:rPr>
          <w:rFonts w:eastAsia="Calibri" w:asciiTheme="majorHAnsi" w:hAnsiTheme="majorHAnsi" w:cstheme="majorHAnsi"/>
        </w:rPr>
        <w:t xml:space="preserve">(toliau – PVM) </w:t>
      </w:r>
      <w:r w:rsidRPr="007167BF">
        <w:rPr>
          <w:rFonts w:eastAsia="Calibri" w:asciiTheme="majorHAnsi" w:hAnsiTheme="majorHAnsi" w:cstheme="majorHAnsi"/>
        </w:rPr>
        <w:t xml:space="preserve">apskaičiuojamas ir sumokamas į biudžetą vadovaujantis </w:t>
      </w:r>
      <w:r w:rsidRPr="007167BF" w:rsidR="00F86340">
        <w:rPr>
          <w:rFonts w:eastAsia="Calibri" w:asciiTheme="majorHAnsi" w:hAnsiTheme="majorHAnsi" w:cstheme="majorHAnsi"/>
        </w:rPr>
        <w:t xml:space="preserve">Lietuvos Respublikos </w:t>
      </w:r>
      <w:r w:rsidRPr="007167BF">
        <w:rPr>
          <w:rFonts w:eastAsia="Calibri" w:asciiTheme="majorHAnsi" w:hAnsiTheme="majorHAnsi" w:cstheme="majorHAnsi"/>
        </w:rPr>
        <w:t xml:space="preserve">galiojančiais teisės aktais. Pasikeitus </w:t>
      </w:r>
      <w:r w:rsidRPr="007167BF" w:rsidR="001A5034">
        <w:rPr>
          <w:rFonts w:eastAsia="Calibri" w:asciiTheme="majorHAnsi" w:hAnsiTheme="majorHAnsi" w:cstheme="majorHAnsi"/>
        </w:rPr>
        <w:t>PVM</w:t>
      </w:r>
      <w:r w:rsidRPr="007167BF">
        <w:rPr>
          <w:rFonts w:eastAsia="Calibri" w:asciiTheme="majorHAnsi" w:hAnsiTheme="majorHAnsi" w:cstheme="majorHAnsi"/>
        </w:rPr>
        <w:t xml:space="preserve"> tarifui, Sutarties suma</w:t>
      </w:r>
      <w:r w:rsidRPr="007167BF" w:rsidR="003A5424">
        <w:rPr>
          <w:rFonts w:eastAsia="Calibri" w:asciiTheme="majorHAnsi" w:hAnsiTheme="majorHAnsi" w:cstheme="majorHAnsi"/>
        </w:rPr>
        <w:t xml:space="preserve"> (neįskaitant PVM)</w:t>
      </w:r>
      <w:r w:rsidRPr="007167BF">
        <w:rPr>
          <w:rFonts w:eastAsia="Calibri" w:asciiTheme="majorHAnsi" w:hAnsiTheme="majorHAnsi" w:cstheme="majorHAnsi"/>
        </w:rPr>
        <w:t xml:space="preserve"> nėra </w:t>
      </w:r>
      <w:r w:rsidRPr="007167BF">
        <w:rPr>
          <w:rFonts w:eastAsia="Calibri" w:asciiTheme="majorHAnsi" w:hAnsiTheme="majorHAnsi" w:cstheme="majorHAnsi"/>
        </w:rPr>
        <w:t>keičiama. PVM tarifo pasikeitimas turės įtakos tik toms Paslaugoms</w:t>
      </w:r>
      <w:r w:rsidRPr="007167BF" w:rsidR="00ED0271">
        <w:rPr>
          <w:rFonts w:eastAsia="Calibri" w:asciiTheme="majorHAnsi" w:hAnsiTheme="majorHAnsi" w:cstheme="majorHAnsi"/>
        </w:rPr>
        <w:t xml:space="preserve"> </w:t>
      </w:r>
      <w:r w:rsidRPr="007167BF" w:rsidR="00E96E8E">
        <w:rPr>
          <w:rFonts w:eastAsia="Calibri" w:asciiTheme="majorHAnsi" w:hAnsiTheme="majorHAnsi" w:cstheme="majorHAnsi"/>
        </w:rPr>
        <w:t>ir (ar)</w:t>
      </w:r>
      <w:r w:rsidRPr="007167BF" w:rsidR="00ED0271">
        <w:rPr>
          <w:rFonts w:eastAsia="Calibri" w:asciiTheme="majorHAnsi" w:hAnsiTheme="majorHAnsi" w:cstheme="majorHAnsi"/>
        </w:rPr>
        <w:t xml:space="preserve"> Prekėms </w:t>
      </w:r>
      <w:r w:rsidRPr="007167BF" w:rsidR="00E96E8E">
        <w:rPr>
          <w:rFonts w:eastAsia="Calibri" w:asciiTheme="majorHAnsi" w:hAnsiTheme="majorHAnsi" w:cstheme="majorHAnsi"/>
        </w:rPr>
        <w:t>ir (ar)</w:t>
      </w:r>
      <w:r w:rsidRPr="007167BF" w:rsidR="00ED0271">
        <w:rPr>
          <w:rFonts w:eastAsia="Calibri" w:asciiTheme="majorHAnsi" w:hAnsiTheme="majorHAnsi" w:cstheme="majorHAnsi"/>
        </w:rPr>
        <w:t xml:space="preserve"> Darbams</w:t>
      </w:r>
      <w:r w:rsidRPr="007167BF">
        <w:rPr>
          <w:rFonts w:eastAsia="Calibri" w:asciiTheme="majorHAnsi" w:hAnsiTheme="majorHAnsi" w:cstheme="majorHAnsi"/>
        </w:rPr>
        <w:t xml:space="preserve"> arba jų daliai, kurios buvo suteiktos po tos dienos, kai įsigaliojo naujai taikomo PVM tarifo dydis.</w:t>
      </w:r>
      <w:bookmarkEnd w:id="2"/>
    </w:p>
    <w:p w:rsidRPr="007167BF" w:rsidR="00EB6FD2" w:rsidP="002765DE" w:rsidRDefault="00363BEC" w14:paraId="79E424AF" w14:textId="6AC9CC46">
      <w:pPr>
        <w:pStyle w:val="Sraopastraipa"/>
        <w:numPr>
          <w:ilvl w:val="1"/>
          <w:numId w:val="2"/>
        </w:numPr>
        <w:tabs>
          <w:tab w:val="left" w:pos="851"/>
        </w:tabs>
        <w:spacing w:after="120"/>
        <w:ind w:left="0" w:firstLine="0"/>
        <w:contextualSpacing w:val="0"/>
        <w:jc w:val="both"/>
        <w:rPr>
          <w:rFonts w:eastAsia="Calibri" w:asciiTheme="majorHAnsi" w:hAnsiTheme="majorHAnsi" w:cstheme="majorHAnsi"/>
        </w:rPr>
      </w:pPr>
      <w:r w:rsidRPr="007167BF">
        <w:rPr>
          <w:rFonts w:eastAsia="Calibri" w:asciiTheme="majorHAnsi" w:hAnsiTheme="majorHAnsi" w:cstheme="majorHAnsi"/>
        </w:rPr>
        <w:t>Paslaugų gavėjas</w:t>
      </w:r>
      <w:r w:rsidRPr="007167BF" w:rsidR="001330C0">
        <w:rPr>
          <w:rFonts w:eastAsia="Calibri" w:asciiTheme="majorHAnsi" w:hAnsiTheme="majorHAnsi" w:cstheme="majorHAnsi"/>
        </w:rPr>
        <w:t xml:space="preserve"> turi teisę sulaikyti </w:t>
      </w:r>
      <w:r w:rsidRPr="007167BF" w:rsidR="001033CE">
        <w:rPr>
          <w:rFonts w:asciiTheme="majorHAnsi" w:hAnsiTheme="majorHAnsi" w:cstheme="majorHAnsi"/>
        </w:rPr>
        <w:t xml:space="preserve">Paslaugų teikėjui </w:t>
      </w:r>
      <w:r w:rsidRPr="007167BF" w:rsidR="001330C0">
        <w:rPr>
          <w:rFonts w:eastAsia="Calibri" w:asciiTheme="majorHAnsi" w:hAnsiTheme="majorHAnsi" w:cstheme="majorHAnsi"/>
        </w:rPr>
        <w:t>paga</w:t>
      </w:r>
      <w:r w:rsidRPr="007167BF" w:rsidR="00341622">
        <w:rPr>
          <w:rFonts w:eastAsia="Calibri" w:asciiTheme="majorHAnsi" w:hAnsiTheme="majorHAnsi" w:cstheme="majorHAnsi"/>
        </w:rPr>
        <w:t xml:space="preserve">l Sutartį mokėtinas sumas, jei: </w:t>
      </w:r>
      <w:r w:rsidRPr="007167BF" w:rsidR="001330C0">
        <w:rPr>
          <w:rFonts w:eastAsia="Calibri" w:asciiTheme="majorHAnsi" w:hAnsiTheme="majorHAnsi" w:cstheme="majorHAnsi"/>
        </w:rPr>
        <w:t>(1) nustatomi Paslaugų</w:t>
      </w:r>
      <w:r w:rsidRPr="007167BF" w:rsidR="00B40698">
        <w:rPr>
          <w:rFonts w:eastAsia="Calibri" w:asciiTheme="majorHAnsi" w:hAnsiTheme="majorHAnsi" w:cstheme="majorHAnsi"/>
        </w:rPr>
        <w:t xml:space="preserve"> </w:t>
      </w:r>
      <w:r w:rsidRPr="007167BF" w:rsidR="00ED755E">
        <w:rPr>
          <w:rFonts w:eastAsia="Calibri" w:asciiTheme="majorHAnsi" w:hAnsiTheme="majorHAnsi" w:cstheme="majorHAnsi"/>
        </w:rPr>
        <w:t>ir (ar)</w:t>
      </w:r>
      <w:r w:rsidRPr="007167BF" w:rsidR="00B40698">
        <w:rPr>
          <w:rFonts w:eastAsia="Calibri" w:asciiTheme="majorHAnsi" w:hAnsiTheme="majorHAnsi" w:cstheme="majorHAnsi"/>
        </w:rPr>
        <w:t xml:space="preserve"> </w:t>
      </w:r>
      <w:r w:rsidRPr="007167BF" w:rsidR="005C7C2A">
        <w:rPr>
          <w:rFonts w:eastAsia="Calibri" w:asciiTheme="majorHAnsi" w:hAnsiTheme="majorHAnsi" w:cstheme="majorHAnsi"/>
        </w:rPr>
        <w:t>Prekių</w:t>
      </w:r>
      <w:r w:rsidRPr="007167BF" w:rsidR="001330C0">
        <w:rPr>
          <w:rFonts w:eastAsia="Calibri" w:asciiTheme="majorHAnsi" w:hAnsiTheme="majorHAnsi" w:cstheme="majorHAnsi"/>
        </w:rPr>
        <w:t xml:space="preserve"> </w:t>
      </w:r>
      <w:r w:rsidRPr="007167BF" w:rsidR="00ED755E">
        <w:rPr>
          <w:rFonts w:eastAsia="Calibri" w:asciiTheme="majorHAnsi" w:hAnsiTheme="majorHAnsi" w:cstheme="majorHAnsi"/>
        </w:rPr>
        <w:t xml:space="preserve">ir (ar) </w:t>
      </w:r>
      <w:r w:rsidRPr="007167BF" w:rsidR="00B40698">
        <w:rPr>
          <w:rFonts w:eastAsia="Calibri" w:asciiTheme="majorHAnsi" w:hAnsiTheme="majorHAnsi" w:cstheme="majorHAnsi"/>
        </w:rPr>
        <w:t xml:space="preserve">Darbų </w:t>
      </w:r>
      <w:r w:rsidRPr="007167BF" w:rsidR="001330C0">
        <w:rPr>
          <w:rFonts w:eastAsia="Calibri" w:asciiTheme="majorHAnsi" w:hAnsiTheme="majorHAnsi" w:cstheme="majorHAnsi"/>
        </w:rPr>
        <w:t xml:space="preserve">trūkumai (kurių objektyviai nebuvo įmanoma pastebėti </w:t>
      </w:r>
      <w:r w:rsidRPr="007167BF" w:rsidR="00122D1B">
        <w:rPr>
          <w:rFonts w:eastAsia="Calibri" w:asciiTheme="majorHAnsi" w:hAnsiTheme="majorHAnsi" w:cstheme="majorHAnsi"/>
        </w:rPr>
        <w:t>perdavimo–priėmimo metu</w:t>
      </w:r>
      <w:r w:rsidRPr="007167BF" w:rsidR="001330C0">
        <w:rPr>
          <w:rFonts w:eastAsia="Calibri" w:asciiTheme="majorHAnsi" w:hAnsiTheme="majorHAnsi" w:cstheme="majorHAnsi"/>
        </w:rPr>
        <w:t>); (2)</w:t>
      </w:r>
      <w:r w:rsidRPr="007167BF" w:rsidR="00F3212C">
        <w:rPr>
          <w:rFonts w:eastAsia="Calibri" w:asciiTheme="majorHAnsi" w:hAnsiTheme="majorHAnsi" w:cstheme="majorHAnsi"/>
        </w:rPr>
        <w:t> </w:t>
      </w:r>
      <w:r w:rsidRPr="007167BF" w:rsidR="00FB5901">
        <w:rPr>
          <w:rFonts w:asciiTheme="majorHAnsi" w:hAnsiTheme="majorHAnsi" w:cstheme="majorHAnsi"/>
        </w:rPr>
        <w:t>p</w:t>
      </w:r>
      <w:r w:rsidRPr="007167BF" w:rsidR="001330C0">
        <w:rPr>
          <w:rFonts w:asciiTheme="majorHAnsi" w:hAnsiTheme="majorHAnsi" w:cstheme="majorHAnsi"/>
        </w:rPr>
        <w:t xml:space="preserve">o </w:t>
      </w:r>
      <w:r w:rsidRPr="007167BF" w:rsidR="00122D1B">
        <w:rPr>
          <w:rFonts w:asciiTheme="majorHAnsi" w:hAnsiTheme="majorHAnsi" w:cstheme="majorHAnsi"/>
        </w:rPr>
        <w:t>perdavimo</w:t>
      </w:r>
      <w:r w:rsidRPr="007167BF" w:rsidR="004008A7">
        <w:rPr>
          <w:rFonts w:eastAsia="Calibri" w:asciiTheme="majorHAnsi" w:hAnsiTheme="majorHAnsi" w:cstheme="majorHAnsi"/>
        </w:rPr>
        <w:t>–</w:t>
      </w:r>
      <w:r w:rsidRPr="007167BF" w:rsidR="00122D1B">
        <w:rPr>
          <w:rFonts w:asciiTheme="majorHAnsi" w:hAnsiTheme="majorHAnsi" w:cstheme="majorHAnsi"/>
        </w:rPr>
        <w:t>priėmimo</w:t>
      </w:r>
      <w:r w:rsidRPr="007167BF" w:rsidR="001330C0">
        <w:rPr>
          <w:rFonts w:asciiTheme="majorHAnsi" w:hAnsiTheme="majorHAnsi" w:cstheme="majorHAnsi"/>
        </w:rPr>
        <w:t xml:space="preserve"> paaiškėja, kad </w:t>
      </w:r>
      <w:r w:rsidRPr="007167BF">
        <w:rPr>
          <w:rFonts w:asciiTheme="majorHAnsi" w:hAnsiTheme="majorHAnsi" w:cstheme="majorHAnsi"/>
        </w:rPr>
        <w:t>Paslaugų gavėjui</w:t>
      </w:r>
      <w:r w:rsidRPr="007167BF" w:rsidR="001330C0">
        <w:rPr>
          <w:rFonts w:asciiTheme="majorHAnsi" w:hAnsiTheme="majorHAnsi" w:cstheme="majorHAnsi"/>
        </w:rPr>
        <w:t xml:space="preserve"> dėl Paslaugų teikėjo kaltės padaryti nuostoliai</w:t>
      </w:r>
      <w:r w:rsidRPr="007167BF" w:rsidR="00383340">
        <w:rPr>
          <w:rFonts w:eastAsia="Calibri" w:asciiTheme="majorHAnsi" w:hAnsiTheme="majorHAnsi" w:cstheme="majorHAnsi"/>
        </w:rPr>
        <w:t xml:space="preserve">; (3) </w:t>
      </w:r>
      <w:r w:rsidRPr="007167BF" w:rsidR="00ED0271">
        <w:rPr>
          <w:rFonts w:asciiTheme="majorHAnsi" w:hAnsiTheme="majorHAnsi" w:cstheme="majorHAnsi"/>
        </w:rPr>
        <w:t xml:space="preserve">Paslaugų teikėjas laiku nevykdo įsipareigojimų pagal šią Sutartį ar pažeidžia bent vieną Sutartyje nustatytą Paslaugų teikėjo įsipareigojimą </w:t>
      </w:r>
      <w:r w:rsidRPr="007167BF" w:rsidR="00383340">
        <w:rPr>
          <w:rFonts w:eastAsia="Calibri" w:asciiTheme="majorHAnsi" w:hAnsiTheme="majorHAnsi" w:cstheme="majorHAnsi"/>
        </w:rPr>
        <w:t>arba tampa akivaizdu, ka</w:t>
      </w:r>
      <w:r w:rsidRPr="007167BF" w:rsidR="005769CB">
        <w:rPr>
          <w:rFonts w:eastAsia="Calibri" w:asciiTheme="majorHAnsi" w:hAnsiTheme="majorHAnsi" w:cstheme="majorHAnsi"/>
        </w:rPr>
        <w:t>d tinkam</w:t>
      </w:r>
      <w:r w:rsidRPr="007167BF" w:rsidR="00F3212C">
        <w:rPr>
          <w:rFonts w:eastAsia="Calibri" w:asciiTheme="majorHAnsi" w:hAnsiTheme="majorHAnsi" w:cstheme="majorHAnsi"/>
        </w:rPr>
        <w:t>a</w:t>
      </w:r>
      <w:r w:rsidRPr="007167BF" w:rsidR="005769CB">
        <w:rPr>
          <w:rFonts w:eastAsia="Calibri" w:asciiTheme="majorHAnsi" w:hAnsiTheme="majorHAnsi" w:cstheme="majorHAnsi"/>
        </w:rPr>
        <w:t xml:space="preserve">i neįvykdys bet kurio </w:t>
      </w:r>
      <w:r w:rsidRPr="007167BF" w:rsidR="00383340">
        <w:rPr>
          <w:rFonts w:eastAsia="Calibri" w:asciiTheme="majorHAnsi" w:hAnsiTheme="majorHAnsi" w:cstheme="majorHAnsi"/>
        </w:rPr>
        <w:t xml:space="preserve">Sutartyje nurodyto įsipareigojimo. </w:t>
      </w:r>
      <w:r w:rsidRPr="007167BF" w:rsidR="00ED0271">
        <w:rPr>
          <w:rFonts w:asciiTheme="majorHAnsi" w:hAnsiTheme="majorHAnsi" w:cstheme="majorHAnsi"/>
        </w:rPr>
        <w:t>Mokėjimai sustabdomi laikotarpiui iki Paslaugų teikėjas panaikins visus Sutarties vykdymo pažeidimus / trūkumus.</w:t>
      </w:r>
    </w:p>
    <w:p w:rsidRPr="007167BF" w:rsidR="00ED0271" w:rsidP="002765DE" w:rsidRDefault="005C3919" w14:paraId="35E99672" w14:textId="5A3194E0">
      <w:pPr>
        <w:pStyle w:val="Sraopastraipa"/>
        <w:numPr>
          <w:ilvl w:val="1"/>
          <w:numId w:val="2"/>
        </w:numPr>
        <w:tabs>
          <w:tab w:val="left" w:pos="851"/>
        </w:tabs>
        <w:ind w:left="0" w:firstLine="0"/>
        <w:contextualSpacing w:val="0"/>
        <w:jc w:val="both"/>
        <w:rPr>
          <w:rFonts w:eastAsia="Calibri" w:asciiTheme="majorHAnsi" w:hAnsiTheme="majorHAnsi" w:cstheme="majorHAnsi"/>
        </w:rPr>
      </w:pPr>
      <w:r w:rsidRPr="007167BF">
        <w:rPr>
          <w:rFonts w:eastAsia="Calibri" w:asciiTheme="majorHAnsi" w:hAnsiTheme="majorHAnsi" w:cstheme="majorHAnsi"/>
          <w:b/>
        </w:rPr>
        <w:t>K</w:t>
      </w:r>
      <w:r w:rsidRPr="007167BF" w:rsidR="00ED0271">
        <w:rPr>
          <w:rFonts w:eastAsia="Calibri" w:asciiTheme="majorHAnsi" w:hAnsiTheme="majorHAnsi" w:cstheme="majorHAnsi"/>
          <w:b/>
        </w:rPr>
        <w:t>ainos perskaičiavimas</w:t>
      </w:r>
      <w:r w:rsidRPr="007167BF" w:rsidR="00E0052A">
        <w:rPr>
          <w:rFonts w:eastAsia="Calibri" w:asciiTheme="majorHAnsi" w:hAnsiTheme="majorHAnsi" w:cstheme="majorHAnsi"/>
          <w:b/>
        </w:rPr>
        <w:t>, keitimas</w:t>
      </w:r>
      <w:r w:rsidRPr="007167BF" w:rsidR="00590759">
        <w:rPr>
          <w:rFonts w:eastAsia="Calibri" w:asciiTheme="majorHAnsi" w:hAnsiTheme="majorHAnsi" w:cstheme="majorHAnsi"/>
          <w:b/>
        </w:rPr>
        <w:t>:</w:t>
      </w:r>
    </w:p>
    <w:p w:rsidRPr="007167BF" w:rsidR="00F96A0D" w:rsidP="002765DE" w:rsidRDefault="005C3919" w14:paraId="6DC3391D" w14:textId="01642078">
      <w:pPr>
        <w:pStyle w:val="Sraopastraipa"/>
        <w:numPr>
          <w:ilvl w:val="2"/>
          <w:numId w:val="2"/>
        </w:numPr>
        <w:tabs>
          <w:tab w:val="left" w:pos="851"/>
        </w:tabs>
        <w:spacing w:after="120"/>
        <w:ind w:left="0" w:firstLine="0"/>
        <w:jc w:val="both"/>
        <w:rPr>
          <w:rStyle w:val="Komentaronuoroda"/>
          <w:rFonts w:eastAsia="Calibri" w:asciiTheme="majorHAnsi" w:hAnsiTheme="majorHAnsi" w:cstheme="majorHAnsi"/>
          <w:sz w:val="22"/>
          <w:szCs w:val="22"/>
        </w:rPr>
      </w:pPr>
      <w:r w:rsidRPr="007167BF">
        <w:rPr>
          <w:rFonts w:asciiTheme="majorHAnsi" w:hAnsiTheme="majorHAnsi" w:cstheme="majorHAnsi"/>
        </w:rPr>
        <w:t xml:space="preserve">Bet kuri Sutarties </w:t>
      </w:r>
      <w:r w:rsidRPr="007167BF" w:rsidR="00BC08AB">
        <w:rPr>
          <w:rFonts w:asciiTheme="majorHAnsi" w:hAnsiTheme="majorHAnsi" w:cstheme="majorHAnsi"/>
        </w:rPr>
        <w:t>Š</w:t>
      </w:r>
      <w:r w:rsidRPr="007167BF">
        <w:rPr>
          <w:rFonts w:asciiTheme="majorHAnsi" w:hAnsiTheme="majorHAnsi" w:cstheme="majorHAnsi"/>
        </w:rPr>
        <w:t xml:space="preserve">alis Sutarties galiojimo metu turi teisę inicijuoti Sutartyje numatytų įkainių / kainos perskaičiavimą (keitimą) ne anksčiau kaip po </w:t>
      </w:r>
      <w:r w:rsidRPr="007167BF" w:rsidR="00E0052A">
        <w:rPr>
          <w:rFonts w:asciiTheme="majorHAnsi" w:hAnsiTheme="majorHAnsi" w:cstheme="majorHAnsi"/>
        </w:rPr>
        <w:t>6</w:t>
      </w:r>
      <w:r w:rsidRPr="007167BF">
        <w:rPr>
          <w:rFonts w:asciiTheme="majorHAnsi" w:hAnsiTheme="majorHAnsi" w:cstheme="majorHAnsi"/>
        </w:rPr>
        <w:t xml:space="preserve"> (</w:t>
      </w:r>
      <w:r w:rsidRPr="007167BF" w:rsidR="00E0052A">
        <w:rPr>
          <w:rFonts w:asciiTheme="majorHAnsi" w:hAnsiTheme="majorHAnsi" w:cstheme="majorHAnsi"/>
        </w:rPr>
        <w:t>šešių</w:t>
      </w:r>
      <w:r w:rsidRPr="007167BF">
        <w:rPr>
          <w:rFonts w:asciiTheme="majorHAnsi" w:hAnsiTheme="majorHAnsi" w:cstheme="majorHAnsi"/>
        </w:rPr>
        <w:t xml:space="preserve">) mėnesių nuo </w:t>
      </w:r>
      <w:r w:rsidRPr="007167BF" w:rsidR="003D25A0">
        <w:rPr>
          <w:rFonts w:asciiTheme="majorHAnsi" w:hAnsiTheme="majorHAnsi" w:cstheme="majorHAnsi"/>
        </w:rPr>
        <w:t xml:space="preserve">Sutarties </w:t>
      </w:r>
      <w:r w:rsidRPr="007167BF" w:rsidR="002C5907">
        <w:rPr>
          <w:rFonts w:asciiTheme="majorHAnsi" w:hAnsiTheme="majorHAnsi" w:cstheme="majorHAnsi"/>
        </w:rPr>
        <w:t>įsigaliojimo</w:t>
      </w:r>
      <w:r w:rsidRPr="007167BF" w:rsidR="003D25A0">
        <w:rPr>
          <w:rFonts w:asciiTheme="majorHAnsi" w:hAnsiTheme="majorHAnsi" w:cstheme="majorHAnsi"/>
        </w:rPr>
        <w:t xml:space="preserve"> </w:t>
      </w:r>
      <w:r w:rsidRPr="007167BF">
        <w:rPr>
          <w:rFonts w:asciiTheme="majorHAnsi" w:hAnsiTheme="majorHAnsi" w:cstheme="majorHAnsi"/>
        </w:rPr>
        <w:t>dienos</w:t>
      </w:r>
      <w:r w:rsidRPr="007167BF" w:rsidR="00AE1396">
        <w:rPr>
          <w:rFonts w:asciiTheme="majorHAnsi" w:hAnsiTheme="majorHAnsi" w:cstheme="majorHAnsi"/>
        </w:rPr>
        <w:t xml:space="preserve"> (jeigu perskaičiavimas jau buvo atliktas – nuo paskutinio perskaičiavimo pagal šį punktą dienos)</w:t>
      </w:r>
      <w:r w:rsidRPr="007167BF" w:rsidR="003153D7">
        <w:rPr>
          <w:rFonts w:asciiTheme="majorHAnsi" w:hAnsiTheme="majorHAnsi" w:cstheme="majorHAnsi"/>
        </w:rPr>
        <w:t>;</w:t>
      </w:r>
    </w:p>
    <w:p w:rsidRPr="007167BF" w:rsidR="00F96A0D" w:rsidP="002765DE" w:rsidRDefault="00075D66" w14:paraId="484012A2" w14:textId="040683CD">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Style w:val="Komentaronuoroda"/>
          <w:rFonts w:asciiTheme="majorHAnsi" w:hAnsiTheme="majorHAnsi" w:cstheme="majorHAnsi"/>
          <w:sz w:val="22"/>
          <w:szCs w:val="22"/>
        </w:rPr>
        <w:t>S</w:t>
      </w:r>
      <w:r w:rsidRPr="007167BF" w:rsidR="00E27AA2">
        <w:rPr>
          <w:rFonts w:asciiTheme="majorHAnsi" w:hAnsiTheme="majorHAnsi" w:cstheme="majorHAnsi"/>
        </w:rPr>
        <w:t>utartyje numatyti įkainiai</w:t>
      </w:r>
      <w:r w:rsidRPr="007167BF">
        <w:rPr>
          <w:rFonts w:asciiTheme="majorHAnsi" w:hAnsiTheme="majorHAnsi" w:cstheme="majorHAnsi"/>
        </w:rPr>
        <w:t xml:space="preserve"> / kaina</w:t>
      </w:r>
      <w:r w:rsidRPr="007167BF" w:rsidR="00E27AA2">
        <w:rPr>
          <w:rFonts w:asciiTheme="majorHAnsi" w:hAnsiTheme="majorHAnsi" w:cstheme="majorHAnsi"/>
        </w:rPr>
        <w:t xml:space="preserve"> gali būti perskaičiuojami ir keičiami jeigu </w:t>
      </w:r>
      <w:r w:rsidRPr="007167BF" w:rsidR="00DC51B3">
        <w:rPr>
          <w:rFonts w:asciiTheme="majorHAnsi" w:hAnsiTheme="majorHAnsi" w:cstheme="majorHAnsi"/>
        </w:rPr>
        <w:t xml:space="preserve">Valstybinės duomenų agentūros </w:t>
      </w:r>
      <w:r w:rsidRPr="007167BF" w:rsidR="00E27AA2">
        <w:rPr>
          <w:rFonts w:asciiTheme="majorHAnsi" w:hAnsiTheme="majorHAnsi" w:cstheme="majorHAnsi"/>
        </w:rPr>
        <w:t xml:space="preserve">(www.stat.gov.lt) kas mėnesį skelbiamo vartotojų kainų indekso </w:t>
      </w:r>
      <w:r w:rsidRPr="007167BF" w:rsidR="00902D1C">
        <w:rPr>
          <w:rFonts w:asciiTheme="majorHAnsi" w:hAnsiTheme="majorHAnsi" w:cstheme="majorHAnsi"/>
        </w:rPr>
        <w:t>(</w:t>
      </w:r>
      <w:bookmarkStart w:name="_Hlk125213364" w:id="3"/>
      <w:r w:rsidRPr="007167BF" w:rsidR="001804A6">
        <w:rPr>
          <w:rFonts w:asciiTheme="majorHAnsi" w:hAnsiTheme="majorHAnsi" w:cstheme="majorHAnsi"/>
        </w:rPr>
        <w:t xml:space="preserve">pagal </w:t>
      </w:r>
      <w:r w:rsidRPr="007167BF" w:rsidR="00543B85">
        <w:rPr>
          <w:rFonts w:asciiTheme="majorHAnsi" w:hAnsiTheme="majorHAnsi" w:cstheme="majorHAnsi"/>
        </w:rPr>
        <w:t>Sutarties SD  nurodyt</w:t>
      </w:r>
      <w:r w:rsidRPr="007167BF" w:rsidR="001804A6">
        <w:rPr>
          <w:rFonts w:asciiTheme="majorHAnsi" w:hAnsiTheme="majorHAnsi" w:cstheme="majorHAnsi"/>
        </w:rPr>
        <w:t>ą</w:t>
      </w:r>
      <w:r w:rsidRPr="007167BF" w:rsidR="00902D1C">
        <w:rPr>
          <w:rFonts w:asciiTheme="majorHAnsi" w:hAnsiTheme="majorHAnsi" w:cstheme="majorHAnsi"/>
        </w:rPr>
        <w:t xml:space="preserve"> bendr</w:t>
      </w:r>
      <w:r w:rsidRPr="007167BF" w:rsidR="001804A6">
        <w:rPr>
          <w:rFonts w:asciiTheme="majorHAnsi" w:hAnsiTheme="majorHAnsi" w:cstheme="majorHAnsi"/>
        </w:rPr>
        <w:t>ą</w:t>
      </w:r>
      <w:r w:rsidRPr="007167BF" w:rsidR="00902D1C">
        <w:rPr>
          <w:rFonts w:asciiTheme="majorHAnsi" w:hAnsiTheme="majorHAnsi" w:cstheme="majorHAnsi"/>
        </w:rPr>
        <w:t xml:space="preserve"> „Vartojimo prekės ir paslaugos“ arba nuro</w:t>
      </w:r>
      <w:r w:rsidRPr="007167BF" w:rsidR="001804A6">
        <w:rPr>
          <w:rFonts w:asciiTheme="majorHAnsi" w:hAnsiTheme="majorHAnsi" w:cstheme="majorHAnsi"/>
        </w:rPr>
        <w:t>dytą</w:t>
      </w:r>
      <w:r w:rsidRPr="007167BF" w:rsidR="00902D1C">
        <w:rPr>
          <w:rFonts w:asciiTheme="majorHAnsi" w:hAnsiTheme="majorHAnsi" w:cstheme="majorHAnsi"/>
        </w:rPr>
        <w:t xml:space="preserve"> detal</w:t>
      </w:r>
      <w:r w:rsidRPr="007167BF" w:rsidR="001804A6">
        <w:rPr>
          <w:rFonts w:asciiTheme="majorHAnsi" w:hAnsiTheme="majorHAnsi" w:cstheme="majorHAnsi"/>
        </w:rPr>
        <w:t>ų</w:t>
      </w:r>
      <w:r w:rsidRPr="007167BF" w:rsidR="00902D1C">
        <w:rPr>
          <w:rFonts w:asciiTheme="majorHAnsi" w:hAnsiTheme="majorHAnsi" w:cstheme="majorHAnsi"/>
        </w:rPr>
        <w:t xml:space="preserve"> skyri</w:t>
      </w:r>
      <w:r w:rsidRPr="007167BF" w:rsidR="001804A6">
        <w:rPr>
          <w:rFonts w:asciiTheme="majorHAnsi" w:hAnsiTheme="majorHAnsi" w:cstheme="majorHAnsi"/>
        </w:rPr>
        <w:t>ų</w:t>
      </w:r>
      <w:r w:rsidRPr="007167BF" w:rsidR="00902D1C">
        <w:rPr>
          <w:rFonts w:asciiTheme="majorHAnsi" w:hAnsiTheme="majorHAnsi" w:cstheme="majorHAnsi"/>
        </w:rPr>
        <w:t>, grup</w:t>
      </w:r>
      <w:r w:rsidRPr="007167BF" w:rsidR="001804A6">
        <w:rPr>
          <w:rFonts w:asciiTheme="majorHAnsi" w:hAnsiTheme="majorHAnsi" w:cstheme="majorHAnsi"/>
        </w:rPr>
        <w:t>ę</w:t>
      </w:r>
      <w:r w:rsidRPr="007167BF" w:rsidR="00902D1C">
        <w:rPr>
          <w:rFonts w:asciiTheme="majorHAnsi" w:hAnsiTheme="majorHAnsi" w:cstheme="majorHAnsi"/>
        </w:rPr>
        <w:t>, klas</w:t>
      </w:r>
      <w:r w:rsidRPr="007167BF" w:rsidR="001804A6">
        <w:rPr>
          <w:rFonts w:asciiTheme="majorHAnsi" w:hAnsiTheme="majorHAnsi" w:cstheme="majorHAnsi"/>
        </w:rPr>
        <w:t>ę</w:t>
      </w:r>
      <w:r w:rsidRPr="007167BF" w:rsidR="00902D1C">
        <w:rPr>
          <w:rFonts w:asciiTheme="majorHAnsi" w:hAnsiTheme="majorHAnsi" w:cstheme="majorHAnsi"/>
        </w:rPr>
        <w:t xml:space="preserve"> (</w:t>
      </w:r>
      <w:r w:rsidRPr="007167BF" w:rsidR="001804A6">
        <w:rPr>
          <w:rFonts w:asciiTheme="majorHAnsi" w:hAnsiTheme="majorHAnsi" w:cstheme="majorHAnsi"/>
        </w:rPr>
        <w:t xml:space="preserve">tuo atveju </w:t>
      </w:r>
      <w:r w:rsidRPr="007167BF" w:rsidR="00902D1C">
        <w:rPr>
          <w:rFonts w:asciiTheme="majorHAnsi" w:hAnsiTheme="majorHAnsi" w:cstheme="majorHAnsi"/>
        </w:rPr>
        <w:t xml:space="preserve">jeigu nieko nenurodoma, perskaičiuojant naudojamas bendras </w:t>
      </w:r>
      <w:r w:rsidRPr="007167BF" w:rsidR="003A43FB">
        <w:rPr>
          <w:rFonts w:asciiTheme="majorHAnsi" w:hAnsiTheme="majorHAnsi" w:cstheme="majorHAnsi"/>
        </w:rPr>
        <w:t xml:space="preserve">„Vartojimo prekės ir paslaugos“ </w:t>
      </w:r>
      <w:r w:rsidRPr="007167BF" w:rsidR="00902D1C">
        <w:rPr>
          <w:rFonts w:asciiTheme="majorHAnsi" w:hAnsiTheme="majorHAnsi" w:cstheme="majorHAnsi"/>
        </w:rPr>
        <w:t>indeksas)</w:t>
      </w:r>
      <w:r w:rsidRPr="007167BF" w:rsidR="00543B85">
        <w:rPr>
          <w:rFonts w:asciiTheme="majorHAnsi" w:hAnsiTheme="majorHAnsi" w:cstheme="majorHAnsi"/>
        </w:rPr>
        <w:t xml:space="preserve"> </w:t>
      </w:r>
      <w:bookmarkEnd w:id="3"/>
      <w:r w:rsidRPr="007167BF" w:rsidR="00E27AA2">
        <w:rPr>
          <w:rFonts w:asciiTheme="majorHAnsi" w:hAnsiTheme="majorHAnsi" w:cstheme="majorHAnsi"/>
        </w:rPr>
        <w:t xml:space="preserve">pokytis (k), apskaičiuotas kaip nustatyta Sutarties </w:t>
      </w:r>
      <w:r w:rsidRPr="007167BF" w:rsidR="00167A5C">
        <w:rPr>
          <w:rFonts w:asciiTheme="majorHAnsi" w:hAnsiTheme="majorHAnsi" w:cstheme="majorHAnsi"/>
        </w:rPr>
        <w:t>4</w:t>
      </w:r>
      <w:r w:rsidRPr="007167BF" w:rsidR="00B228C2">
        <w:rPr>
          <w:rFonts w:asciiTheme="majorHAnsi" w:hAnsiTheme="majorHAnsi" w:cstheme="majorHAnsi"/>
        </w:rPr>
        <w:t>.</w:t>
      </w:r>
      <w:r w:rsidRPr="007167BF" w:rsidR="00167A5C">
        <w:rPr>
          <w:rFonts w:asciiTheme="majorHAnsi" w:hAnsiTheme="majorHAnsi" w:cstheme="majorHAnsi"/>
        </w:rPr>
        <w:t>1</w:t>
      </w:r>
      <w:r w:rsidRPr="007167BF" w:rsidR="0091199E">
        <w:rPr>
          <w:rFonts w:asciiTheme="majorHAnsi" w:hAnsiTheme="majorHAnsi" w:cstheme="majorHAnsi"/>
        </w:rPr>
        <w:t>0</w:t>
      </w:r>
      <w:r w:rsidRPr="007167BF" w:rsidR="00167A5C">
        <w:rPr>
          <w:rFonts w:asciiTheme="majorHAnsi" w:hAnsiTheme="majorHAnsi" w:cstheme="majorHAnsi"/>
        </w:rPr>
        <w:t>.</w:t>
      </w:r>
      <w:r w:rsidRPr="007167BF" w:rsidR="001A0FFA">
        <w:rPr>
          <w:rFonts w:asciiTheme="majorHAnsi" w:hAnsiTheme="majorHAnsi" w:cstheme="majorHAnsi"/>
        </w:rPr>
        <w:t>5</w:t>
      </w:r>
      <w:r w:rsidRPr="007167BF" w:rsidR="00B228C2">
        <w:rPr>
          <w:rFonts w:asciiTheme="majorHAnsi" w:hAnsiTheme="majorHAnsi" w:cstheme="majorHAnsi"/>
        </w:rPr>
        <w:t>.</w:t>
      </w:r>
      <w:r w:rsidRPr="007167BF" w:rsidR="00E27AA2">
        <w:rPr>
          <w:rFonts w:asciiTheme="majorHAnsi" w:hAnsiTheme="majorHAnsi" w:cstheme="majorHAnsi"/>
        </w:rPr>
        <w:t xml:space="preserve"> punkte, yra didesnis kaip </w:t>
      </w:r>
      <w:r w:rsidRPr="007167BF" w:rsidR="00E27AA2">
        <w:rPr>
          <w:rFonts w:asciiTheme="majorHAnsi" w:hAnsiTheme="majorHAnsi" w:cstheme="majorHAnsi"/>
          <w:b/>
          <w:bCs/>
        </w:rPr>
        <w:t>5 %</w:t>
      </w:r>
      <w:r w:rsidRPr="007167BF" w:rsidR="00E27AA2">
        <w:rPr>
          <w:rFonts w:asciiTheme="majorHAnsi" w:hAnsiTheme="majorHAnsi" w:cstheme="majorHAnsi"/>
        </w:rPr>
        <w:t xml:space="preserve">. Atlikdamos perskaičiavimą Šalys vadovaujasi </w:t>
      </w:r>
      <w:r w:rsidRPr="007167BF" w:rsidR="001500CC">
        <w:rPr>
          <w:rFonts w:asciiTheme="majorHAnsi" w:hAnsiTheme="majorHAnsi" w:cstheme="majorHAnsi"/>
        </w:rPr>
        <w:t>Valstybinės duomenų agentūros</w:t>
      </w:r>
      <w:r w:rsidRPr="007167BF" w:rsidR="00534A38">
        <w:rPr>
          <w:rFonts w:asciiTheme="majorHAnsi" w:hAnsiTheme="majorHAnsi" w:cstheme="majorHAnsi"/>
        </w:rPr>
        <w:t>,</w:t>
      </w:r>
      <w:r w:rsidRPr="007167BF" w:rsidR="001500CC">
        <w:rPr>
          <w:rFonts w:asciiTheme="majorHAnsi" w:hAnsiTheme="majorHAnsi" w:cstheme="majorHAnsi"/>
        </w:rPr>
        <w:t xml:space="preserve"> </w:t>
      </w:r>
      <w:r w:rsidRPr="007167BF" w:rsidR="00E27AA2">
        <w:rPr>
          <w:rFonts w:asciiTheme="majorHAnsi" w:hAnsiTheme="majorHAnsi" w:cstheme="majorHAnsi"/>
        </w:rPr>
        <w:t xml:space="preserve">Oficialiosios statistikos portale </w:t>
      </w:r>
      <w:r w:rsidRPr="007167BF" w:rsidR="00534A38">
        <w:rPr>
          <w:rFonts w:asciiTheme="majorHAnsi" w:hAnsiTheme="majorHAnsi" w:cstheme="majorHAnsi"/>
        </w:rPr>
        <w:t xml:space="preserve">viešai </w:t>
      </w:r>
      <w:r w:rsidRPr="007167BF" w:rsidR="00E27AA2">
        <w:rPr>
          <w:rFonts w:asciiTheme="majorHAnsi" w:hAnsiTheme="majorHAnsi" w:cstheme="majorHAnsi"/>
        </w:rPr>
        <w:t xml:space="preserve">paskelbtais </w:t>
      </w:r>
      <w:r w:rsidRPr="007167BF" w:rsidR="00BD1495">
        <w:rPr>
          <w:rFonts w:asciiTheme="majorHAnsi" w:hAnsiTheme="majorHAnsi" w:cstheme="majorHAnsi"/>
        </w:rPr>
        <w:t>r</w:t>
      </w:r>
      <w:r w:rsidRPr="007167BF" w:rsidR="00E27AA2">
        <w:rPr>
          <w:rFonts w:asciiTheme="majorHAnsi" w:hAnsiTheme="majorHAnsi" w:cstheme="majorHAnsi"/>
        </w:rPr>
        <w:t xml:space="preserve">odiklių duomenų bazės duomenimis, iš kitos Šalies nereikalaudamos pateikti oficialaus </w:t>
      </w:r>
      <w:r w:rsidRPr="007167BF" w:rsidR="00BD1495">
        <w:rPr>
          <w:rFonts w:asciiTheme="majorHAnsi" w:hAnsiTheme="majorHAnsi" w:cstheme="majorHAnsi"/>
        </w:rPr>
        <w:t xml:space="preserve">Valstybinės duomenų agentūros ar </w:t>
      </w:r>
      <w:r w:rsidRPr="007167BF" w:rsidR="00E27AA2">
        <w:rPr>
          <w:rFonts w:asciiTheme="majorHAnsi" w:hAnsiTheme="majorHAnsi" w:cstheme="majorHAnsi"/>
        </w:rPr>
        <w:t>kitos institucijos išduoto dokumento ar patvirtinimo</w:t>
      </w:r>
      <w:r w:rsidRPr="007167BF" w:rsidR="003153D7">
        <w:rPr>
          <w:rFonts w:asciiTheme="majorHAnsi" w:hAnsiTheme="majorHAnsi" w:cstheme="majorHAnsi"/>
        </w:rPr>
        <w:t>;</w:t>
      </w:r>
    </w:p>
    <w:p w:rsidRPr="007167BF" w:rsidR="00F96A0D" w:rsidP="002765DE" w:rsidRDefault="00E27AA2" w14:paraId="79960069" w14:textId="268220E8">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Atlikdamos perskaičiavimą Šalys </w:t>
      </w:r>
      <w:r w:rsidRPr="007167BF" w:rsidR="00242FAD">
        <w:rPr>
          <w:rFonts w:asciiTheme="majorHAnsi" w:hAnsiTheme="majorHAnsi" w:cstheme="majorHAnsi"/>
        </w:rPr>
        <w:t xml:space="preserve">privalo </w:t>
      </w:r>
      <w:r w:rsidRPr="007167BF">
        <w:rPr>
          <w:rFonts w:asciiTheme="majorHAnsi" w:hAnsiTheme="majorHAnsi" w:cstheme="majorHAnsi"/>
        </w:rPr>
        <w:t>Susitarime nurod</w:t>
      </w:r>
      <w:r w:rsidRPr="007167BF" w:rsidR="00F86091">
        <w:rPr>
          <w:rFonts w:asciiTheme="majorHAnsi" w:hAnsiTheme="majorHAnsi" w:cstheme="majorHAnsi"/>
        </w:rPr>
        <w:t>yti</w:t>
      </w:r>
      <w:r w:rsidRPr="007167BF">
        <w:rPr>
          <w:rFonts w:asciiTheme="majorHAnsi" w:hAnsiTheme="majorHAnsi" w:cstheme="majorHAnsi"/>
        </w:rPr>
        <w:t xml:space="preserve"> indekso reikšmę laikotarpio pradžioje ir jos nustatymo datą, indekso reikšmę laikotarpio pabaigoje ir jos nustatymo datą, kainų pokytį (k), perskaičiuotus įkainius, perskaičiuotą pradinės sutarties vertę</w:t>
      </w:r>
      <w:r w:rsidRPr="007167BF" w:rsidR="003153D7">
        <w:rPr>
          <w:rFonts w:asciiTheme="majorHAnsi" w:hAnsiTheme="majorHAnsi" w:cstheme="majorHAnsi"/>
        </w:rPr>
        <w:t>;</w:t>
      </w:r>
    </w:p>
    <w:p w:rsidRPr="007167BF" w:rsidR="00F96A0D" w:rsidP="002765DE" w:rsidRDefault="00E27AA2" w14:paraId="6C4F9264" w14:textId="69353A5F">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Perskaičiuotieji įkainiai taikomi </w:t>
      </w:r>
      <w:r w:rsidRPr="007167BF" w:rsidR="00596BFC">
        <w:rPr>
          <w:rFonts w:asciiTheme="majorHAnsi" w:hAnsiTheme="majorHAnsi" w:cstheme="majorHAnsi"/>
        </w:rPr>
        <w:t>U</w:t>
      </w:r>
      <w:r w:rsidRPr="007167BF">
        <w:rPr>
          <w:rFonts w:asciiTheme="majorHAnsi" w:hAnsiTheme="majorHAnsi" w:cstheme="majorHAnsi"/>
        </w:rPr>
        <w:t xml:space="preserve">žsakymams, pateiktiems po to, kai Šalys sudaro </w:t>
      </w:r>
      <w:r w:rsidRPr="007167BF" w:rsidR="001038A4">
        <w:rPr>
          <w:rFonts w:asciiTheme="majorHAnsi" w:hAnsiTheme="majorHAnsi" w:cstheme="majorHAnsi"/>
        </w:rPr>
        <w:t>S</w:t>
      </w:r>
      <w:r w:rsidRPr="007167BF">
        <w:rPr>
          <w:rFonts w:asciiTheme="majorHAnsi" w:hAnsiTheme="majorHAnsi" w:cstheme="majorHAnsi"/>
        </w:rPr>
        <w:t>usitarimą dėl įkainių perskaičiavimo</w:t>
      </w:r>
      <w:r w:rsidRPr="007167BF" w:rsidR="003153D7">
        <w:rPr>
          <w:rFonts w:asciiTheme="majorHAnsi" w:hAnsiTheme="majorHAnsi" w:cstheme="majorHAnsi"/>
        </w:rPr>
        <w:t>;</w:t>
      </w:r>
    </w:p>
    <w:p w:rsidRPr="007167BF" w:rsidR="00E27AA2" w:rsidP="002765DE" w:rsidRDefault="00E27AA2" w14:paraId="4AB8220B" w14:textId="7A0124DF">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Nauji įkainiai apskaičiuojami pagal formulę:</w:t>
      </w:r>
    </w:p>
    <w:p w:rsidRPr="007167BF" w:rsidR="00E27AA2" w:rsidP="002765DE" w:rsidRDefault="00000000" w14:paraId="0E962853" w14:textId="57915B15">
      <w:pPr>
        <w:tabs>
          <w:tab w:val="left" w:pos="851"/>
        </w:tabs>
        <w:jc w:val="both"/>
        <w:rPr>
          <w:rFonts w:asciiTheme="majorHAnsi" w:hAnsiTheme="majorHAnsi" w:cstheme="majorHAnsi"/>
          <w:sz w:val="22"/>
          <w:szCs w:val="22"/>
        </w:rPr>
      </w:pPr>
      <m:oMath>
        <m:sSub>
          <m:sSubPr>
            <m:ctrlPr>
              <w:rPr>
                <w:rFonts w:ascii="Cambria Math" w:hAnsi="Cambria Math" w:cstheme="majorHAnsi"/>
                <w:sz w:val="22"/>
                <w:szCs w:val="22"/>
              </w:rPr>
            </m:ctrlPr>
          </m:sSubPr>
          <m:e>
            <m:r>
              <m:rPr>
                <m:sty m:val="p"/>
              </m:rPr>
              <w:rPr>
                <w:rFonts w:ascii="Cambria Math" w:hAnsi="Cambria Math" w:cstheme="majorHAnsi"/>
                <w:sz w:val="22"/>
                <w:szCs w:val="22"/>
              </w:rPr>
              <m:t>a</m:t>
            </m:r>
          </m:e>
          <m:sub>
            <m:r>
              <m:rPr>
                <m:sty m:val="p"/>
              </m:rPr>
              <w:rPr>
                <w:rFonts w:ascii="Cambria Math" w:hAnsi="Cambria Math" w:cstheme="majorHAnsi"/>
                <w:sz w:val="22"/>
                <w:szCs w:val="22"/>
              </w:rPr>
              <m:t>1</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f>
              <m:fPr>
                <m:ctrlPr>
                  <w:rPr>
                    <w:rFonts w:ascii="Cambria Math" w:hAnsi="Cambria Math" w:cstheme="majorHAnsi"/>
                    <w:sz w:val="22"/>
                    <w:szCs w:val="22"/>
                  </w:rPr>
                </m:ctrlPr>
              </m:fPr>
              <m:num>
                <m:r>
                  <m:rPr>
                    <m:sty m:val="p"/>
                  </m:rPr>
                  <w:rPr>
                    <w:rFonts w:ascii="Cambria Math" w:hAnsi="Cambria Math" w:cstheme="majorHAnsi"/>
                    <w:sz w:val="22"/>
                    <w:szCs w:val="22"/>
                  </w:rPr>
                  <m:t>k</m:t>
                </m:r>
              </m:num>
              <m:den>
                <m:r>
                  <m:rPr>
                    <m:sty m:val="p"/>
                  </m:rPr>
                  <w:rPr>
                    <w:rFonts w:ascii="Cambria Math" w:hAnsi="Cambria Math" w:cstheme="majorHAnsi"/>
                    <w:sz w:val="22"/>
                    <w:szCs w:val="22"/>
                  </w:rPr>
                  <m:t>100</m:t>
                </m:r>
              </m:den>
            </m:f>
            <m:r>
              <m:rPr>
                <m:sty m:val="p"/>
              </m:rPr>
              <w:rPr>
                <w:rFonts w:ascii="Cambria Math" w:hAnsi="Cambria Math" w:cstheme="majorHAnsi"/>
                <w:sz w:val="22"/>
                <w:szCs w:val="22"/>
              </w:rPr>
              <m:t>×a</m:t>
            </m:r>
          </m:e>
        </m:d>
      </m:oMath>
      <w:r w:rsidRPr="007167BF" w:rsidR="00E27AA2">
        <w:rPr>
          <w:rFonts w:asciiTheme="majorHAnsi" w:hAnsiTheme="majorHAnsi" w:cstheme="majorHAnsi"/>
          <w:sz w:val="22"/>
          <w:szCs w:val="22"/>
        </w:rPr>
        <w:t>, kur</w:t>
      </w:r>
    </w:p>
    <w:p w:rsidRPr="007167BF" w:rsidR="00E27AA2" w:rsidP="002765DE" w:rsidRDefault="00E27AA2" w14:paraId="3195B359" w14:textId="3A0D4367">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a – įkainis</w:t>
      </w:r>
      <w:r w:rsidRPr="007167BF" w:rsidR="003D1325">
        <w:rPr>
          <w:rFonts w:asciiTheme="majorHAnsi" w:hAnsiTheme="majorHAnsi" w:cstheme="majorHAnsi"/>
          <w:sz w:val="22"/>
          <w:szCs w:val="22"/>
        </w:rPr>
        <w:t xml:space="preserve"> / kaina</w:t>
      </w:r>
      <w:r w:rsidRPr="007167BF">
        <w:rPr>
          <w:rFonts w:asciiTheme="majorHAnsi" w:hAnsiTheme="majorHAnsi" w:cstheme="majorHAnsi"/>
          <w:sz w:val="22"/>
          <w:szCs w:val="22"/>
        </w:rPr>
        <w:t xml:space="preserve"> (Eur be PVM)) (jei jis jau buvo perskaičiuotas, tai po paskutinio perskaičiavimo)</w:t>
      </w:r>
      <w:r w:rsidRPr="007167BF" w:rsidR="003153D7">
        <w:rPr>
          <w:rFonts w:asciiTheme="majorHAnsi" w:hAnsiTheme="majorHAnsi" w:cstheme="majorHAnsi"/>
          <w:sz w:val="22"/>
          <w:szCs w:val="22"/>
        </w:rPr>
        <w:t>;</w:t>
      </w:r>
    </w:p>
    <w:p w:rsidRPr="007167BF" w:rsidR="00E27AA2" w:rsidP="002765DE" w:rsidRDefault="00E27AA2" w14:paraId="570E23D7" w14:textId="29DF87AF">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a</w:t>
      </w:r>
      <w:r w:rsidRPr="007167BF">
        <w:rPr>
          <w:rFonts w:asciiTheme="majorHAnsi" w:hAnsiTheme="majorHAnsi" w:cstheme="majorHAnsi"/>
          <w:sz w:val="22"/>
          <w:szCs w:val="22"/>
          <w:vertAlign w:val="subscript"/>
        </w:rPr>
        <w:t>1</w:t>
      </w:r>
      <w:r w:rsidRPr="007167BF">
        <w:rPr>
          <w:rFonts w:asciiTheme="majorHAnsi" w:hAnsiTheme="majorHAnsi" w:cstheme="majorHAnsi"/>
          <w:sz w:val="22"/>
          <w:szCs w:val="22"/>
        </w:rPr>
        <w:t xml:space="preserve"> – perskaičiuotas (pakeistas) įkainis</w:t>
      </w:r>
      <w:r w:rsidRPr="007167BF" w:rsidR="003D1325">
        <w:rPr>
          <w:rFonts w:asciiTheme="majorHAnsi" w:hAnsiTheme="majorHAnsi" w:cstheme="majorHAnsi"/>
          <w:sz w:val="22"/>
          <w:szCs w:val="22"/>
        </w:rPr>
        <w:t xml:space="preserve"> / kaina</w:t>
      </w:r>
      <w:r w:rsidRPr="007167BF">
        <w:rPr>
          <w:rFonts w:asciiTheme="majorHAnsi" w:hAnsiTheme="majorHAnsi" w:cstheme="majorHAnsi"/>
          <w:sz w:val="22"/>
          <w:szCs w:val="22"/>
        </w:rPr>
        <w:t xml:space="preserve"> (Eur be PVM)</w:t>
      </w:r>
      <w:r w:rsidRPr="007167BF" w:rsidR="003153D7">
        <w:rPr>
          <w:rFonts w:asciiTheme="majorHAnsi" w:hAnsiTheme="majorHAnsi" w:cstheme="majorHAnsi"/>
          <w:sz w:val="22"/>
          <w:szCs w:val="22"/>
        </w:rPr>
        <w:t>.</w:t>
      </w:r>
    </w:p>
    <w:p w:rsidRPr="007167BF" w:rsidR="00E27AA2" w:rsidP="002765DE" w:rsidRDefault="00E27AA2" w14:paraId="5481C605" w14:textId="3966FF99">
      <w:pPr>
        <w:tabs>
          <w:tab w:val="left" w:pos="851"/>
        </w:tabs>
        <w:spacing w:after="120"/>
        <w:jc w:val="both"/>
        <w:rPr>
          <w:rFonts w:asciiTheme="majorHAnsi" w:hAnsiTheme="majorHAnsi" w:cstheme="majorHAnsi"/>
          <w:sz w:val="22"/>
          <w:szCs w:val="22"/>
        </w:rPr>
      </w:pPr>
      <w:r w:rsidRPr="007167BF">
        <w:rPr>
          <w:rFonts w:asciiTheme="majorHAnsi" w:hAnsiTheme="majorHAnsi" w:cstheme="majorHAnsi"/>
          <w:sz w:val="22"/>
          <w:szCs w:val="22"/>
        </w:rPr>
        <w:t xml:space="preserve">k – </w:t>
      </w:r>
      <w:bookmarkStart w:name="_Hlk109234652" w:id="4"/>
      <w:r w:rsidRPr="007167BF">
        <w:rPr>
          <w:rFonts w:asciiTheme="majorHAnsi" w:hAnsiTheme="majorHAnsi" w:cstheme="majorHAnsi"/>
          <w:sz w:val="22"/>
          <w:szCs w:val="22"/>
        </w:rPr>
        <w:t xml:space="preserve">Pagal vartotojų kainų indeksą apskaičiuotas </w:t>
      </w:r>
      <w:bookmarkStart w:name="_Hlk125213577" w:id="5"/>
      <w:r w:rsidRPr="007167BF" w:rsidR="003D7A54">
        <w:rPr>
          <w:rFonts w:asciiTheme="majorHAnsi" w:hAnsiTheme="majorHAnsi" w:cstheme="majorHAnsi"/>
          <w:sz w:val="22"/>
          <w:szCs w:val="22"/>
        </w:rPr>
        <w:t>(pagal Sutarties SD  nurodytą detalų skyrių, grupę, klasę</w:t>
      </w:r>
      <w:r w:rsidRPr="007167BF" w:rsidR="002D16B1">
        <w:rPr>
          <w:rFonts w:asciiTheme="majorHAnsi" w:hAnsiTheme="majorHAnsi" w:cstheme="majorHAnsi"/>
          <w:sz w:val="22"/>
          <w:szCs w:val="22"/>
        </w:rPr>
        <w:t xml:space="preserve"> , o jeigu nenurodyta pagal bendrą „Vartojimo prekės ir paslaugos“ indeks</w:t>
      </w:r>
      <w:r w:rsidRPr="007167BF" w:rsidR="008A1DB5">
        <w:rPr>
          <w:rFonts w:asciiTheme="majorHAnsi" w:hAnsiTheme="majorHAnsi" w:cstheme="majorHAnsi"/>
          <w:sz w:val="22"/>
          <w:szCs w:val="22"/>
        </w:rPr>
        <w:t>ą</w:t>
      </w:r>
      <w:r w:rsidRPr="007167BF" w:rsidR="003D7A54">
        <w:rPr>
          <w:rFonts w:asciiTheme="majorHAnsi" w:hAnsiTheme="majorHAnsi" w:cstheme="majorHAnsi"/>
          <w:sz w:val="22"/>
          <w:szCs w:val="22"/>
        </w:rPr>
        <w:t>)</w:t>
      </w:r>
      <w:r w:rsidRPr="007167BF">
        <w:rPr>
          <w:rFonts w:asciiTheme="majorHAnsi" w:hAnsiTheme="majorHAnsi" w:cstheme="majorHAnsi"/>
          <w:sz w:val="22"/>
          <w:szCs w:val="22"/>
        </w:rPr>
        <w:t xml:space="preserve"> </w:t>
      </w:r>
      <w:bookmarkEnd w:id="5"/>
      <w:r w:rsidRPr="007167BF" w:rsidR="004700DC">
        <w:rPr>
          <w:rFonts w:asciiTheme="majorHAnsi" w:hAnsiTheme="majorHAnsi" w:cstheme="majorHAnsi"/>
          <w:sz w:val="22"/>
          <w:szCs w:val="22"/>
        </w:rPr>
        <w:t>P</w:t>
      </w:r>
      <w:r w:rsidRPr="007167BF">
        <w:rPr>
          <w:rFonts w:asciiTheme="majorHAnsi" w:hAnsiTheme="majorHAnsi" w:cstheme="majorHAnsi"/>
          <w:sz w:val="22"/>
          <w:szCs w:val="22"/>
        </w:rPr>
        <w:t xml:space="preserve">aslaugų pokytis (padidėjimas arba sumažėjimas) (%). „k“ reikšmė skaičiuojama pagal formulę: </w:t>
      </w:r>
    </w:p>
    <w:p w:rsidRPr="007167BF" w:rsidR="00E27AA2" w:rsidP="002765DE" w:rsidRDefault="00E27AA2" w14:paraId="1196A2A2" w14:textId="128A7FDF">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 xml:space="preserve"> </w:t>
      </w:r>
      <m:oMath>
        <m:r>
          <m:rPr>
            <m:sty m:val="p"/>
          </m:rPr>
          <w:rPr>
            <w:rFonts w:ascii="Cambria Math" w:hAnsi="Cambria Math" w:cstheme="majorHAnsi"/>
            <w:sz w:val="22"/>
            <w:szCs w:val="22"/>
          </w:rPr>
          <m:t>k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naujausias</m:t>
                </m:r>
              </m:sub>
            </m:sSub>
          </m:num>
          <m:den>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pradžia</m:t>
                </m:r>
              </m:sub>
            </m:sSub>
          </m:den>
        </m:f>
        <m:r>
          <m:rPr>
            <m:sty m:val="p"/>
          </m:rPr>
          <w:rPr>
            <w:rFonts w:ascii="Cambria Math" w:hAnsi="Cambria Math" w:cstheme="majorHAnsi"/>
            <w:sz w:val="22"/>
            <w:szCs w:val="22"/>
          </w:rPr>
          <m:t>×100-100</m:t>
        </m:r>
      </m:oMath>
      <w:r w:rsidRPr="007167BF">
        <w:rPr>
          <w:rFonts w:asciiTheme="majorHAnsi" w:hAnsiTheme="majorHAnsi" w:cstheme="majorHAnsi"/>
          <w:sz w:val="22"/>
          <w:szCs w:val="22"/>
        </w:rPr>
        <w:t>, (proc.), kur</w:t>
      </w:r>
    </w:p>
    <w:p w:rsidRPr="007167BF" w:rsidR="00E27AA2" w:rsidP="002765DE" w:rsidRDefault="00E27AA2" w14:paraId="5AE9DB25" w14:textId="60C06E8E">
      <w:pPr>
        <w:tabs>
          <w:tab w:val="left" w:pos="851"/>
        </w:tabs>
        <w:jc w:val="both"/>
        <w:rPr>
          <w:rFonts w:asciiTheme="majorHAnsi" w:hAnsiTheme="majorHAnsi" w:cstheme="majorHAnsi"/>
          <w:sz w:val="22"/>
          <w:szCs w:val="22"/>
        </w:rPr>
      </w:pPr>
      <w:proofErr w:type="spellStart"/>
      <w:r w:rsidRPr="007167BF">
        <w:rPr>
          <w:rFonts w:asciiTheme="majorHAnsi" w:hAnsiTheme="majorHAnsi" w:cstheme="majorHAnsi"/>
          <w:sz w:val="22"/>
          <w:szCs w:val="22"/>
        </w:rPr>
        <w:t>Ind</w:t>
      </w:r>
      <w:r w:rsidRPr="007167BF">
        <w:rPr>
          <w:rFonts w:asciiTheme="majorHAnsi" w:hAnsiTheme="majorHAnsi" w:cstheme="majorHAnsi"/>
          <w:sz w:val="22"/>
          <w:szCs w:val="22"/>
          <w:vertAlign w:val="subscript"/>
        </w:rPr>
        <w:t>naujausias</w:t>
      </w:r>
      <w:proofErr w:type="spellEnd"/>
      <w:r w:rsidRPr="007167BF">
        <w:rPr>
          <w:rFonts w:asciiTheme="majorHAnsi" w:hAnsiTheme="majorHAnsi" w:cstheme="majorHAnsi"/>
          <w:sz w:val="22"/>
          <w:szCs w:val="22"/>
        </w:rPr>
        <w:t xml:space="preserve"> – kreipimosi dėl kainos perskaičiavimo išsiuntimo kitai </w:t>
      </w:r>
      <w:r w:rsidRPr="007167BF" w:rsidR="006D724C">
        <w:rPr>
          <w:rFonts w:asciiTheme="majorHAnsi" w:hAnsiTheme="majorHAnsi" w:cstheme="majorHAnsi"/>
          <w:sz w:val="22"/>
          <w:szCs w:val="22"/>
        </w:rPr>
        <w:t>Š</w:t>
      </w:r>
      <w:r w:rsidRPr="007167BF">
        <w:rPr>
          <w:rFonts w:asciiTheme="majorHAnsi" w:hAnsiTheme="majorHAnsi" w:cstheme="majorHAnsi"/>
          <w:sz w:val="22"/>
          <w:szCs w:val="22"/>
        </w:rPr>
        <w:t>aliai datą naujausias paskelbtas vartojimo prekių ir paslaugų indeksas</w:t>
      </w:r>
      <w:r w:rsidRPr="007167BF" w:rsidR="00245933">
        <w:rPr>
          <w:rFonts w:asciiTheme="majorHAnsi" w:hAnsiTheme="majorHAnsi" w:cstheme="majorHAnsi"/>
          <w:sz w:val="22"/>
          <w:szCs w:val="22"/>
        </w:rPr>
        <w:t xml:space="preserve"> (pagal Sutarties SD  </w:t>
      </w:r>
      <w:r w:rsidRPr="007167BF" w:rsidR="00283C40">
        <w:rPr>
          <w:rFonts w:asciiTheme="majorHAnsi" w:hAnsiTheme="majorHAnsi" w:cstheme="majorHAnsi"/>
          <w:sz w:val="22"/>
          <w:szCs w:val="22"/>
        </w:rPr>
        <w:t>n</w:t>
      </w:r>
      <w:r w:rsidRPr="007167BF" w:rsidR="00245933">
        <w:rPr>
          <w:rFonts w:asciiTheme="majorHAnsi" w:hAnsiTheme="majorHAnsi" w:cstheme="majorHAnsi"/>
          <w:sz w:val="22"/>
          <w:szCs w:val="22"/>
        </w:rPr>
        <w:t>urodytą detalų skyrių, grupę, klasę</w:t>
      </w:r>
      <w:r w:rsidRPr="007167BF" w:rsidR="00283C40">
        <w:rPr>
          <w:rFonts w:asciiTheme="majorHAnsi" w:hAnsiTheme="majorHAnsi" w:cstheme="majorHAnsi"/>
          <w:sz w:val="22"/>
          <w:szCs w:val="22"/>
        </w:rPr>
        <w:t>, o jeigu n</w:t>
      </w:r>
      <w:r w:rsidRPr="007167BF" w:rsidR="00564D78">
        <w:rPr>
          <w:rFonts w:asciiTheme="majorHAnsi" w:hAnsiTheme="majorHAnsi" w:cstheme="majorHAnsi"/>
          <w:sz w:val="22"/>
          <w:szCs w:val="22"/>
        </w:rPr>
        <w:t>enurodyta pagal</w:t>
      </w:r>
      <w:r w:rsidRPr="007167BF" w:rsidR="00283C40">
        <w:rPr>
          <w:rFonts w:asciiTheme="majorHAnsi" w:hAnsiTheme="majorHAnsi" w:cstheme="majorHAnsi"/>
          <w:sz w:val="22"/>
          <w:szCs w:val="22"/>
        </w:rPr>
        <w:t xml:space="preserve"> bendrą „Vartojimo prekės ir paslaugos“</w:t>
      </w:r>
      <w:r w:rsidRPr="007167BF" w:rsidR="00564D78">
        <w:rPr>
          <w:rFonts w:asciiTheme="majorHAnsi" w:hAnsiTheme="majorHAnsi" w:cstheme="majorHAnsi"/>
          <w:sz w:val="22"/>
          <w:szCs w:val="22"/>
        </w:rPr>
        <w:t xml:space="preserve"> indeksą</w:t>
      </w:r>
      <w:r w:rsidRPr="007167BF" w:rsidR="00245933">
        <w:rPr>
          <w:rFonts w:asciiTheme="majorHAnsi" w:hAnsiTheme="majorHAnsi" w:cstheme="majorHAnsi"/>
          <w:sz w:val="22"/>
          <w:szCs w:val="22"/>
        </w:rPr>
        <w:t>)</w:t>
      </w:r>
      <w:r w:rsidRPr="007167BF" w:rsidR="003153D7">
        <w:rPr>
          <w:rFonts w:asciiTheme="majorHAnsi" w:hAnsiTheme="majorHAnsi" w:cstheme="majorHAnsi"/>
          <w:sz w:val="22"/>
          <w:szCs w:val="22"/>
        </w:rPr>
        <w:t>;</w:t>
      </w:r>
    </w:p>
    <w:p w:rsidRPr="007167BF" w:rsidR="00492A05" w:rsidP="002765DE" w:rsidRDefault="00E27AA2" w14:paraId="60A6EE85" w14:textId="3B91F819">
      <w:pPr>
        <w:tabs>
          <w:tab w:val="left" w:pos="851"/>
        </w:tabs>
        <w:contextualSpacing/>
        <w:jc w:val="both"/>
        <w:rPr>
          <w:rFonts w:asciiTheme="majorHAnsi" w:hAnsiTheme="majorHAnsi" w:cstheme="majorHAnsi"/>
          <w:sz w:val="22"/>
          <w:szCs w:val="22"/>
        </w:rPr>
      </w:pPr>
      <w:proofErr w:type="spellStart"/>
      <w:r w:rsidRPr="007167BF">
        <w:rPr>
          <w:rFonts w:asciiTheme="majorHAnsi" w:hAnsiTheme="majorHAnsi" w:cstheme="majorHAnsi"/>
          <w:sz w:val="22"/>
          <w:szCs w:val="22"/>
        </w:rPr>
        <w:t>Ind</w:t>
      </w:r>
      <w:r w:rsidRPr="007167BF">
        <w:rPr>
          <w:rFonts w:asciiTheme="majorHAnsi" w:hAnsiTheme="majorHAnsi" w:cstheme="majorHAnsi"/>
          <w:sz w:val="22"/>
          <w:szCs w:val="22"/>
          <w:vertAlign w:val="subscript"/>
        </w:rPr>
        <w:t>pradžia</w:t>
      </w:r>
      <w:proofErr w:type="spellEnd"/>
      <w:r w:rsidRPr="007167BF">
        <w:rPr>
          <w:rFonts w:asciiTheme="majorHAnsi" w:hAnsiTheme="majorHAnsi" w:cstheme="majorHAnsi"/>
          <w:sz w:val="22"/>
          <w:szCs w:val="22"/>
        </w:rPr>
        <w:t xml:space="preserve"> – laikotarpio pradžios datos (mėnesio) </w:t>
      </w:r>
      <w:r w:rsidRPr="007167BF" w:rsidR="002440D8">
        <w:rPr>
          <w:rFonts w:asciiTheme="majorHAnsi" w:hAnsiTheme="majorHAnsi" w:cstheme="majorHAnsi"/>
          <w:sz w:val="22"/>
          <w:szCs w:val="22"/>
        </w:rPr>
        <w:t>paskelbtas v</w:t>
      </w:r>
      <w:r w:rsidRPr="007167BF" w:rsidR="008964AC">
        <w:rPr>
          <w:rFonts w:asciiTheme="majorHAnsi" w:hAnsiTheme="majorHAnsi" w:cstheme="majorHAnsi"/>
          <w:sz w:val="22"/>
          <w:szCs w:val="22"/>
        </w:rPr>
        <w:t>a</w:t>
      </w:r>
      <w:r w:rsidRPr="007167BF" w:rsidR="002440D8">
        <w:rPr>
          <w:rFonts w:asciiTheme="majorHAnsi" w:hAnsiTheme="majorHAnsi" w:cstheme="majorHAnsi"/>
          <w:sz w:val="22"/>
          <w:szCs w:val="22"/>
        </w:rPr>
        <w:t xml:space="preserve">rtojimo </w:t>
      </w:r>
      <w:r w:rsidRPr="007167BF" w:rsidR="00FD3700">
        <w:rPr>
          <w:rFonts w:asciiTheme="majorHAnsi" w:hAnsiTheme="majorHAnsi" w:cstheme="majorHAnsi"/>
          <w:sz w:val="22"/>
          <w:szCs w:val="22"/>
        </w:rPr>
        <w:t>prekių ir p</w:t>
      </w:r>
      <w:r w:rsidRPr="007167BF">
        <w:rPr>
          <w:rFonts w:asciiTheme="majorHAnsi" w:hAnsiTheme="majorHAnsi" w:cstheme="majorHAnsi"/>
          <w:sz w:val="22"/>
          <w:szCs w:val="22"/>
        </w:rPr>
        <w:t>aslaugų</w:t>
      </w:r>
      <w:r w:rsidRPr="007167BF" w:rsidR="00FC0719">
        <w:rPr>
          <w:rFonts w:asciiTheme="majorHAnsi" w:hAnsiTheme="majorHAnsi" w:cstheme="majorHAnsi"/>
          <w:sz w:val="22"/>
          <w:szCs w:val="22"/>
        </w:rPr>
        <w:t xml:space="preserve"> </w:t>
      </w:r>
      <w:r w:rsidRPr="007167BF">
        <w:rPr>
          <w:rFonts w:asciiTheme="majorHAnsi" w:hAnsiTheme="majorHAnsi" w:cstheme="majorHAnsi"/>
          <w:sz w:val="22"/>
          <w:szCs w:val="22"/>
        </w:rPr>
        <w:t>indeksas</w:t>
      </w:r>
      <w:r w:rsidRPr="007167BF" w:rsidR="00F41400">
        <w:rPr>
          <w:rFonts w:asciiTheme="majorHAnsi" w:hAnsiTheme="majorHAnsi" w:cstheme="majorHAnsi"/>
          <w:sz w:val="22"/>
          <w:szCs w:val="22"/>
        </w:rPr>
        <w:t xml:space="preserve"> (pagal Sutarties SD nurodytą </w:t>
      </w:r>
      <w:r w:rsidRPr="007167BF" w:rsidR="00564D78">
        <w:rPr>
          <w:rFonts w:asciiTheme="majorHAnsi" w:hAnsiTheme="majorHAnsi" w:cstheme="majorHAnsi"/>
          <w:sz w:val="22"/>
          <w:szCs w:val="22"/>
        </w:rPr>
        <w:t xml:space="preserve">detalų skyrių, grupę, klasę, o jeigu nenurodyta pagal </w:t>
      </w:r>
      <w:r w:rsidRPr="007167BF" w:rsidR="00F41400">
        <w:rPr>
          <w:rFonts w:asciiTheme="majorHAnsi" w:hAnsiTheme="majorHAnsi" w:cstheme="majorHAnsi"/>
          <w:sz w:val="22"/>
          <w:szCs w:val="22"/>
        </w:rPr>
        <w:t xml:space="preserve">bendrą „Vartojimo prekės ir paslaugos“ </w:t>
      </w:r>
      <w:r w:rsidRPr="007167BF" w:rsidR="00564D78">
        <w:rPr>
          <w:rFonts w:asciiTheme="majorHAnsi" w:hAnsiTheme="majorHAnsi" w:cstheme="majorHAnsi"/>
          <w:sz w:val="22"/>
          <w:szCs w:val="22"/>
        </w:rPr>
        <w:t>indeksą</w:t>
      </w:r>
      <w:r w:rsidRPr="007167BF" w:rsidR="00F41400">
        <w:rPr>
          <w:rFonts w:asciiTheme="majorHAnsi" w:hAnsiTheme="majorHAnsi" w:cstheme="majorHAnsi"/>
          <w:sz w:val="22"/>
          <w:szCs w:val="22"/>
        </w:rPr>
        <w:t xml:space="preserve">). </w:t>
      </w:r>
      <w:bookmarkEnd w:id="4"/>
    </w:p>
    <w:p w:rsidRPr="007167BF" w:rsidR="00F96A0D" w:rsidP="002765DE" w:rsidRDefault="00627177" w14:paraId="0F15C610" w14:textId="55E6BC28">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Pirmojo perskaičiavimo atveju laikotarpio pradžia (mėnuo) yra</w:t>
      </w:r>
      <w:r w:rsidRPr="007167BF" w:rsidR="00474146">
        <w:rPr>
          <w:rFonts w:asciiTheme="majorHAnsi" w:hAnsiTheme="majorHAnsi" w:cstheme="majorHAnsi"/>
        </w:rPr>
        <w:t xml:space="preserve"> Sutarties </w:t>
      </w:r>
      <w:r w:rsidRPr="007167BF" w:rsidR="002C5907">
        <w:rPr>
          <w:rFonts w:asciiTheme="majorHAnsi" w:hAnsiTheme="majorHAnsi" w:cstheme="majorHAnsi"/>
        </w:rPr>
        <w:t>įsigaliojimo</w:t>
      </w:r>
      <w:r w:rsidRPr="007167BF" w:rsidR="00B07A7B">
        <w:rPr>
          <w:rFonts w:asciiTheme="majorHAnsi" w:hAnsiTheme="majorHAnsi" w:cstheme="majorHAnsi"/>
        </w:rPr>
        <w:t xml:space="preserve"> data</w:t>
      </w:r>
      <w:r w:rsidRPr="007167BF">
        <w:rPr>
          <w:rFonts w:asciiTheme="majorHAnsi" w:hAnsiTheme="majorHAnsi" w:cstheme="majorHAnsi"/>
        </w:rPr>
        <w:t xml:space="preserve">. Antrojo ir vėlesnių perskaičiavimų atveju laikotarpio pradžia (mėnuo) yra paskutinio perskaičiavimo metu naudotos paskelbto atitinkamo indekso reikšmės mėnuo. </w:t>
      </w:r>
    </w:p>
    <w:p w:rsidRPr="007167BF" w:rsidR="00492A05" w:rsidP="002765DE" w:rsidRDefault="00627177" w14:paraId="15E1F23B" w14:textId="1D9E3515">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rsidRPr="007167BF" w:rsidR="00492A05" w:rsidP="002765DE" w:rsidRDefault="00627177" w14:paraId="0557CEA4" w14:textId="364AFE7A">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Vėlesnis kainų arba įkainių perskaičiavimas negali apimti laikotarpio, už kurį perskaičiavimas jau buvo atliktas. </w:t>
      </w:r>
    </w:p>
    <w:p w:rsidRPr="007167BF" w:rsidR="00492A05" w:rsidP="002765DE" w:rsidRDefault="00F13827" w14:paraId="509AB55D" w14:textId="0FCD2785">
      <w:pPr>
        <w:pStyle w:val="Sraopastraipa"/>
        <w:numPr>
          <w:ilvl w:val="2"/>
          <w:numId w:val="2"/>
        </w:numPr>
        <w:tabs>
          <w:tab w:val="left" w:pos="851"/>
        </w:tabs>
        <w:spacing w:after="120"/>
        <w:ind w:left="0" w:firstLine="0"/>
        <w:contextualSpacing w:val="0"/>
        <w:jc w:val="both"/>
        <w:rPr>
          <w:rFonts w:asciiTheme="majorHAnsi" w:hAnsiTheme="majorHAnsi" w:cstheme="majorHAnsi"/>
        </w:rPr>
      </w:pPr>
      <w:r w:rsidRPr="007167BF">
        <w:rPr>
          <w:rFonts w:asciiTheme="majorHAnsi" w:hAnsiTheme="majorHAnsi" w:cstheme="majorHAnsi"/>
        </w:rPr>
        <w:t xml:space="preserve">Įkainių perskaičiavimą inicijuojanti Šalis turi informuoti kitą Šalį raštu apie pageidavimą perskaičiuoti </w:t>
      </w:r>
      <w:r w:rsidRPr="007167BF" w:rsidR="00E02AA7">
        <w:rPr>
          <w:rFonts w:asciiTheme="majorHAnsi" w:hAnsiTheme="majorHAnsi" w:cstheme="majorHAnsi"/>
        </w:rPr>
        <w:t>į</w:t>
      </w:r>
      <w:r w:rsidRPr="007167BF">
        <w:rPr>
          <w:rFonts w:asciiTheme="majorHAnsi" w:hAnsiTheme="majorHAnsi" w:cstheme="majorHAnsi"/>
        </w:rPr>
        <w:t xml:space="preserve">kainius. Perskaičiuoti įkainiai įsigalioja nuo abiejų Šalių Susitarimo dėl Sutarties pakeitimo pasirašymo dienos, jei pačiame Susitarime nenumatyta kitaip. Už Paslaugas, suteiktas iki </w:t>
      </w:r>
      <w:r w:rsidRPr="007167BF" w:rsidR="00E7682D">
        <w:rPr>
          <w:rFonts w:asciiTheme="majorHAnsi" w:hAnsiTheme="majorHAnsi" w:cstheme="majorHAnsi"/>
        </w:rPr>
        <w:t>S</w:t>
      </w:r>
      <w:r w:rsidRPr="007167BF">
        <w:rPr>
          <w:rFonts w:asciiTheme="majorHAnsi" w:hAnsiTheme="majorHAnsi" w:cstheme="majorHAnsi"/>
        </w:rPr>
        <w:t xml:space="preserve">usitarimo dėl įkainio perskaičiavimo </w:t>
      </w:r>
      <w:r w:rsidRPr="007167BF">
        <w:rPr>
          <w:rFonts w:asciiTheme="majorHAnsi" w:hAnsiTheme="majorHAnsi" w:cstheme="majorHAnsi"/>
        </w:rPr>
        <w:t xml:space="preserve">pasirašymo dienos, Paslaugų gavėjas apmoka taikant iki tol galiojusius įkainius, o už Paslaugas, užsakytas po </w:t>
      </w:r>
      <w:r w:rsidRPr="007167BF" w:rsidR="00E7682D">
        <w:rPr>
          <w:rFonts w:asciiTheme="majorHAnsi" w:hAnsiTheme="majorHAnsi" w:cstheme="majorHAnsi"/>
        </w:rPr>
        <w:t>S</w:t>
      </w:r>
      <w:r w:rsidRPr="007167BF">
        <w:rPr>
          <w:rFonts w:asciiTheme="majorHAnsi" w:hAnsiTheme="majorHAnsi" w:cstheme="majorHAnsi"/>
        </w:rPr>
        <w:t>usitarimo pasirašymo dienos, Paslaugų teikėjui arba Subteikėjui bus apmokama taikant naujus įkainius.</w:t>
      </w:r>
    </w:p>
    <w:p w:rsidRPr="007167BF" w:rsidR="000057FB" w:rsidP="002765DE" w:rsidRDefault="000057FB" w14:paraId="69DBDA0F" w14:textId="51F853F9">
      <w:pPr>
        <w:pStyle w:val="Sraopastraipa"/>
        <w:numPr>
          <w:ilvl w:val="1"/>
          <w:numId w:val="2"/>
        </w:numPr>
        <w:tabs>
          <w:tab w:val="left" w:pos="851"/>
        </w:tabs>
        <w:spacing w:after="120"/>
        <w:ind w:hanging="792"/>
        <w:contextualSpacing w:val="0"/>
        <w:jc w:val="both"/>
        <w:rPr>
          <w:rFonts w:asciiTheme="majorHAnsi" w:hAnsiTheme="majorHAnsi" w:cstheme="majorHAnsi"/>
          <w:b/>
          <w:bCs/>
        </w:rPr>
      </w:pPr>
      <w:r w:rsidRPr="007167BF">
        <w:rPr>
          <w:rFonts w:asciiTheme="majorHAnsi" w:hAnsiTheme="majorHAnsi" w:cstheme="majorHAnsi"/>
          <w:b/>
          <w:bCs/>
        </w:rPr>
        <w:t>Išankstinis mokėjimas (avansas)</w:t>
      </w:r>
      <w:r w:rsidRPr="007167BF" w:rsidR="007A1F92">
        <w:rPr>
          <w:rFonts w:asciiTheme="majorHAnsi" w:hAnsiTheme="majorHAnsi" w:cstheme="majorHAnsi"/>
          <w:b/>
          <w:bCs/>
        </w:rPr>
        <w:t>:</w:t>
      </w:r>
    </w:p>
    <w:p w:rsidRPr="007167BF" w:rsidR="00837E9E" w:rsidP="002765DE" w:rsidRDefault="00F71ABF" w14:paraId="7C7CF14C" w14:textId="4A6DACB8">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rPr>
        <w:t>Šio Sutarties BD 4.1</w:t>
      </w:r>
      <w:r w:rsidRPr="007167BF" w:rsidR="00344F19">
        <w:rPr>
          <w:rFonts w:asciiTheme="majorHAnsi" w:hAnsiTheme="majorHAnsi" w:cstheme="majorHAnsi"/>
          <w:sz w:val="22"/>
          <w:szCs w:val="22"/>
        </w:rPr>
        <w:t>1</w:t>
      </w:r>
      <w:r w:rsidRPr="007167BF">
        <w:rPr>
          <w:rFonts w:asciiTheme="majorHAnsi" w:hAnsiTheme="majorHAnsi" w:cstheme="majorHAnsi"/>
          <w:sz w:val="22"/>
          <w:szCs w:val="22"/>
        </w:rPr>
        <w:t>. punkto sąlygos yra taikomos tuo atveju, kai Sutarties SD yra numatytas avanso mokėjimas bei numatytas avanso dydis. Šis dydis negali būti keičiamas dėl Sutarties kainos / įkainio peržiūros ar keitimo;</w:t>
      </w:r>
    </w:p>
    <w:p w:rsidRPr="007167BF" w:rsidR="0007024E" w:rsidP="002765DE" w:rsidRDefault="0007024E" w14:paraId="07A09E08" w14:textId="77777777">
      <w:pPr>
        <w:pStyle w:val="Body2"/>
        <w:numPr>
          <w:ilvl w:val="2"/>
          <w:numId w:val="2"/>
        </w:numPr>
        <w:tabs>
          <w:tab w:val="left" w:pos="851"/>
        </w:tabs>
        <w:spacing w:after="0"/>
        <w:ind w:left="0" w:firstLine="0"/>
        <w:rPr>
          <w:rFonts w:asciiTheme="majorHAnsi" w:hAnsiTheme="majorHAnsi" w:cstheme="majorHAnsi"/>
          <w:i/>
          <w:iCs/>
          <w:color w:val="auto"/>
        </w:rPr>
      </w:pPr>
      <w:bookmarkStart w:name="_Ref45109162" w:id="6"/>
      <w:r w:rsidRPr="007167BF">
        <w:rPr>
          <w:rFonts w:asciiTheme="majorHAnsi" w:hAnsiTheme="majorHAnsi" w:cstheme="majorHAnsi"/>
          <w:bCs/>
          <w:iCs/>
          <w:color w:val="auto"/>
        </w:rPr>
        <w:t>Paslaugų teikėjas</w:t>
      </w:r>
      <w:r w:rsidRPr="007167BF">
        <w:rPr>
          <w:rFonts w:asciiTheme="majorHAnsi" w:hAnsiTheme="majorHAnsi" w:cstheme="majorHAnsi"/>
          <w:color w:val="auto"/>
        </w:rPr>
        <w:t>, norėdamas gauti avansą, kreipdamasis dėl avanso išmokėjimo, kartu su išankstinio mokėjimo sąskaita, turi pateikti Paslaugų gavėjui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7167BF">
        <w:rPr>
          <w:rFonts w:asciiTheme="majorHAnsi" w:hAnsiTheme="majorHAnsi" w:cstheme="majorHAnsi"/>
          <w:color w:val="auto"/>
          <w:shd w:val="clear" w:color="auto" w:fill="FFFFFF"/>
        </w:rPr>
        <w:t xml:space="preserve"> sąlygos bei mokestinio </w:t>
      </w:r>
      <w:r w:rsidRPr="007167BF">
        <w:rPr>
          <w:rFonts w:asciiTheme="majorHAnsi" w:hAnsiTheme="majorHAnsi" w:cstheme="majorHAnsi"/>
          <w:color w:val="auto"/>
        </w:rPr>
        <w:t>pavedimo, patvirtinančio draudimo polise nurodytos draudimo įmokos apmokėjimą, kopija).</w:t>
      </w:r>
      <w:bookmarkEnd w:id="6"/>
    </w:p>
    <w:p w:rsidRPr="007167BF" w:rsidR="0007024E" w:rsidP="002765DE" w:rsidRDefault="0007024E" w14:paraId="37DB4E1B" w14:textId="77777777">
      <w:pPr>
        <w:pStyle w:val="Body2"/>
        <w:numPr>
          <w:ilvl w:val="2"/>
          <w:numId w:val="2"/>
        </w:numPr>
        <w:tabs>
          <w:tab w:val="left" w:pos="851"/>
        </w:tabs>
        <w:spacing w:after="0"/>
        <w:ind w:left="0" w:firstLine="0"/>
        <w:rPr>
          <w:rFonts w:asciiTheme="majorHAnsi" w:hAnsiTheme="majorHAnsi" w:cstheme="majorHAnsi"/>
          <w:i/>
          <w:iCs/>
          <w:color w:val="auto"/>
        </w:rPr>
      </w:pPr>
      <w:r w:rsidRPr="007167BF">
        <w:rPr>
          <w:rFonts w:asciiTheme="majorHAnsi" w:hAnsiTheme="majorHAnsi" w:cstheme="majorHAnsi"/>
          <w:color w:val="auto"/>
        </w:rPr>
        <w:t>Avanso užtikrinimu garantas (laiduotojas) privalo neatšaukiamai ir besąlygiškai įsipareigoti ne vėliau kaip per 15 (penkiolika) Dienų nuo raštiško pranešimo iš Paslaugų gavėjo gavimo apie Sutarties neįvykdymą ar Sutarties nutraukimą dėl Paslaugų teikėjo kaltės, sumokėti Paslaugų gavėjui sumą, neviršijančią išmokėto avanso sumos ir užtikrinimo sumos, pinigus pervedant į Paslaugų gavėjo nurodytą sąskaitą. Negali būti nurodyta, kad garantas (laiduotojas) atsako tik už tiesioginių nuostolių atlyginimą. Garantas (laiduotojas) neturi teisės reikalauti, kad Paslaugų gavėjas pagrįstų savo reikalavimą. Paslaugų gavėjas pranešime garantui (laiduotojui) nurodys, kad avanso užtikrinimo suma jam priklauso dėl to, kad Paslaugų teikėjas iš dalies ar visiškai neįvykdė Sutarties sąlygų ir (arba) ji buvo nutraukta dėl Paslaugų teikėjo kaltės ir Paslaugų teikėjas negrąžino avanso. Avanso užtikrinimas, neatitinkantis šiame Sutarties skyriuje nustatytų reikalavimų, nebus priimamas.</w:t>
      </w:r>
    </w:p>
    <w:p w:rsidRPr="007167BF" w:rsidR="00F71ABF" w:rsidP="002765DE" w:rsidRDefault="0007024E" w14:paraId="7E94E798" w14:textId="73503A4C">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7167BF">
        <w:rPr>
          <w:rFonts w:eastAsia="Arial Unicode MS" w:asciiTheme="majorHAnsi" w:hAnsiTheme="majorHAnsi" w:cstheme="majorHAnsi"/>
          <w:sz w:val="22"/>
          <w:szCs w:val="22"/>
        </w:rPr>
        <w:t xml:space="preserve">Nutraukus Sutartį </w:t>
      </w:r>
      <w:r w:rsidRPr="007167BF">
        <w:rPr>
          <w:rFonts w:asciiTheme="majorHAnsi" w:hAnsiTheme="majorHAnsi" w:cstheme="majorHAnsi"/>
          <w:sz w:val="22"/>
          <w:szCs w:val="22"/>
        </w:rPr>
        <w:t xml:space="preserve">Paslaugų teikėjas </w:t>
      </w:r>
      <w:r w:rsidRPr="007167BF">
        <w:rPr>
          <w:rFonts w:eastAsia="Arial Unicode MS" w:asciiTheme="majorHAnsi" w:hAnsiTheme="majorHAnsi" w:cstheme="majorHAnsi"/>
          <w:sz w:val="22"/>
          <w:szCs w:val="22"/>
        </w:rPr>
        <w:t>privalo grąžinti Paslaugų gavėjui gautą avansą per 7 (septynias) Darbo dienas (jeigu dalis suteiktų Paslaugų ir (ar) pristatytų Prekių, Paslaugų gavėjas yra priėmęs ir jomis gali naudotis pagal paskirtį – grąžinama ta avanso dalis, kuri viršija Paslaugų gavėjo priimtų Paslaugų ir (ar) pristatytų Prekių kainą. Jei Paslaugų teikėjas negrąžina gauto avanso, Paslaugų gavėjas pasinaudoja avanso užtikrinimu.</w:t>
      </w:r>
    </w:p>
    <w:p w:rsidRPr="007167BF" w:rsidR="00BA3C52" w:rsidP="002765DE" w:rsidRDefault="007E79A4" w14:paraId="1956B7AB" w14:textId="786E9B4B">
      <w:pPr>
        <w:pStyle w:val="Sraopastraipa"/>
        <w:numPr>
          <w:ilvl w:val="0"/>
          <w:numId w:val="2"/>
        </w:numPr>
        <w:spacing w:after="120"/>
        <w:ind w:left="357" w:hanging="357"/>
        <w:contextualSpacing w:val="0"/>
        <w:jc w:val="center"/>
        <w:rPr>
          <w:rFonts w:eastAsia="Calibri" w:asciiTheme="majorHAnsi" w:hAnsiTheme="majorHAnsi" w:cstheme="majorHAnsi"/>
          <w:b/>
        </w:rPr>
      </w:pPr>
      <w:r w:rsidRPr="007167BF">
        <w:rPr>
          <w:rFonts w:eastAsia="Calibri" w:asciiTheme="majorHAnsi" w:hAnsiTheme="majorHAnsi" w:cstheme="majorHAnsi"/>
          <w:b/>
        </w:rPr>
        <w:t>Paslaugų kokybė</w:t>
      </w:r>
    </w:p>
    <w:p w:rsidRPr="007167BF" w:rsidR="009B54B8" w:rsidP="002765DE" w:rsidRDefault="00471F87" w14:paraId="2CFDCBEC" w14:textId="5263FF2F">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Paslaugų kokybei ir teikimo tvarkai keliami reikalavimai apibrėžiami Sutartyje</w:t>
      </w:r>
      <w:r w:rsidRPr="007167BF" w:rsidR="005575D8">
        <w:rPr>
          <w:rFonts w:asciiTheme="majorHAnsi" w:hAnsiTheme="majorHAnsi" w:cstheme="majorHAnsi"/>
        </w:rPr>
        <w:t xml:space="preserve"> ir (ar) Technin</w:t>
      </w:r>
      <w:r w:rsidRPr="007167BF" w:rsidR="00A7032D">
        <w:rPr>
          <w:rFonts w:asciiTheme="majorHAnsi" w:hAnsiTheme="majorHAnsi" w:cstheme="majorHAnsi"/>
        </w:rPr>
        <w:t xml:space="preserve">ėje specifikacijoje, </w:t>
      </w:r>
      <w:r w:rsidRPr="007167BF">
        <w:rPr>
          <w:rFonts w:asciiTheme="majorHAnsi" w:hAnsiTheme="majorHAnsi" w:cstheme="majorHAnsi"/>
        </w:rPr>
        <w:t xml:space="preserve">Paslaugų teikėjo Pasiūlyme, Paslaugų bei Paslaugų kokybę, teikimą, aplinkosaugą </w:t>
      </w:r>
      <w:r w:rsidRPr="007167BF" w:rsidR="00FA707C">
        <w:rPr>
          <w:rFonts w:asciiTheme="majorHAnsi" w:hAnsiTheme="majorHAnsi" w:cstheme="majorHAnsi"/>
        </w:rPr>
        <w:t>i</w:t>
      </w:r>
      <w:r w:rsidRPr="007167BF">
        <w:rPr>
          <w:rFonts w:asciiTheme="majorHAnsi" w:hAnsiTheme="majorHAnsi" w:cstheme="majorHAnsi"/>
        </w:rPr>
        <w:t>r (</w:t>
      </w:r>
      <w:r w:rsidRPr="007167BF" w:rsidR="00FA707C">
        <w:rPr>
          <w:rFonts w:asciiTheme="majorHAnsi" w:hAnsiTheme="majorHAnsi" w:cstheme="majorHAnsi"/>
        </w:rPr>
        <w:t>a</w:t>
      </w:r>
      <w:r w:rsidRPr="007167BF">
        <w:rPr>
          <w:rFonts w:asciiTheme="majorHAnsi" w:hAnsiTheme="majorHAnsi" w:cstheme="majorHAnsi"/>
        </w:rPr>
        <w:t xml:space="preserve">r) saugą nustatančiuose tarptautiniuose, Lietuvos Respublikos bei gamintojo / teikėjo standartuose, taip pat Teisės aktuose, reglamentuojančiuose tokio pobūdžio Paslaugų teikimą, saugos ir asmens duomenų, kibernetinės saugos reikalavimus. </w:t>
      </w:r>
    </w:p>
    <w:p w:rsidRPr="007167BF" w:rsidR="00471F87" w:rsidP="002765DE" w:rsidRDefault="00471F87" w14:paraId="27E840F2" w14:textId="6141915A">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Pirkimo sąlygose nurodyti Paslaugų ir (ar) Prekių kokybės reikalavimai</w:t>
      </w:r>
      <w:r w:rsidRPr="007167BF" w:rsidR="00B24853">
        <w:rPr>
          <w:rFonts w:asciiTheme="majorHAnsi" w:hAnsiTheme="majorHAnsi" w:cstheme="majorHAnsi"/>
        </w:rPr>
        <w:t>,</w:t>
      </w:r>
      <w:r w:rsidRPr="007167BF">
        <w:rPr>
          <w:rFonts w:asciiTheme="majorHAnsi" w:hAnsiTheme="majorHAnsi" w:cstheme="majorHAnsi"/>
        </w:rPr>
        <w:t xml:space="preserve"> ir Paslaugų teikėjo Pasiūlyme pasiūlytos šių reikalavimų atitiktį įrodančios reikšmės, kai Pirkime ekonomiškai naudingiausias pasiūlymas buvo išrinktas pagal kainos (ar sąnaudų) ir kokybės santykį, o už atitinkamų reikalavimų atitiktį Paslaugų teikėjui buvo skiriami balai, turi būti užtikrinamos visą Sutarties galiojimo laikotarpį. Jei Sutartyje ir (ar) Paslaugų teikėjo Pasiūlyme, nenumatyti konkretūs kokybės, teikimo, Garantinio termino, aplinkosaugos, saugos reikalavimai, </w:t>
      </w:r>
      <w:r w:rsidRPr="007167BF" w:rsidR="00410A1A">
        <w:rPr>
          <w:rFonts w:asciiTheme="majorHAnsi" w:hAnsiTheme="majorHAnsi" w:cstheme="majorHAnsi"/>
        </w:rPr>
        <w:t>tokiu atveju</w:t>
      </w:r>
      <w:r w:rsidRPr="007167BF">
        <w:rPr>
          <w:rFonts w:asciiTheme="majorHAnsi" w:hAnsiTheme="majorHAnsi" w:cstheme="majorHAnsi"/>
        </w:rPr>
        <w:t xml:space="preserve"> teikiamų Paslaugų kokybė turi atitikti Teisės aktų keliamus reikalavimus bei įprastai tokios rūšies Paslaugoms keliamus kokybės, techninius ir funkcinius standartus bei kitas sąlygas.</w:t>
      </w:r>
    </w:p>
    <w:p w:rsidRPr="007167BF" w:rsidR="006D5922" w:rsidP="002765DE" w:rsidRDefault="006D5922" w14:paraId="74AECDCC" w14:textId="53DE23D3">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Jei pagal Sutartį Paslaugoms teikti yra tiekiamos Prekės ir (ar) atliekami Darbai, tai Prekių </w:t>
      </w:r>
      <w:r w:rsidRPr="007167BF" w:rsidR="003C5440">
        <w:rPr>
          <w:rFonts w:asciiTheme="majorHAnsi" w:hAnsiTheme="majorHAnsi" w:cstheme="majorHAnsi"/>
        </w:rPr>
        <w:t>tiekim</w:t>
      </w:r>
      <w:r w:rsidRPr="007167BF" w:rsidR="00002E51">
        <w:rPr>
          <w:rFonts w:asciiTheme="majorHAnsi" w:hAnsiTheme="majorHAnsi" w:cstheme="majorHAnsi"/>
        </w:rPr>
        <w:t xml:space="preserve">ui, </w:t>
      </w:r>
      <w:r w:rsidRPr="007167BF" w:rsidR="00B13671">
        <w:rPr>
          <w:rFonts w:asciiTheme="majorHAnsi" w:hAnsiTheme="majorHAnsi" w:cstheme="majorHAnsi"/>
        </w:rPr>
        <w:t>ir (ar)</w:t>
      </w:r>
      <w:r w:rsidRPr="007167BF">
        <w:rPr>
          <w:rFonts w:asciiTheme="majorHAnsi" w:hAnsiTheme="majorHAnsi" w:cstheme="majorHAnsi"/>
        </w:rPr>
        <w:t xml:space="preserve"> Darbų kokybei ir atlikimui keliami reikalavimai apibrėžiami Sutartyje</w:t>
      </w:r>
      <w:r w:rsidRPr="007167BF" w:rsidR="00002E51">
        <w:rPr>
          <w:rFonts w:asciiTheme="majorHAnsi" w:hAnsiTheme="majorHAnsi" w:cstheme="majorHAnsi"/>
        </w:rPr>
        <w:t>,</w:t>
      </w:r>
      <w:r w:rsidRPr="007167BF">
        <w:rPr>
          <w:rFonts w:asciiTheme="majorHAnsi" w:hAnsiTheme="majorHAnsi" w:cstheme="majorHAnsi"/>
        </w:rPr>
        <w:t xml:space="preserve"> ir (ar) Techninėje specifikacijoje, Prekių ir Darbų kokybę, tiekimą ir palaikymą, atlikimą, aplinkosaugą </w:t>
      </w:r>
      <w:r w:rsidRPr="007167BF" w:rsidR="00650804">
        <w:rPr>
          <w:rFonts w:asciiTheme="majorHAnsi" w:hAnsiTheme="majorHAnsi" w:cstheme="majorHAnsi"/>
        </w:rPr>
        <w:t xml:space="preserve">ir </w:t>
      </w:r>
      <w:r w:rsidRPr="007167BF">
        <w:rPr>
          <w:rFonts w:asciiTheme="majorHAnsi" w:hAnsiTheme="majorHAnsi" w:cstheme="majorHAnsi"/>
        </w:rPr>
        <w:t>(</w:t>
      </w:r>
      <w:r w:rsidRPr="007167BF" w:rsidR="00650804">
        <w:rPr>
          <w:rFonts w:asciiTheme="majorHAnsi" w:hAnsiTheme="majorHAnsi" w:cstheme="majorHAnsi"/>
        </w:rPr>
        <w:t>a</w:t>
      </w:r>
      <w:r w:rsidRPr="007167BF">
        <w:rPr>
          <w:rFonts w:asciiTheme="majorHAnsi" w:hAnsiTheme="majorHAnsi" w:cstheme="majorHAnsi"/>
        </w:rPr>
        <w:t xml:space="preserve">r) saugos standartus nustatančiuose tarptautiniuose, Lietuvos Respublikos </w:t>
      </w:r>
      <w:r w:rsidRPr="007167BF" w:rsidR="00052A05">
        <w:rPr>
          <w:rFonts w:asciiTheme="majorHAnsi" w:hAnsiTheme="majorHAnsi" w:cstheme="majorHAnsi"/>
        </w:rPr>
        <w:t>T</w:t>
      </w:r>
      <w:r w:rsidRPr="007167BF">
        <w:rPr>
          <w:rFonts w:asciiTheme="majorHAnsi" w:hAnsiTheme="majorHAnsi" w:cstheme="majorHAnsi"/>
        </w:rPr>
        <w:t xml:space="preserve">eisės aktuose ir standartuose. Jei Sutartyje nenumatyti konkretūs kokybės, tiekimo, Garantinio termino, aplinkosaugos, saugos reikalavimai, tai tiekiamų Prekių </w:t>
      </w:r>
      <w:r w:rsidRPr="007167BF" w:rsidR="00650804">
        <w:rPr>
          <w:rFonts w:asciiTheme="majorHAnsi" w:hAnsiTheme="majorHAnsi" w:cstheme="majorHAnsi"/>
        </w:rPr>
        <w:t>ir (ar)</w:t>
      </w:r>
      <w:r w:rsidRPr="007167BF">
        <w:rPr>
          <w:rFonts w:asciiTheme="majorHAnsi" w:hAnsiTheme="majorHAnsi" w:cstheme="majorHAnsi"/>
        </w:rPr>
        <w:t xml:space="preserve"> atliekamų Darbų kokybė turi atitikti Teisės aktų keliamus reikalavimus bei įprastai tokios rūšies Prekėms </w:t>
      </w:r>
      <w:r w:rsidRPr="007167BF" w:rsidR="00650804">
        <w:rPr>
          <w:rFonts w:asciiTheme="majorHAnsi" w:hAnsiTheme="majorHAnsi" w:cstheme="majorHAnsi"/>
        </w:rPr>
        <w:t>ir (ar)</w:t>
      </w:r>
      <w:r w:rsidRPr="007167BF">
        <w:rPr>
          <w:rFonts w:asciiTheme="majorHAnsi" w:hAnsiTheme="majorHAnsi" w:cstheme="majorHAnsi"/>
        </w:rPr>
        <w:t xml:space="preserve"> Darbams keliamus kokybės, techninius ir funkcinius standartus bei kitas sąlygas. Prekėms </w:t>
      </w:r>
      <w:r w:rsidRPr="007167BF" w:rsidR="00650804">
        <w:rPr>
          <w:rFonts w:asciiTheme="majorHAnsi" w:hAnsiTheme="majorHAnsi" w:cstheme="majorHAnsi"/>
        </w:rPr>
        <w:t>ir (ar)</w:t>
      </w:r>
      <w:r w:rsidRPr="007167BF">
        <w:rPr>
          <w:rFonts w:asciiTheme="majorHAnsi" w:hAnsiTheme="majorHAnsi" w:cstheme="majorHAnsi"/>
        </w:rPr>
        <w:t xml:space="preserve"> Darbams Garantinis terminas nustatomas Sutartyje</w:t>
      </w:r>
      <w:r w:rsidRPr="007167BF" w:rsidR="00136699">
        <w:rPr>
          <w:rFonts w:asciiTheme="majorHAnsi" w:hAnsiTheme="majorHAnsi" w:cstheme="majorHAnsi"/>
        </w:rPr>
        <w:t>,</w:t>
      </w:r>
      <w:r w:rsidRPr="007167BF">
        <w:rPr>
          <w:rFonts w:asciiTheme="majorHAnsi" w:hAnsiTheme="majorHAnsi" w:cstheme="majorHAnsi"/>
        </w:rPr>
        <w:t xml:space="preserve"> ir (ar) </w:t>
      </w:r>
      <w:r w:rsidRPr="007167BF" w:rsidR="008A7ED9">
        <w:rPr>
          <w:rFonts w:asciiTheme="majorHAnsi" w:hAnsiTheme="majorHAnsi" w:cstheme="majorHAnsi"/>
        </w:rPr>
        <w:t>Techninėje specifikacijoje</w:t>
      </w:r>
      <w:r w:rsidRPr="007167BF" w:rsidR="00136699">
        <w:rPr>
          <w:rFonts w:asciiTheme="majorHAnsi" w:hAnsiTheme="majorHAnsi" w:cstheme="majorHAnsi"/>
        </w:rPr>
        <w:t>,</w:t>
      </w:r>
      <w:r w:rsidRPr="007167BF" w:rsidR="008A7ED9">
        <w:rPr>
          <w:rFonts w:asciiTheme="majorHAnsi" w:hAnsiTheme="majorHAnsi" w:cstheme="majorHAnsi"/>
        </w:rPr>
        <w:t xml:space="preserve"> ir (ar) Pirkimo dokumentuose</w:t>
      </w:r>
      <w:r w:rsidRPr="007167BF" w:rsidR="00136699">
        <w:rPr>
          <w:rFonts w:asciiTheme="majorHAnsi" w:hAnsiTheme="majorHAnsi" w:cstheme="majorHAnsi"/>
        </w:rPr>
        <w:t>,</w:t>
      </w:r>
      <w:r w:rsidRPr="007167BF" w:rsidR="008A7ED9">
        <w:rPr>
          <w:rFonts w:asciiTheme="majorHAnsi" w:hAnsiTheme="majorHAnsi" w:cstheme="majorHAnsi"/>
        </w:rPr>
        <w:t xml:space="preserve"> ir (ar) </w:t>
      </w:r>
      <w:r w:rsidRPr="007167BF">
        <w:rPr>
          <w:rFonts w:asciiTheme="majorHAnsi" w:hAnsiTheme="majorHAnsi" w:cstheme="majorHAnsi"/>
        </w:rPr>
        <w:t xml:space="preserve">Teisės aktuose. Jei Sutartis </w:t>
      </w:r>
      <w:r w:rsidRPr="007167BF" w:rsidR="00F7458E">
        <w:rPr>
          <w:rFonts w:asciiTheme="majorHAnsi" w:hAnsiTheme="majorHAnsi" w:cstheme="majorHAnsi"/>
        </w:rPr>
        <w:t>ir (ar) Techninė specifikacija</w:t>
      </w:r>
      <w:r w:rsidRPr="007167BF" w:rsidR="00136699">
        <w:rPr>
          <w:rFonts w:asciiTheme="majorHAnsi" w:hAnsiTheme="majorHAnsi" w:cstheme="majorHAnsi"/>
        </w:rPr>
        <w:t>,</w:t>
      </w:r>
      <w:r w:rsidRPr="007167BF" w:rsidR="00F7458E">
        <w:rPr>
          <w:rFonts w:asciiTheme="majorHAnsi" w:hAnsiTheme="majorHAnsi" w:cstheme="majorHAnsi"/>
        </w:rPr>
        <w:t xml:space="preserve"> ir (ar) Pirkimo dokumentai</w:t>
      </w:r>
      <w:r w:rsidRPr="007167BF" w:rsidR="00136699">
        <w:rPr>
          <w:rFonts w:asciiTheme="majorHAnsi" w:hAnsiTheme="majorHAnsi" w:cstheme="majorHAnsi"/>
        </w:rPr>
        <w:t>,</w:t>
      </w:r>
      <w:r w:rsidRPr="007167BF" w:rsidR="00F7458E">
        <w:rPr>
          <w:rFonts w:asciiTheme="majorHAnsi" w:hAnsiTheme="majorHAnsi" w:cstheme="majorHAnsi"/>
        </w:rPr>
        <w:t xml:space="preserve"> </w:t>
      </w:r>
      <w:r w:rsidRPr="007167BF">
        <w:rPr>
          <w:rFonts w:asciiTheme="majorHAnsi" w:hAnsiTheme="majorHAnsi" w:cstheme="majorHAnsi"/>
        </w:rPr>
        <w:t xml:space="preserve">ar Teisės aktai nenustato konkretaus Garantinio termino galiojimo, tai </w:t>
      </w:r>
      <w:r w:rsidRPr="007167BF" w:rsidR="000454F3">
        <w:rPr>
          <w:rFonts w:asciiTheme="majorHAnsi" w:hAnsiTheme="majorHAnsi" w:cstheme="majorHAnsi"/>
        </w:rPr>
        <w:t>Paslaugų gavėjas</w:t>
      </w:r>
      <w:r w:rsidRPr="007167BF">
        <w:rPr>
          <w:rFonts w:asciiTheme="majorHAnsi" w:hAnsiTheme="majorHAnsi" w:cstheme="majorHAnsi"/>
        </w:rPr>
        <w:t xml:space="preserve"> turi teisę kreiptis dėl Prekių </w:t>
      </w:r>
      <w:r w:rsidRPr="007167BF" w:rsidR="00BA2822">
        <w:rPr>
          <w:rFonts w:asciiTheme="majorHAnsi" w:hAnsiTheme="majorHAnsi" w:cstheme="majorHAnsi"/>
        </w:rPr>
        <w:t>ir (ar)</w:t>
      </w:r>
      <w:r w:rsidRPr="007167BF">
        <w:rPr>
          <w:rFonts w:asciiTheme="majorHAnsi" w:hAnsiTheme="majorHAnsi" w:cstheme="majorHAnsi"/>
        </w:rPr>
        <w:t xml:space="preserve"> Darbų trūkumų visą Sutarties galiojimo laikotarpį. Paslaugų teikėjas materialiai atsako už visus Prekių</w:t>
      </w:r>
      <w:r w:rsidRPr="007167BF" w:rsidR="001A06DC">
        <w:rPr>
          <w:rFonts w:asciiTheme="majorHAnsi" w:hAnsiTheme="majorHAnsi" w:cstheme="majorHAnsi"/>
        </w:rPr>
        <w:t xml:space="preserve"> ir (ar)</w:t>
      </w:r>
      <w:r w:rsidRPr="007167BF">
        <w:rPr>
          <w:rFonts w:asciiTheme="majorHAnsi" w:hAnsiTheme="majorHAnsi" w:cstheme="majorHAnsi"/>
        </w:rPr>
        <w:t xml:space="preserve"> Darbų </w:t>
      </w:r>
      <w:r w:rsidRPr="007167BF">
        <w:rPr>
          <w:rFonts w:asciiTheme="majorHAnsi" w:hAnsiTheme="majorHAnsi" w:cstheme="majorHAnsi"/>
        </w:rPr>
        <w:t>trūkumus, paaiškėjusius Sutarties vykdymo metu, jeigu</w:t>
      </w:r>
      <w:r w:rsidRPr="007167BF" w:rsidR="007C2FCD">
        <w:rPr>
          <w:rFonts w:asciiTheme="majorHAnsi" w:hAnsiTheme="majorHAnsi" w:cstheme="majorHAnsi"/>
        </w:rPr>
        <w:t xml:space="preserve"> Paslaugų teikėjas neįrodo, kad trūkumai atsirado ne dėl Paslaugų teikėjo kaltės ar aplaidaus jo sutartinių įsipareigojimų vykdymo.</w:t>
      </w:r>
    </w:p>
    <w:p w:rsidRPr="007167BF" w:rsidR="00C14715" w:rsidP="002765DE" w:rsidRDefault="00C14715" w14:paraId="0892C0DC" w14:textId="17842C7B">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Prekių (ar jų dalies) </w:t>
      </w:r>
      <w:r w:rsidRPr="007167BF" w:rsidR="001A06DC">
        <w:rPr>
          <w:rFonts w:asciiTheme="majorHAnsi" w:hAnsiTheme="majorHAnsi" w:cstheme="majorHAnsi"/>
        </w:rPr>
        <w:t>ir (ar)</w:t>
      </w:r>
      <w:r w:rsidRPr="007167BF">
        <w:rPr>
          <w:rFonts w:asciiTheme="majorHAnsi" w:hAnsiTheme="majorHAnsi" w:cstheme="majorHAnsi"/>
        </w:rPr>
        <w:t xml:space="preserve"> Darbų (ar jų dalies) Garantinis terminas nustatomas Sutartyje </w:t>
      </w:r>
      <w:r w:rsidRPr="007167BF" w:rsidR="00851822">
        <w:rPr>
          <w:rFonts w:asciiTheme="majorHAnsi" w:hAnsiTheme="majorHAnsi" w:cstheme="majorHAnsi"/>
        </w:rPr>
        <w:t>ir (ar) Techninėje specifikacij</w:t>
      </w:r>
      <w:r w:rsidRPr="007167BF" w:rsidR="00F843F7">
        <w:rPr>
          <w:rFonts w:asciiTheme="majorHAnsi" w:hAnsiTheme="majorHAnsi" w:cstheme="majorHAnsi"/>
        </w:rPr>
        <w:t xml:space="preserve">oje ir (ar) Pirkimo dokumentuose </w:t>
      </w:r>
      <w:r w:rsidRPr="007167BF">
        <w:rPr>
          <w:rFonts w:asciiTheme="majorHAnsi" w:hAnsiTheme="majorHAnsi" w:cstheme="majorHAnsi"/>
        </w:rPr>
        <w:t xml:space="preserve">ir pradedamas skaičiuoti nuo Prekių ar jų dalies (jeigu Prekės tiekiamos dalimis) </w:t>
      </w:r>
      <w:r w:rsidRPr="007167BF" w:rsidR="00F843F7">
        <w:rPr>
          <w:rFonts w:asciiTheme="majorHAnsi" w:hAnsiTheme="majorHAnsi" w:cstheme="majorHAnsi"/>
        </w:rPr>
        <w:t xml:space="preserve">ir (ar) </w:t>
      </w:r>
      <w:r w:rsidRPr="007167BF">
        <w:rPr>
          <w:rFonts w:asciiTheme="majorHAnsi" w:hAnsiTheme="majorHAnsi" w:cstheme="majorHAnsi"/>
        </w:rPr>
        <w:t xml:space="preserve">Darbų ar jų dalies (jeigu Darbai atliekami dalimis), perdavimo </w:t>
      </w:r>
      <w:r w:rsidRPr="007167BF" w:rsidR="006E181B">
        <w:rPr>
          <w:rFonts w:asciiTheme="majorHAnsi" w:hAnsiTheme="majorHAnsi" w:cstheme="majorHAnsi"/>
        </w:rPr>
        <w:t>Paslaugų gavėjui</w:t>
      </w:r>
      <w:r w:rsidRPr="007167BF">
        <w:rPr>
          <w:rFonts w:asciiTheme="majorHAnsi" w:hAnsiTheme="majorHAnsi" w:cstheme="majorHAnsi"/>
        </w:rPr>
        <w:t xml:space="preserve"> dienos, t. y. Akto pasirašymo dienos (išskyrus jei Prekės </w:t>
      </w:r>
      <w:r w:rsidRPr="007167BF" w:rsidR="00F843F7">
        <w:rPr>
          <w:rFonts w:asciiTheme="majorHAnsi" w:hAnsiTheme="majorHAnsi" w:cstheme="majorHAnsi"/>
        </w:rPr>
        <w:t>ir (ar)</w:t>
      </w:r>
      <w:r w:rsidRPr="007167BF">
        <w:rPr>
          <w:rFonts w:asciiTheme="majorHAnsi" w:hAnsiTheme="majorHAnsi" w:cstheme="majorHAnsi"/>
        </w:rPr>
        <w:t xml:space="preserve"> Darbai priimami su trūkumais, tokiu atveju terminas skaičiuojamas nuo įrašo Akte apie trūkumų pašalinimą dienos). Nustatytas Garantinis terminas neapriboja </w:t>
      </w:r>
      <w:r w:rsidRPr="007167BF" w:rsidR="006E181B">
        <w:rPr>
          <w:rFonts w:asciiTheme="majorHAnsi" w:hAnsiTheme="majorHAnsi" w:cstheme="majorHAnsi"/>
        </w:rPr>
        <w:t>Paslaugų gavėjo</w:t>
      </w:r>
      <w:r w:rsidRPr="007167BF">
        <w:rPr>
          <w:rFonts w:asciiTheme="majorHAnsi" w:hAnsiTheme="majorHAnsi" w:cstheme="majorHAnsi"/>
        </w:rPr>
        <w:t xml:space="preserve"> teisės pareikšti reikalavimus Paslaugų teikėjui dėl perduotų Prekių trūkumų Lietuvos Respublikos civilinio kodekso 6.338 str. nustatyta tvarka ir terminais</w:t>
      </w:r>
      <w:r w:rsidRPr="007167BF" w:rsidR="002C1440">
        <w:rPr>
          <w:rFonts w:asciiTheme="majorHAnsi" w:hAnsiTheme="majorHAnsi" w:cstheme="majorHAnsi"/>
        </w:rPr>
        <w:t xml:space="preserve"> (terminai reikalavimams dėl parduotų daiktų trūkumų pa</w:t>
      </w:r>
      <w:r w:rsidRPr="007167BF" w:rsidR="001A6F8E">
        <w:rPr>
          <w:rFonts w:asciiTheme="majorHAnsi" w:hAnsiTheme="majorHAnsi" w:cstheme="majorHAnsi"/>
        </w:rPr>
        <w:t>reikšti)</w:t>
      </w:r>
      <w:r w:rsidRPr="007167BF">
        <w:rPr>
          <w:rFonts w:asciiTheme="majorHAnsi" w:hAnsiTheme="majorHAnsi" w:cstheme="majorHAnsi"/>
        </w:rPr>
        <w:t>.</w:t>
      </w:r>
    </w:p>
    <w:p w:rsidRPr="007167BF" w:rsidR="0013480F" w:rsidP="002765DE" w:rsidRDefault="0013480F" w14:paraId="5B7B42AA" w14:textId="36737BCB">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Vadovaujantis Lietuvos Respublikos civilinio kodekso 6.317 straipsniu, Paslaugų teikėjo garantija (patvirtinimas) dėl Prekių nuosavybės teisės ir jų kokybės yra, nepaisant to, ar tokia garantija Sutartyje </w:t>
      </w:r>
      <w:r w:rsidRPr="007167BF" w:rsidR="00986DF9">
        <w:rPr>
          <w:rFonts w:asciiTheme="majorHAnsi" w:hAnsiTheme="majorHAnsi" w:cstheme="majorHAnsi"/>
        </w:rPr>
        <w:t xml:space="preserve">ir (ar) Techninėje specifikacijoje </w:t>
      </w:r>
      <w:r w:rsidRPr="007167BF">
        <w:rPr>
          <w:rFonts w:asciiTheme="majorHAnsi" w:hAnsiTheme="majorHAnsi" w:cstheme="majorHAnsi"/>
        </w:rPr>
        <w:t>numatyta, ar ne (garantija pagal įstatymą).</w:t>
      </w:r>
    </w:p>
    <w:p w:rsidRPr="007167BF" w:rsidR="001A192C" w:rsidP="002765DE" w:rsidRDefault="00DB71CF" w14:paraId="60C2CB71" w14:textId="44AB2B0C">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Paslaugų teikėjas, pasirašydamas Sutartį, garantuoja, kad Paslaugų teikėjo teikiamos Paslaugos yra kokybiškos, atitinka visus Sutarties bei Teisės aktų reikalavimus, tinkamos naudoti pagal jų tikslinę paskirtį</w:t>
      </w:r>
      <w:r w:rsidRPr="007167BF" w:rsidR="001A1B9E">
        <w:rPr>
          <w:rFonts w:asciiTheme="majorHAnsi" w:hAnsiTheme="majorHAnsi" w:cstheme="majorHAnsi"/>
        </w:rPr>
        <w:t xml:space="preserve"> ir yra </w:t>
      </w:r>
      <w:r w:rsidRPr="007167BF">
        <w:rPr>
          <w:rFonts w:asciiTheme="majorHAnsi" w:hAnsiTheme="majorHAnsi" w:cstheme="majorHAnsi"/>
        </w:rPr>
        <w:t xml:space="preserve">be paslėptų trūkumų. </w:t>
      </w:r>
    </w:p>
    <w:p w:rsidRPr="007167BF" w:rsidR="001A192C" w:rsidP="002765DE" w:rsidRDefault="00DB71CF" w14:paraId="56D9B2E8" w14:textId="48BAFA2E">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Paslaugų teikėjas materialiai atsako už visus Paslaugų trūkumus, paaiškėjusius Paslaugų perdavimo – priėmimo metu ar (ir) Garantinio termino galiojimo metu, jeigu Paslaugų teikėjas neįrodo, kad Paslaugų trūkumai atsirado ne dėl Paslaugų teikėjo kaltės ar aplaidaus jo sutartinių įsipareigojimų vykdymo. </w:t>
      </w:r>
    </w:p>
    <w:p w:rsidRPr="007167BF" w:rsidR="000F7DCF" w:rsidP="002765DE" w:rsidRDefault="00DB71CF" w14:paraId="3EBA6707" w14:textId="77777777">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Paslaugų Garantinis terminas nustatomas Sutarties SD (jei taikoma) ir pradedamas skaičiuoti nuo Paslaugų ar jų dalies perdavimo </w:t>
      </w:r>
      <w:r w:rsidRPr="007167BF" w:rsidR="001A192C">
        <w:rPr>
          <w:rFonts w:asciiTheme="majorHAnsi" w:hAnsiTheme="majorHAnsi" w:cstheme="majorHAnsi"/>
        </w:rPr>
        <w:t>Paslaugų gavėjui</w:t>
      </w:r>
      <w:r w:rsidRPr="007167BF">
        <w:rPr>
          <w:rFonts w:asciiTheme="majorHAnsi" w:hAnsiTheme="majorHAnsi" w:cstheme="majorHAnsi"/>
        </w:rPr>
        <w:t xml:space="preserve">, t. y. Akto pasirašymo dienos. Jei Garantinis terminas nenustatytas, tai neapriboja Paslaugų teikėjo teisės Sutarties galiojimo metu pareikšti reikalavimus Paslaugų teikėjui dėl paslėptų Paslaugų trūkumų, kurių </w:t>
      </w:r>
      <w:r w:rsidRPr="007167BF" w:rsidR="000F7DCF">
        <w:rPr>
          <w:rFonts w:asciiTheme="majorHAnsi" w:hAnsiTheme="majorHAnsi" w:cstheme="majorHAnsi"/>
        </w:rPr>
        <w:t>Paslaugų gavėjas</w:t>
      </w:r>
      <w:r w:rsidRPr="007167BF">
        <w:rPr>
          <w:rFonts w:asciiTheme="majorHAnsi" w:hAnsiTheme="majorHAnsi" w:cstheme="majorHAnsi"/>
        </w:rPr>
        <w:t xml:space="preserve"> negalėjo nustatyti Paslaugų priėmimo metu. Trūkumai šalinami Paslaugų teikėjo sąskaita. </w:t>
      </w:r>
    </w:p>
    <w:p w:rsidRPr="007167BF" w:rsidR="00F45EB6" w:rsidP="002765DE" w:rsidRDefault="00DB71CF" w14:paraId="38273CB3" w14:textId="63DB1EE8">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Paslaugų trūkumai pastebėti Paslaugų perdavimo – priėmimo metu </w:t>
      </w:r>
      <w:r w:rsidRPr="007167BF" w:rsidR="00D5676B">
        <w:rPr>
          <w:rFonts w:asciiTheme="majorHAnsi" w:hAnsiTheme="majorHAnsi" w:cstheme="majorHAnsi"/>
        </w:rPr>
        <w:t>ir</w:t>
      </w:r>
      <w:r w:rsidRPr="007167BF">
        <w:rPr>
          <w:rFonts w:asciiTheme="majorHAnsi" w:hAnsiTheme="majorHAnsi" w:cstheme="majorHAnsi"/>
        </w:rPr>
        <w:t xml:space="preserve"> (</w:t>
      </w:r>
      <w:r w:rsidRPr="007167BF" w:rsidR="00D5676B">
        <w:rPr>
          <w:rFonts w:asciiTheme="majorHAnsi" w:hAnsiTheme="majorHAnsi" w:cstheme="majorHAnsi"/>
        </w:rPr>
        <w:t>a</w:t>
      </w:r>
      <w:r w:rsidRPr="007167BF">
        <w:rPr>
          <w:rFonts w:asciiTheme="majorHAnsi" w:hAnsiTheme="majorHAnsi" w:cstheme="majorHAnsi"/>
        </w:rPr>
        <w:t xml:space="preserve">r) po Akto pasirašymo turi būti pašalinti Sutarties SD nustatytais terminais Paslaugų teikėjo sąskaita. </w:t>
      </w:r>
      <w:r w:rsidRPr="007167BF" w:rsidR="00BF0B54">
        <w:rPr>
          <w:rFonts w:asciiTheme="majorHAnsi" w:hAnsiTheme="majorHAnsi" w:cstheme="majorHAnsi"/>
        </w:rPr>
        <w:t>Paslaugų gavėjas</w:t>
      </w:r>
      <w:r w:rsidRPr="007167BF">
        <w:rPr>
          <w:rFonts w:asciiTheme="majorHAnsi" w:hAnsiTheme="majorHAnsi" w:cstheme="majorHAnsi"/>
        </w:rPr>
        <w:t xml:space="preserve"> turi teisę nepriimti Paslaugų, jei Paslaugų perdavimo - priėmimo metu pastebimi Paslaugų trūkumai. Apie pastebėtus Paslaugų trūkumus yra pažymima Akte. Paslaugos gali būti </w:t>
      </w:r>
      <w:r w:rsidRPr="007167BF" w:rsidR="00BF0B54">
        <w:rPr>
          <w:rFonts w:asciiTheme="majorHAnsi" w:hAnsiTheme="majorHAnsi" w:cstheme="majorHAnsi"/>
        </w:rPr>
        <w:t>Paslaugų gavėjo</w:t>
      </w:r>
      <w:r w:rsidRPr="007167BF">
        <w:rPr>
          <w:rFonts w:asciiTheme="majorHAnsi" w:hAnsiTheme="majorHAnsi" w:cstheme="majorHAnsi"/>
        </w:rPr>
        <w:t xml:space="preserve"> priimamos su neesminiais trūkumais, Akte nurodant trūkumus ir terminą, per kurį trūkumai turi būti pašalinti (tik tais atvejais, jei </w:t>
      </w:r>
      <w:r w:rsidRPr="007167BF" w:rsidR="00EA3EE6">
        <w:rPr>
          <w:rFonts w:asciiTheme="majorHAnsi" w:hAnsiTheme="majorHAnsi" w:cstheme="majorHAnsi"/>
        </w:rPr>
        <w:t xml:space="preserve">Sutartyje ir (ar) </w:t>
      </w:r>
      <w:r w:rsidRPr="007167BF">
        <w:rPr>
          <w:rFonts w:asciiTheme="majorHAnsi" w:hAnsiTheme="majorHAnsi" w:cstheme="majorHAnsi"/>
        </w:rPr>
        <w:t>Techninėje specifikacijoje nurodyta, kas bus laikoma neesminiais trūkumais). Visais atvejais visus Darbus ir (ar) Prekes, susijusius su Paslaugų trūkumų pašalinimu, Paslaugų teikėjas atlieka savo sąskaita per Sutarties SD nurodytą trūkumų šalinimo terminą (jei Šalys nesusitarė</w:t>
      </w:r>
      <w:r w:rsidRPr="007167BF" w:rsidR="008E3156">
        <w:rPr>
          <w:rFonts w:asciiTheme="majorHAnsi" w:hAnsiTheme="majorHAnsi" w:cstheme="majorHAnsi"/>
        </w:rPr>
        <w:t xml:space="preserve"> kitaip</w:t>
      </w:r>
      <w:r w:rsidRPr="007167BF">
        <w:rPr>
          <w:rFonts w:asciiTheme="majorHAnsi" w:hAnsiTheme="majorHAnsi" w:cstheme="majorHAnsi"/>
        </w:rPr>
        <w:t xml:space="preserve">). Sutartyje nustatytas atsiskaitymo terminas pradedamas skaičiuoti ir </w:t>
      </w:r>
      <w:r w:rsidRPr="007167BF" w:rsidR="00F45EB6">
        <w:rPr>
          <w:rFonts w:asciiTheme="majorHAnsi" w:hAnsiTheme="majorHAnsi" w:cstheme="majorHAnsi"/>
        </w:rPr>
        <w:t>Paslaugų gavėjui</w:t>
      </w:r>
      <w:r w:rsidRPr="007167BF">
        <w:rPr>
          <w:rFonts w:asciiTheme="majorHAnsi" w:hAnsiTheme="majorHAnsi" w:cstheme="majorHAnsi"/>
        </w:rPr>
        <w:t xml:space="preserve"> atsiranda prievolė atsiskaityti su Paslaugų teikėju tik po to, kai </w:t>
      </w:r>
      <w:r w:rsidRPr="007167BF" w:rsidR="00F45EB6">
        <w:rPr>
          <w:rFonts w:asciiTheme="majorHAnsi" w:hAnsiTheme="majorHAnsi" w:cstheme="majorHAnsi"/>
        </w:rPr>
        <w:t>Paslaugų gavėjas</w:t>
      </w:r>
      <w:r w:rsidRPr="007167BF">
        <w:rPr>
          <w:rFonts w:asciiTheme="majorHAnsi" w:hAnsiTheme="majorHAnsi" w:cstheme="majorHAnsi"/>
        </w:rPr>
        <w:t xml:space="preserve"> įsitikina, jog trūkumai, įskaitant neesminius, yra visiškai pašalinti. Trūkumų pašalinimas pažymimas Akte ir patvirtinamas Šalių parašais. </w:t>
      </w:r>
    </w:p>
    <w:p w:rsidRPr="007167BF" w:rsidR="00F45EB6" w:rsidP="002765DE" w:rsidRDefault="00DB71CF" w14:paraId="78885E10" w14:textId="77777777">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Paslaugų trūkumų šalinimas nepratęsia Paslaugų teikimui skirto ir Sutartyje užfiksuoto termino.</w:t>
      </w:r>
    </w:p>
    <w:p w:rsidRPr="007167BF" w:rsidR="00F45EB6" w:rsidP="002765DE" w:rsidRDefault="00DB71CF" w14:paraId="2D58D213" w14:textId="77777777">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Paslaugų teikėjui per Sutarties SD nurodytą terminą nepašalinus Paslaugų perdavimo – priėmimo metu ir (ar) Garantinio termino galiojimo metu nustatytų trūkumų, Paslaugų teikėjas, </w:t>
      </w:r>
      <w:r w:rsidRPr="007167BF" w:rsidR="00F45EB6">
        <w:rPr>
          <w:rFonts w:asciiTheme="majorHAnsi" w:hAnsiTheme="majorHAnsi" w:cstheme="majorHAnsi"/>
        </w:rPr>
        <w:t>Paslaugų gavėjui</w:t>
      </w:r>
      <w:r w:rsidRPr="007167BF">
        <w:rPr>
          <w:rFonts w:asciiTheme="majorHAnsi" w:hAnsiTheme="majorHAnsi" w:cstheme="majorHAnsi"/>
        </w:rPr>
        <w:t xml:space="preserve"> pareikalavus, moka </w:t>
      </w:r>
      <w:r w:rsidRPr="007167BF" w:rsidR="00F45EB6">
        <w:rPr>
          <w:rFonts w:asciiTheme="majorHAnsi" w:hAnsiTheme="majorHAnsi" w:cstheme="majorHAnsi"/>
        </w:rPr>
        <w:t>Paslaugų gavėjui</w:t>
      </w:r>
      <w:r w:rsidRPr="007167BF">
        <w:rPr>
          <w:rFonts w:asciiTheme="majorHAnsi" w:hAnsiTheme="majorHAnsi" w:cstheme="majorHAnsi"/>
        </w:rPr>
        <w:t xml:space="preserve"> Sutarties SD nustatyto dydžio netesybas už vėlavimą pašalinti trūkumus bei atlygina </w:t>
      </w:r>
      <w:r w:rsidRPr="007167BF" w:rsidR="00F45EB6">
        <w:rPr>
          <w:rFonts w:asciiTheme="majorHAnsi" w:hAnsiTheme="majorHAnsi" w:cstheme="majorHAnsi"/>
        </w:rPr>
        <w:t>Paslaugų gavėjo</w:t>
      </w:r>
      <w:r w:rsidRPr="007167BF">
        <w:rPr>
          <w:rFonts w:asciiTheme="majorHAnsi" w:hAnsiTheme="majorHAnsi" w:cstheme="majorHAnsi"/>
        </w:rPr>
        <w:t xml:space="preserve"> dėl to patirtus nuostolius tiek, kiek jų nepadengia netesybos. Netesybų ir nuostolių sumokėjimas neatleidžia Paslaugų teikėjo nuo pareigos kuo skubiau pašalinti trūkumus. </w:t>
      </w:r>
    </w:p>
    <w:p w:rsidRPr="007167BF" w:rsidR="003E58E5" w:rsidP="002765DE" w:rsidRDefault="00DB71CF" w14:paraId="448E4821" w14:textId="045CDF92">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Paslaugų teikėjui per Sutarties SD nustatytą terminą nepašalinus Paslaugų trūkumų, ir kai dėl tokių trūkumų </w:t>
      </w:r>
      <w:r w:rsidRPr="007167BF" w:rsidR="00F45EB6">
        <w:rPr>
          <w:rFonts w:asciiTheme="majorHAnsi" w:hAnsiTheme="majorHAnsi" w:cstheme="majorHAnsi"/>
        </w:rPr>
        <w:t>Paslaugų gavėjas</w:t>
      </w:r>
      <w:r w:rsidRPr="007167BF">
        <w:rPr>
          <w:rFonts w:asciiTheme="majorHAnsi" w:hAnsiTheme="majorHAnsi" w:cstheme="majorHAnsi"/>
        </w:rPr>
        <w:t xml:space="preserve"> negali naudotis Paslaugomis pagal jų paskirtį ir (ar) įsigijimo tikslą, </w:t>
      </w:r>
      <w:r w:rsidRPr="007167BF" w:rsidR="00F45EB6">
        <w:rPr>
          <w:rFonts w:asciiTheme="majorHAnsi" w:hAnsiTheme="majorHAnsi" w:cstheme="majorHAnsi"/>
        </w:rPr>
        <w:t>Paslaugų gavėjas</w:t>
      </w:r>
      <w:r w:rsidRPr="007167BF">
        <w:rPr>
          <w:rFonts w:asciiTheme="majorHAnsi" w:hAnsiTheme="majorHAnsi" w:cstheme="majorHAnsi"/>
        </w:rPr>
        <w:t xml:space="preserve">, įspėjęs Paslaugų teikėją raštu prieš </w:t>
      </w:r>
      <w:r w:rsidRPr="007167BF" w:rsidR="00115F5C">
        <w:rPr>
          <w:rFonts w:asciiTheme="majorHAnsi" w:hAnsiTheme="majorHAnsi" w:cstheme="majorHAnsi"/>
        </w:rPr>
        <w:t>5</w:t>
      </w:r>
      <w:r w:rsidRPr="007167BF">
        <w:rPr>
          <w:rFonts w:asciiTheme="majorHAnsi" w:hAnsiTheme="majorHAnsi" w:cstheme="majorHAnsi"/>
        </w:rPr>
        <w:t xml:space="preserve"> (</w:t>
      </w:r>
      <w:r w:rsidRPr="007167BF" w:rsidR="00115F5C">
        <w:rPr>
          <w:rFonts w:asciiTheme="majorHAnsi" w:hAnsiTheme="majorHAnsi" w:cstheme="majorHAnsi"/>
        </w:rPr>
        <w:t>penkias</w:t>
      </w:r>
      <w:r w:rsidRPr="007167BF">
        <w:rPr>
          <w:rFonts w:asciiTheme="majorHAnsi" w:hAnsiTheme="majorHAnsi" w:cstheme="majorHAnsi"/>
        </w:rPr>
        <w:t>) Darbo dien</w:t>
      </w:r>
      <w:r w:rsidRPr="007167BF" w:rsidR="00115F5C">
        <w:rPr>
          <w:rFonts w:asciiTheme="majorHAnsi" w:hAnsiTheme="majorHAnsi" w:cstheme="majorHAnsi"/>
        </w:rPr>
        <w:t>as</w:t>
      </w:r>
      <w:r w:rsidRPr="007167BF">
        <w:rPr>
          <w:rFonts w:asciiTheme="majorHAnsi" w:hAnsiTheme="majorHAnsi" w:cstheme="majorHAnsi"/>
        </w:rPr>
        <w:t xml:space="preserve">, turi teisę pašalinti trūkumus savo jėgomis arba pasitelkdamas trečiąsias šalis, o Paslaugų teikėjas tokiu atveju įsipareigoja apmokėti </w:t>
      </w:r>
      <w:r w:rsidRPr="007167BF" w:rsidR="00995056">
        <w:rPr>
          <w:rFonts w:asciiTheme="majorHAnsi" w:hAnsiTheme="majorHAnsi" w:cstheme="majorHAnsi"/>
        </w:rPr>
        <w:t>Paslaugų gavėjo</w:t>
      </w:r>
      <w:r w:rsidRPr="007167BF">
        <w:rPr>
          <w:rFonts w:asciiTheme="majorHAnsi" w:hAnsiTheme="majorHAnsi" w:cstheme="majorHAnsi"/>
        </w:rPr>
        <w:t xml:space="preserve"> patirtas trūkumų šalinimo išlaidas pagal</w:t>
      </w:r>
      <w:r w:rsidRPr="007167BF" w:rsidR="00995056">
        <w:rPr>
          <w:rFonts w:asciiTheme="majorHAnsi" w:hAnsiTheme="majorHAnsi" w:cstheme="majorHAnsi"/>
        </w:rPr>
        <w:t xml:space="preserve"> Paslaugų gavėjo</w:t>
      </w:r>
      <w:r w:rsidRPr="007167BF">
        <w:rPr>
          <w:rFonts w:asciiTheme="majorHAnsi" w:hAnsiTheme="majorHAnsi" w:cstheme="majorHAnsi"/>
        </w:rPr>
        <w:t xml:space="preserve"> pateiktą sąskaitą faktūrą ar kitą lygiavertį dokumentą. </w:t>
      </w:r>
      <w:r w:rsidRPr="007167BF" w:rsidR="00995056">
        <w:rPr>
          <w:rFonts w:asciiTheme="majorHAnsi" w:hAnsiTheme="majorHAnsi" w:cstheme="majorHAnsi"/>
        </w:rPr>
        <w:t>Paslaugų gavėjas</w:t>
      </w:r>
      <w:r w:rsidRPr="007167BF">
        <w:rPr>
          <w:rFonts w:asciiTheme="majorHAnsi" w:hAnsiTheme="majorHAnsi" w:cstheme="majorHAnsi"/>
        </w:rPr>
        <w:t xml:space="preserve"> įsigyja paslaugas iš Trečiųjų šalių vadovaujantis Teisės aktų nuostatomis arba pagal turimas sutartis ir Paslaugų teikėjas neturi teisės ginčyti įsigytų paslaugų kainos / įkainio. Paslaugų teikėjas privalo apmokėti visą pateiktą trūkumų šalinimo ir kitų išlaidų sumą, išskyrus atvejus, kai Paslaugų teikėjas įrodo, kad Paslaugų trūkumai atsirado ne dėl jo kaltės ar aplaidaus sutartinių įsipareigojimų vykdymo. </w:t>
      </w:r>
    </w:p>
    <w:p w:rsidRPr="007167BF" w:rsidR="00D65CC9" w:rsidP="002765DE" w:rsidRDefault="00DB71CF" w14:paraId="38AB7828" w14:textId="77777777">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Paslaugų teikėjas, </w:t>
      </w:r>
      <w:r w:rsidRPr="007167BF" w:rsidR="003E58E5">
        <w:rPr>
          <w:rFonts w:asciiTheme="majorHAnsi" w:hAnsiTheme="majorHAnsi" w:cstheme="majorHAnsi"/>
        </w:rPr>
        <w:t>Paslaugų gavėjui</w:t>
      </w:r>
      <w:r w:rsidRPr="007167BF">
        <w:rPr>
          <w:rFonts w:asciiTheme="majorHAnsi" w:hAnsiTheme="majorHAnsi" w:cstheme="majorHAnsi"/>
        </w:rPr>
        <w:t xml:space="preserve"> pareikalavus, per </w:t>
      </w:r>
      <w:r w:rsidRPr="007167BF" w:rsidR="003E58E5">
        <w:rPr>
          <w:rFonts w:asciiTheme="majorHAnsi" w:hAnsiTheme="majorHAnsi" w:cstheme="majorHAnsi"/>
        </w:rPr>
        <w:t>Paslaugų gavėjo</w:t>
      </w:r>
      <w:r w:rsidRPr="007167BF">
        <w:rPr>
          <w:rFonts w:asciiTheme="majorHAnsi" w:hAnsiTheme="majorHAnsi" w:cstheme="majorHAnsi"/>
        </w:rPr>
        <w:t xml:space="preserve"> nustatytą terminą privalo pateikti </w:t>
      </w:r>
      <w:r w:rsidRPr="007167BF" w:rsidR="003E58E5">
        <w:rPr>
          <w:rFonts w:asciiTheme="majorHAnsi" w:hAnsiTheme="majorHAnsi" w:cstheme="majorHAnsi"/>
        </w:rPr>
        <w:t>Paslaugų gavėjui</w:t>
      </w:r>
      <w:r w:rsidRPr="007167BF">
        <w:rPr>
          <w:rFonts w:asciiTheme="majorHAnsi" w:hAnsiTheme="majorHAnsi" w:cstheme="majorHAnsi"/>
        </w:rPr>
        <w:t xml:space="preserve"> pakankamus įrodymus, jog jis turi visus pagal Teisės aktų reikalavimus būtinus Paslaugų teikimui Lietuvos Respublikoje leidimus, atestatus, licencijas ir (arba) kitus Teisės aktų nustatytus </w:t>
      </w:r>
      <w:r w:rsidRPr="007167BF">
        <w:rPr>
          <w:rFonts w:asciiTheme="majorHAnsi" w:hAnsiTheme="majorHAnsi" w:cstheme="majorHAnsi"/>
        </w:rPr>
        <w:t xml:space="preserve">reikalavimus atitinkančius dokumentus ar tam tikrų dokumentų pagrįstas poreikis kilo dėl nacionalinio saugumo, asmens duomenų apsaugos, kibernetinio saugumo. </w:t>
      </w:r>
    </w:p>
    <w:p w:rsidRPr="007167BF" w:rsidR="004D3E57" w:rsidP="002765DE" w:rsidRDefault="00C365E4" w14:paraId="5E3F5AEA" w14:textId="6F21B24B">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Paslaugų teikėjas, teikdamas Paslaugas</w:t>
      </w:r>
      <w:r w:rsidRPr="007167BF" w:rsidR="00951A78">
        <w:rPr>
          <w:rFonts w:eastAsia="Calibri" w:asciiTheme="majorHAnsi" w:hAnsiTheme="majorHAnsi" w:cstheme="majorHAnsi"/>
        </w:rPr>
        <w:t xml:space="preserve"> ir (ar) tiekdamas Prekes ir (ar) atlikdamas Darbus</w:t>
      </w:r>
      <w:r w:rsidRPr="007167BF">
        <w:rPr>
          <w:rFonts w:eastAsia="Calibri" w:asciiTheme="majorHAnsi" w:hAnsiTheme="majorHAnsi" w:cstheme="majorHAnsi"/>
        </w:rPr>
        <w:t>, užtikrina</w:t>
      </w:r>
      <w:r w:rsidRPr="007167BF" w:rsidR="00240C12">
        <w:rPr>
          <w:rFonts w:asciiTheme="majorHAnsi" w:hAnsiTheme="majorHAnsi" w:cstheme="majorHAnsi"/>
        </w:rPr>
        <w:t xml:space="preserve"> </w:t>
      </w:r>
      <w:r w:rsidRPr="007167BF" w:rsidR="009667F6">
        <w:rPr>
          <w:rFonts w:eastAsia="Calibri" w:asciiTheme="majorHAnsi" w:hAnsiTheme="majorHAnsi" w:cstheme="majorHAnsi"/>
        </w:rPr>
        <w:t>darbuotojų</w:t>
      </w:r>
      <w:r w:rsidRPr="007167BF" w:rsidR="00240C12">
        <w:rPr>
          <w:rFonts w:eastAsia="Calibri" w:asciiTheme="majorHAnsi" w:hAnsiTheme="majorHAnsi" w:cstheme="majorHAnsi"/>
        </w:rPr>
        <w:t xml:space="preserve"> </w:t>
      </w:r>
      <w:r w:rsidRPr="007167BF" w:rsidR="00951A78">
        <w:rPr>
          <w:rFonts w:eastAsia="Calibri" w:asciiTheme="majorHAnsi" w:hAnsiTheme="majorHAnsi" w:cstheme="majorHAnsi"/>
        </w:rPr>
        <w:t>D</w:t>
      </w:r>
      <w:r w:rsidRPr="007167BF" w:rsidR="00240C12">
        <w:rPr>
          <w:rFonts w:eastAsia="Calibri" w:asciiTheme="majorHAnsi" w:hAnsiTheme="majorHAnsi" w:cstheme="majorHAnsi"/>
        </w:rPr>
        <w:t xml:space="preserve">arbų, gaisrinės, techninės, civilinės saugos ir aplinkos apsaugos bei kitų </w:t>
      </w:r>
      <w:r w:rsidRPr="007167BF" w:rsidR="00951A78">
        <w:rPr>
          <w:rFonts w:eastAsia="Calibri" w:asciiTheme="majorHAnsi" w:hAnsiTheme="majorHAnsi" w:cstheme="majorHAnsi"/>
        </w:rPr>
        <w:t>T</w:t>
      </w:r>
      <w:r w:rsidRPr="007167BF" w:rsidR="00240C12">
        <w:rPr>
          <w:rFonts w:eastAsia="Calibri" w:asciiTheme="majorHAnsi" w:hAnsiTheme="majorHAnsi" w:cstheme="majorHAnsi"/>
        </w:rPr>
        <w:t>eisės aktų nustatytų reikalavimų</w:t>
      </w:r>
      <w:r w:rsidRPr="007167BF" w:rsidR="004E27C3">
        <w:rPr>
          <w:rFonts w:eastAsia="Calibri" w:asciiTheme="majorHAnsi" w:hAnsiTheme="majorHAnsi" w:cstheme="majorHAnsi"/>
        </w:rPr>
        <w:t xml:space="preserve"> </w:t>
      </w:r>
      <w:r w:rsidRPr="007167BF" w:rsidR="00240C12">
        <w:rPr>
          <w:rFonts w:eastAsia="Calibri" w:asciiTheme="majorHAnsi" w:hAnsiTheme="majorHAnsi" w:cstheme="majorHAnsi"/>
        </w:rPr>
        <w:t>laikymąsi</w:t>
      </w:r>
      <w:r w:rsidRPr="007167BF" w:rsidR="003B5D6A">
        <w:rPr>
          <w:rFonts w:eastAsia="Calibri" w:asciiTheme="majorHAnsi" w:hAnsiTheme="majorHAnsi" w:cstheme="majorHAnsi"/>
        </w:rPr>
        <w:t>.</w:t>
      </w:r>
    </w:p>
    <w:p w:rsidRPr="007167BF" w:rsidR="00C4732A" w:rsidP="002765DE" w:rsidRDefault="00C4732A" w14:paraId="4E58FCFE" w14:textId="34256DE1">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 xml:space="preserve">Tuo atveju, jeigu Paslaugos apima tam tikrų </w:t>
      </w:r>
      <w:r w:rsidRPr="007167BF" w:rsidR="005A0536">
        <w:rPr>
          <w:rFonts w:eastAsia="Calibri" w:asciiTheme="majorHAnsi" w:hAnsiTheme="majorHAnsi" w:cstheme="majorHAnsi"/>
        </w:rPr>
        <w:t>D</w:t>
      </w:r>
      <w:r w:rsidRPr="007167BF">
        <w:rPr>
          <w:rFonts w:eastAsia="Calibri" w:asciiTheme="majorHAnsi" w:hAnsiTheme="majorHAnsi" w:cstheme="majorHAnsi"/>
        </w:rPr>
        <w:t>arbų atlikimą, prieš pradėdamas vykdyti tokius darbus Paslaugų teikėjas privalo:</w:t>
      </w:r>
    </w:p>
    <w:p w:rsidRPr="007167BF" w:rsidR="00C4732A" w:rsidP="002765DE" w:rsidRDefault="00C4732A" w14:paraId="2076C8F5" w14:textId="28A5D52C">
      <w:pPr>
        <w:pStyle w:val="Sraopastraipa"/>
        <w:numPr>
          <w:ilvl w:val="2"/>
          <w:numId w:val="2"/>
        </w:numPr>
        <w:tabs>
          <w:tab w:val="left" w:pos="851"/>
        </w:tabs>
        <w:spacing w:after="120"/>
        <w:ind w:left="0" w:firstLine="0"/>
        <w:jc w:val="both"/>
        <w:rPr>
          <w:rFonts w:eastAsia="Calibri" w:asciiTheme="majorHAnsi" w:hAnsiTheme="majorHAnsi" w:cstheme="majorHAnsi"/>
        </w:rPr>
      </w:pPr>
      <w:bookmarkStart w:name="_Hlk125701980" w:id="7"/>
      <w:r w:rsidRPr="007167BF">
        <w:rPr>
          <w:rFonts w:eastAsia="Calibri" w:asciiTheme="majorHAnsi" w:hAnsiTheme="majorHAnsi" w:cstheme="majorHAnsi"/>
        </w:rPr>
        <w:t>susipažinti su Paslaugų gavėjo patvirtintomis ir viešai Paslaugų gavėjo interneto svetainėje http://www.vv.lt/lt/partneriams/ skelbiamomis darbuotojų saugos ir sveikatos taisyklėmis ir privalo jų laikytis viso Paslaugų teikimo metu. Paslaugų teikėjas užtikrina, kad šių taisyklių laikysis jo darbuotojai, Ūkio subjektai, kurių pajėgumais remiamasi (jo darbuotojai) Subteikėjai (jo darbuotojai), kiti asmenys, už kurių veiksmus atsako Paslaugų teikėjas, taip pat pasirašyti Tarpusavio saugaus darbo organizavimo atsakomybės ribų aktą arba Tarpusavio saugaus darbo organizavimo atsakomybės ribų / statybvietės perdavimo – priėmimo aktą</w:t>
      </w:r>
      <w:r w:rsidRPr="007167BF" w:rsidDel="00811C1C">
        <w:rPr>
          <w:rFonts w:eastAsia="Calibri" w:asciiTheme="majorHAnsi" w:hAnsiTheme="majorHAnsi" w:cstheme="majorHAnsi"/>
        </w:rPr>
        <w:t xml:space="preserve"> </w:t>
      </w:r>
      <w:r w:rsidRPr="007167BF">
        <w:rPr>
          <w:rFonts w:eastAsia="Calibri" w:asciiTheme="majorHAnsi" w:hAnsiTheme="majorHAnsi" w:cstheme="majorHAnsi"/>
        </w:rPr>
        <w:t xml:space="preserve">(vadovaujantis „Rangovų saugaus darbo organizavimo ir vykdymo UAB „Vilniaus vandenys“ objektuose tvarkos aprašu“, skelbiamu Paslaugų gavėjo interneto svetainėje </w:t>
      </w:r>
      <w:hyperlink w:history="1" r:id="rId11">
        <w:r w:rsidRPr="007167BF">
          <w:rPr>
            <w:rStyle w:val="Hipersaitas"/>
            <w:rFonts w:eastAsia="Calibri" w:asciiTheme="majorHAnsi" w:hAnsiTheme="majorHAnsi" w:cstheme="majorHAnsi"/>
            <w:color w:val="auto"/>
          </w:rPr>
          <w:t>http://www.vv.lt/lt/partneriams/</w:t>
        </w:r>
      </w:hyperlink>
      <w:r w:rsidRPr="007167BF">
        <w:rPr>
          <w:rFonts w:eastAsia="Calibri" w:asciiTheme="majorHAnsi" w:hAnsiTheme="majorHAnsi" w:cstheme="majorHAnsi"/>
        </w:rPr>
        <w:t>);</w:t>
      </w:r>
    </w:p>
    <w:p w:rsidRPr="007167BF" w:rsidR="00C4732A" w:rsidP="002765DE" w:rsidRDefault="00C4732A" w14:paraId="26FC3B94" w14:textId="7AC1CD98">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 xml:space="preserve">užtikrinti Darbų vietos (ar kitos Darbų vykdymo teritorijos) tinkamą būklę, ją naudoti tik Darbų atlikimui, užtikrinti ir garantuoti – darbuotojų ir darbų saugos, gaisrinės saugos, techninės saugos, </w:t>
      </w:r>
      <w:bookmarkStart w:name="_Hlk125636727" w:id="8"/>
      <w:r w:rsidRPr="007167BF">
        <w:rPr>
          <w:rFonts w:eastAsia="Calibri" w:asciiTheme="majorHAnsi" w:hAnsiTheme="majorHAnsi" w:cstheme="majorHAnsi"/>
        </w:rPr>
        <w:t>elektrotechninės saugos</w:t>
      </w:r>
      <w:bookmarkEnd w:id="8"/>
      <w:r w:rsidRPr="007167BF">
        <w:rPr>
          <w:rFonts w:eastAsia="Calibri" w:asciiTheme="majorHAnsi" w:hAnsiTheme="majorHAnsi" w:cstheme="majorHAnsi"/>
        </w:rPr>
        <w:t xml:space="preserve">,  civilinės saugos ir aplinkos apsaugos reikalavimų (toliau – Sauga) laikymąsi, Darbų vietos (ar kitos Darbų vykdymo teritorijos) bei joje esančio, Paslaugų gavėjui ir (ar) tretiesiems asmenims priklausančio turto saugumą, </w:t>
      </w:r>
      <w:bookmarkStart w:name="_Hlk125636752" w:id="9"/>
      <w:r w:rsidRPr="007167BF">
        <w:rPr>
          <w:rFonts w:eastAsia="Calibri" w:asciiTheme="majorHAnsi" w:hAnsiTheme="majorHAnsi" w:cstheme="majorHAnsi"/>
        </w:rPr>
        <w:t>objekte esančių Paslaugų gavėjo statinių, įrengimų ar jų dalių saugų ir sklandų eksploatavimą</w:t>
      </w:r>
      <w:bookmarkEnd w:id="9"/>
      <w:r w:rsidRPr="007167BF">
        <w:rPr>
          <w:rFonts w:eastAsia="Calibri" w:asciiTheme="majorHAnsi" w:hAnsiTheme="majorHAnsi" w:cstheme="majorHAnsi"/>
        </w:rPr>
        <w:t xml:space="preserve">,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w:t>
      </w:r>
      <w:r w:rsidRPr="007167BF" w:rsidR="00413B6A">
        <w:rPr>
          <w:rFonts w:eastAsia="Calibri" w:asciiTheme="majorHAnsi" w:hAnsiTheme="majorHAnsi" w:cstheme="majorHAnsi"/>
        </w:rPr>
        <w:t>T</w:t>
      </w:r>
      <w:r w:rsidRPr="007167BF">
        <w:rPr>
          <w:rFonts w:eastAsia="Calibri" w:asciiTheme="majorHAnsi" w:hAnsiTheme="majorHAnsi" w:cstheme="majorHAnsi"/>
        </w:rPr>
        <w:t>eisės aktuose numatytus saugos reikalavimus;</w:t>
      </w:r>
    </w:p>
    <w:p w:rsidRPr="007167BF" w:rsidR="00916BD1" w:rsidP="002765DE" w:rsidRDefault="000F485C" w14:paraId="65D26487" w14:textId="481C993E">
      <w:pPr>
        <w:pStyle w:val="Sraopastraipa"/>
        <w:numPr>
          <w:ilvl w:val="2"/>
          <w:numId w:val="2"/>
        </w:numPr>
        <w:tabs>
          <w:tab w:val="left" w:pos="851"/>
        </w:tabs>
        <w:spacing w:after="120"/>
        <w:ind w:left="0" w:firstLine="0"/>
        <w:contextualSpacing w:val="0"/>
        <w:jc w:val="both"/>
        <w:rPr>
          <w:rFonts w:eastAsia="Calibri" w:asciiTheme="majorHAnsi" w:hAnsiTheme="majorHAnsi" w:cstheme="majorHAnsi"/>
        </w:rPr>
      </w:pPr>
      <w:r w:rsidRPr="007167BF">
        <w:rPr>
          <w:rFonts w:eastAsia="Calibri" w:asciiTheme="majorHAnsi" w:hAnsiTheme="majorHAnsi" w:cstheme="majorHAnsi"/>
        </w:rPr>
        <w:t>u</w:t>
      </w:r>
      <w:r w:rsidRPr="007167BF" w:rsidR="00C4732A">
        <w:rPr>
          <w:rFonts w:eastAsia="Calibri" w:asciiTheme="majorHAnsi" w:hAnsiTheme="majorHAnsi" w:cstheme="majorHAnsi"/>
        </w:rPr>
        <w:t xml:space="preserve">žtikrinti laisvą Paslaugų gavėjo atstovo ir (ar) kitų jo nurodytų asmenų patekimą į Darbų vietą (ar kitą Darbų vykdymo teritoriją), sudaryti tinkamas sąlygas Paslaugų gavėjui ar jo nurodytiems asmenims atlikti kitus Darbų vietoje reikalingus atlikti darbus, kurių </w:t>
      </w:r>
      <w:r w:rsidRPr="007167BF" w:rsidR="005A0536">
        <w:rPr>
          <w:rFonts w:eastAsia="Calibri" w:asciiTheme="majorHAnsi" w:hAnsiTheme="majorHAnsi" w:cstheme="majorHAnsi"/>
        </w:rPr>
        <w:t>Paslaugų teikėjas</w:t>
      </w:r>
      <w:r w:rsidRPr="007167BF" w:rsidR="00C4732A">
        <w:rPr>
          <w:rFonts w:eastAsia="Calibri" w:asciiTheme="majorHAnsi" w:hAnsiTheme="majorHAnsi" w:cstheme="majorHAnsi"/>
        </w:rPr>
        <w:t xml:space="preserve"> neatlieka.</w:t>
      </w:r>
    </w:p>
    <w:bookmarkEnd w:id="7"/>
    <w:p w:rsidRPr="007167BF" w:rsidR="00AF7B26" w:rsidP="002765DE" w:rsidRDefault="0054640D" w14:paraId="36E0F80A" w14:textId="74F3C95B">
      <w:pPr>
        <w:pStyle w:val="Sraopastraipa"/>
        <w:numPr>
          <w:ilvl w:val="0"/>
          <w:numId w:val="2"/>
        </w:numPr>
        <w:spacing w:after="120"/>
        <w:ind w:left="357" w:hanging="357"/>
        <w:contextualSpacing w:val="0"/>
        <w:jc w:val="center"/>
        <w:rPr>
          <w:rFonts w:eastAsia="Calibri" w:asciiTheme="majorHAnsi" w:hAnsiTheme="majorHAnsi" w:cstheme="majorHAnsi"/>
          <w:b/>
        </w:rPr>
      </w:pPr>
      <w:r w:rsidRPr="007167BF">
        <w:rPr>
          <w:rFonts w:eastAsia="Calibri" w:asciiTheme="majorHAnsi" w:hAnsiTheme="majorHAnsi" w:cstheme="majorHAnsi"/>
          <w:b/>
        </w:rPr>
        <w:t>Sutarties vykdymo tvarka</w:t>
      </w:r>
    </w:p>
    <w:p w:rsidRPr="007167BF" w:rsidR="00916BD1" w:rsidP="002765DE" w:rsidRDefault="00916BD1" w14:paraId="4780A590" w14:textId="4D9B3D6C">
      <w:pPr>
        <w:pStyle w:val="Sraopastraipa"/>
        <w:numPr>
          <w:ilvl w:val="1"/>
          <w:numId w:val="2"/>
        </w:numPr>
        <w:tabs>
          <w:tab w:val="left" w:pos="851"/>
        </w:tabs>
        <w:ind w:left="0" w:firstLine="0"/>
        <w:contextualSpacing w:val="0"/>
        <w:rPr>
          <w:rFonts w:eastAsia="Calibri" w:asciiTheme="majorHAnsi" w:hAnsiTheme="majorHAnsi" w:cstheme="majorHAnsi"/>
          <w:b/>
        </w:rPr>
      </w:pPr>
      <w:r w:rsidRPr="007167BF">
        <w:rPr>
          <w:rFonts w:eastAsia="Calibri" w:asciiTheme="majorHAnsi" w:hAnsiTheme="majorHAnsi" w:cstheme="majorHAnsi"/>
          <w:b/>
        </w:rPr>
        <w:t>Paslaugų teikimas</w:t>
      </w:r>
      <w:r w:rsidRPr="007167BF" w:rsidR="00D225D0">
        <w:rPr>
          <w:rFonts w:eastAsia="Calibri" w:asciiTheme="majorHAnsi" w:hAnsiTheme="majorHAnsi" w:cstheme="majorHAnsi"/>
          <w:b/>
        </w:rPr>
        <w:t>:</w:t>
      </w:r>
    </w:p>
    <w:p w:rsidRPr="007167BF" w:rsidR="00D225D0" w:rsidP="002765DE" w:rsidRDefault="00DF3876" w14:paraId="3DC7E1D8" w14:textId="1FBA3FED">
      <w:pPr>
        <w:pStyle w:val="Sraopastraipa"/>
        <w:numPr>
          <w:ilvl w:val="2"/>
          <w:numId w:val="2"/>
        </w:numPr>
        <w:tabs>
          <w:tab w:val="left" w:pos="851"/>
        </w:tabs>
        <w:ind w:left="0" w:firstLine="0"/>
        <w:jc w:val="both"/>
        <w:rPr>
          <w:rFonts w:eastAsia="Calibri" w:asciiTheme="majorHAnsi" w:hAnsiTheme="majorHAnsi" w:cstheme="majorHAnsi"/>
        </w:rPr>
      </w:pPr>
      <w:bookmarkStart w:name="_Ref488474619" w:id="10"/>
      <w:r w:rsidRPr="007167BF">
        <w:rPr>
          <w:rFonts w:eastAsia="Calibri" w:asciiTheme="majorHAnsi" w:hAnsiTheme="majorHAnsi" w:cstheme="majorHAnsi"/>
        </w:rPr>
        <w:t xml:space="preserve">Paslaugų teikėjas įsipareigoja </w:t>
      </w:r>
      <w:r w:rsidRPr="007167BF" w:rsidR="00363BEC">
        <w:rPr>
          <w:rFonts w:eastAsia="Calibri" w:asciiTheme="majorHAnsi" w:hAnsiTheme="majorHAnsi" w:cstheme="majorHAnsi"/>
        </w:rPr>
        <w:t>Paslaugų gavėjui</w:t>
      </w:r>
      <w:r w:rsidRPr="007167BF">
        <w:rPr>
          <w:rFonts w:eastAsia="Calibri" w:asciiTheme="majorHAnsi" w:hAnsiTheme="majorHAnsi" w:cstheme="majorHAnsi"/>
        </w:rPr>
        <w:t xml:space="preserve"> suteikti Paslaugas </w:t>
      </w:r>
      <w:r w:rsidRPr="007167BF" w:rsidR="00916BD1">
        <w:rPr>
          <w:rFonts w:eastAsia="Calibri" w:asciiTheme="majorHAnsi" w:hAnsiTheme="majorHAnsi" w:cstheme="majorHAnsi"/>
        </w:rPr>
        <w:t>ir (ar) perduoti</w:t>
      </w:r>
      <w:r w:rsidRPr="007167BF" w:rsidR="00AC3923">
        <w:rPr>
          <w:rFonts w:eastAsia="Calibri" w:asciiTheme="majorHAnsi" w:hAnsiTheme="majorHAnsi" w:cstheme="majorHAnsi"/>
        </w:rPr>
        <w:t xml:space="preserve"> Prekes</w:t>
      </w:r>
      <w:r w:rsidRPr="007167BF" w:rsidR="00916BD1">
        <w:rPr>
          <w:rFonts w:eastAsia="Calibri" w:asciiTheme="majorHAnsi" w:hAnsiTheme="majorHAnsi" w:cstheme="majorHAnsi"/>
        </w:rPr>
        <w:t xml:space="preserve">, ir (ar) atlikti </w:t>
      </w:r>
      <w:r w:rsidRPr="007167BF" w:rsidR="00AC3923">
        <w:rPr>
          <w:rFonts w:eastAsia="Calibri" w:asciiTheme="majorHAnsi" w:hAnsiTheme="majorHAnsi" w:cstheme="majorHAnsi"/>
        </w:rPr>
        <w:t xml:space="preserve">Darbus </w:t>
      </w:r>
      <w:r w:rsidRPr="007167BF">
        <w:rPr>
          <w:rFonts w:eastAsia="Calibri" w:asciiTheme="majorHAnsi" w:hAnsiTheme="majorHAnsi" w:cstheme="majorHAnsi"/>
        </w:rPr>
        <w:t>Techninėje specif</w:t>
      </w:r>
      <w:r w:rsidRPr="007167BF" w:rsidR="005C17FA">
        <w:rPr>
          <w:rFonts w:eastAsia="Calibri" w:asciiTheme="majorHAnsi" w:hAnsiTheme="majorHAnsi" w:cstheme="majorHAnsi"/>
        </w:rPr>
        <w:t>ikacijoje</w:t>
      </w:r>
      <w:r w:rsidRPr="007167BF" w:rsidR="00CC435F">
        <w:rPr>
          <w:rFonts w:eastAsia="Calibri" w:asciiTheme="majorHAnsi" w:hAnsiTheme="majorHAnsi" w:cstheme="majorHAnsi"/>
        </w:rPr>
        <w:t xml:space="preserve"> ir (ar) Sutarties SD</w:t>
      </w:r>
      <w:r w:rsidRPr="007167BF" w:rsidR="005C17FA">
        <w:rPr>
          <w:rFonts w:eastAsia="Calibri" w:asciiTheme="majorHAnsi" w:hAnsiTheme="majorHAnsi" w:cstheme="majorHAnsi"/>
        </w:rPr>
        <w:t xml:space="preserve"> nu</w:t>
      </w:r>
      <w:r w:rsidRPr="007167BF" w:rsidR="007B1144">
        <w:rPr>
          <w:rFonts w:eastAsia="Calibri" w:asciiTheme="majorHAnsi" w:hAnsiTheme="majorHAnsi" w:cstheme="majorHAnsi"/>
        </w:rPr>
        <w:t>rodytu</w:t>
      </w:r>
      <w:r w:rsidRPr="007167BF" w:rsidR="005C17FA">
        <w:rPr>
          <w:rFonts w:eastAsia="Calibri" w:asciiTheme="majorHAnsi" w:hAnsiTheme="majorHAnsi" w:cstheme="majorHAnsi"/>
        </w:rPr>
        <w:t xml:space="preserve"> terminu</w:t>
      </w:r>
      <w:r w:rsidRPr="007167BF" w:rsidR="002C022C">
        <w:rPr>
          <w:rFonts w:eastAsia="Calibri" w:asciiTheme="majorHAnsi" w:hAnsiTheme="majorHAnsi" w:cstheme="majorHAnsi"/>
        </w:rPr>
        <w:t xml:space="preserve"> </w:t>
      </w:r>
      <w:r w:rsidRPr="007167BF" w:rsidR="0017246A">
        <w:rPr>
          <w:rFonts w:eastAsia="Calibri" w:asciiTheme="majorHAnsi" w:hAnsiTheme="majorHAnsi" w:cstheme="majorHAnsi"/>
        </w:rPr>
        <w:t>ir tvarka</w:t>
      </w:r>
      <w:r w:rsidRPr="007167BF" w:rsidR="001E79BA">
        <w:rPr>
          <w:rFonts w:eastAsia="Calibri" w:asciiTheme="majorHAnsi" w:hAnsiTheme="majorHAnsi" w:cstheme="majorHAnsi"/>
        </w:rPr>
        <w:t xml:space="preserve"> nurodytoje vietoje.</w:t>
      </w:r>
      <w:r w:rsidRPr="007167BF" w:rsidR="005D282C">
        <w:rPr>
          <w:rFonts w:eastAsia="Calibri" w:asciiTheme="majorHAnsi" w:hAnsiTheme="majorHAnsi" w:cstheme="majorHAnsi"/>
        </w:rPr>
        <w:t xml:space="preserve"> </w:t>
      </w:r>
      <w:r w:rsidRPr="007167BF" w:rsidR="001E79BA">
        <w:rPr>
          <w:rFonts w:eastAsia="Calibri" w:asciiTheme="majorHAnsi" w:hAnsiTheme="majorHAnsi" w:cstheme="majorHAnsi"/>
        </w:rPr>
        <w:t xml:space="preserve">Konkreti užsakomų Paslaugų </w:t>
      </w:r>
      <w:r w:rsidRPr="007167BF" w:rsidR="00916BD1">
        <w:rPr>
          <w:rFonts w:eastAsia="Calibri" w:asciiTheme="majorHAnsi" w:hAnsiTheme="majorHAnsi" w:cstheme="majorHAnsi"/>
        </w:rPr>
        <w:t>ir (ar)</w:t>
      </w:r>
      <w:r w:rsidRPr="007167BF" w:rsidR="007B1144">
        <w:rPr>
          <w:rFonts w:eastAsia="Calibri" w:asciiTheme="majorHAnsi" w:hAnsiTheme="majorHAnsi" w:cstheme="majorHAnsi"/>
        </w:rPr>
        <w:t xml:space="preserve"> </w:t>
      </w:r>
      <w:r w:rsidRPr="007167BF" w:rsidR="00916BD1">
        <w:rPr>
          <w:rFonts w:eastAsia="Calibri" w:asciiTheme="majorHAnsi" w:hAnsiTheme="majorHAnsi" w:cstheme="majorHAnsi"/>
        </w:rPr>
        <w:t xml:space="preserve">teikiamų </w:t>
      </w:r>
      <w:r w:rsidRPr="007167BF" w:rsidR="007B1144">
        <w:rPr>
          <w:rFonts w:eastAsia="Calibri" w:asciiTheme="majorHAnsi" w:hAnsiTheme="majorHAnsi" w:cstheme="majorHAnsi"/>
        </w:rPr>
        <w:t xml:space="preserve">Prekių </w:t>
      </w:r>
      <w:r w:rsidRPr="007167BF" w:rsidR="00916BD1">
        <w:rPr>
          <w:rFonts w:eastAsia="Calibri" w:asciiTheme="majorHAnsi" w:hAnsiTheme="majorHAnsi" w:cstheme="majorHAnsi"/>
        </w:rPr>
        <w:t>ir (ar)</w:t>
      </w:r>
      <w:r w:rsidRPr="007167BF" w:rsidR="007B1144">
        <w:rPr>
          <w:rFonts w:eastAsia="Calibri" w:asciiTheme="majorHAnsi" w:hAnsiTheme="majorHAnsi" w:cstheme="majorHAnsi"/>
        </w:rPr>
        <w:t xml:space="preserve"> </w:t>
      </w:r>
      <w:r w:rsidRPr="007167BF" w:rsidR="00916BD1">
        <w:rPr>
          <w:rFonts w:eastAsia="Calibri" w:asciiTheme="majorHAnsi" w:hAnsiTheme="majorHAnsi" w:cstheme="majorHAnsi"/>
        </w:rPr>
        <w:t xml:space="preserve">atliekamų </w:t>
      </w:r>
      <w:r w:rsidRPr="007167BF" w:rsidR="007B1144">
        <w:rPr>
          <w:rFonts w:eastAsia="Calibri" w:asciiTheme="majorHAnsi" w:hAnsiTheme="majorHAnsi" w:cstheme="majorHAnsi"/>
        </w:rPr>
        <w:t>Darbų</w:t>
      </w:r>
      <w:r w:rsidRPr="007167BF" w:rsidR="001E79BA">
        <w:rPr>
          <w:rFonts w:eastAsia="Calibri" w:asciiTheme="majorHAnsi" w:hAnsiTheme="majorHAnsi" w:cstheme="majorHAnsi"/>
        </w:rPr>
        <w:t xml:space="preserve"> vieta </w:t>
      </w:r>
      <w:r w:rsidRPr="007167BF" w:rsidR="00C222B5">
        <w:rPr>
          <w:rFonts w:eastAsia="Calibri" w:asciiTheme="majorHAnsi" w:hAnsiTheme="majorHAnsi" w:cstheme="majorHAnsi"/>
        </w:rPr>
        <w:t xml:space="preserve">gali būti </w:t>
      </w:r>
      <w:r w:rsidRPr="007167BF" w:rsidR="001E79BA">
        <w:rPr>
          <w:rFonts w:eastAsia="Calibri" w:asciiTheme="majorHAnsi" w:hAnsiTheme="majorHAnsi" w:cstheme="majorHAnsi"/>
        </w:rPr>
        <w:t xml:space="preserve">nurodoma teikiant </w:t>
      </w:r>
      <w:r w:rsidRPr="007167BF" w:rsidR="003E0693">
        <w:rPr>
          <w:rFonts w:eastAsia="Calibri" w:asciiTheme="majorHAnsi" w:hAnsiTheme="majorHAnsi" w:cstheme="majorHAnsi"/>
        </w:rPr>
        <w:t>U</w:t>
      </w:r>
      <w:r w:rsidRPr="007167BF" w:rsidR="001E79BA">
        <w:rPr>
          <w:rFonts w:eastAsia="Calibri" w:asciiTheme="majorHAnsi" w:hAnsiTheme="majorHAnsi" w:cstheme="majorHAnsi"/>
        </w:rPr>
        <w:t>žsakymą pagal Sutartį</w:t>
      </w:r>
      <w:r w:rsidRPr="007167BF" w:rsidR="006B7C92">
        <w:rPr>
          <w:rFonts w:eastAsia="Calibri" w:asciiTheme="majorHAnsi" w:hAnsiTheme="majorHAnsi" w:cstheme="majorHAnsi"/>
        </w:rPr>
        <w:t xml:space="preserve"> (jei tokie </w:t>
      </w:r>
      <w:r w:rsidRPr="007167BF" w:rsidR="003E0693">
        <w:rPr>
          <w:rFonts w:eastAsia="Calibri" w:asciiTheme="majorHAnsi" w:hAnsiTheme="majorHAnsi" w:cstheme="majorHAnsi"/>
        </w:rPr>
        <w:t>U</w:t>
      </w:r>
      <w:r w:rsidRPr="007167BF" w:rsidR="006B7C92">
        <w:rPr>
          <w:rFonts w:eastAsia="Calibri" w:asciiTheme="majorHAnsi" w:hAnsiTheme="majorHAnsi" w:cstheme="majorHAnsi"/>
        </w:rPr>
        <w:t xml:space="preserve">žsakymai </w:t>
      </w:r>
      <w:r w:rsidRPr="007167BF" w:rsidR="00010D6C">
        <w:rPr>
          <w:rFonts w:eastAsia="Calibri" w:asciiTheme="majorHAnsi" w:hAnsiTheme="majorHAnsi" w:cstheme="majorHAnsi"/>
        </w:rPr>
        <w:t>teikiami</w:t>
      </w:r>
      <w:r w:rsidRPr="007167BF" w:rsidR="006B7C92">
        <w:rPr>
          <w:rFonts w:eastAsia="Calibri" w:asciiTheme="majorHAnsi" w:hAnsiTheme="majorHAnsi" w:cstheme="majorHAnsi"/>
        </w:rPr>
        <w:t>)</w:t>
      </w:r>
      <w:r w:rsidRPr="007167BF" w:rsidR="001E79BA">
        <w:rPr>
          <w:rFonts w:eastAsia="Calibri" w:asciiTheme="majorHAnsi" w:hAnsiTheme="majorHAnsi" w:cstheme="majorHAnsi"/>
        </w:rPr>
        <w:t>.</w:t>
      </w:r>
      <w:bookmarkEnd w:id="10"/>
    </w:p>
    <w:p w:rsidRPr="007167BF" w:rsidR="00D225D0" w:rsidP="002765DE" w:rsidRDefault="00847AC3" w14:paraId="7ADFB0A4" w14:textId="74378ED9">
      <w:pPr>
        <w:pStyle w:val="Sraopastraipa"/>
        <w:numPr>
          <w:ilvl w:val="2"/>
          <w:numId w:val="2"/>
        </w:numPr>
        <w:tabs>
          <w:tab w:val="left" w:pos="851"/>
        </w:tabs>
        <w:ind w:left="0" w:firstLine="0"/>
        <w:jc w:val="both"/>
        <w:rPr>
          <w:rFonts w:eastAsia="Calibri" w:asciiTheme="majorHAnsi" w:hAnsiTheme="majorHAnsi" w:cstheme="majorHAnsi"/>
        </w:rPr>
      </w:pPr>
      <w:r w:rsidRPr="007167BF">
        <w:rPr>
          <w:rFonts w:eastAsia="Calibri" w:asciiTheme="majorHAnsi" w:hAnsiTheme="majorHAnsi" w:cstheme="majorHAnsi"/>
        </w:rPr>
        <w:t>Paslaugos</w:t>
      </w:r>
      <w:r w:rsidRPr="007167BF" w:rsidR="005F2AC6">
        <w:rPr>
          <w:rFonts w:eastAsia="Calibri" w:asciiTheme="majorHAnsi" w:hAnsiTheme="majorHAnsi" w:cstheme="majorHAnsi"/>
        </w:rPr>
        <w:t xml:space="preserve"> </w:t>
      </w:r>
      <w:r w:rsidRPr="007167BF" w:rsidR="005C17FA">
        <w:rPr>
          <w:rFonts w:eastAsia="Calibri" w:asciiTheme="majorHAnsi" w:hAnsiTheme="majorHAnsi" w:cstheme="majorHAnsi"/>
        </w:rPr>
        <w:t>gali būti</w:t>
      </w:r>
      <w:r w:rsidRPr="007167BF" w:rsidR="005F2AC6">
        <w:rPr>
          <w:rFonts w:eastAsia="Calibri" w:asciiTheme="majorHAnsi" w:hAnsiTheme="majorHAnsi" w:cstheme="majorHAnsi"/>
        </w:rPr>
        <w:t xml:space="preserve"> </w:t>
      </w:r>
      <w:r w:rsidRPr="007167BF" w:rsidR="002C022C">
        <w:rPr>
          <w:rFonts w:eastAsia="Calibri" w:asciiTheme="majorHAnsi" w:hAnsiTheme="majorHAnsi" w:cstheme="majorHAnsi"/>
        </w:rPr>
        <w:t>teikiamos</w:t>
      </w:r>
      <w:r w:rsidRPr="007167BF" w:rsidR="0030008F">
        <w:rPr>
          <w:rFonts w:eastAsia="Calibri" w:asciiTheme="majorHAnsi" w:hAnsiTheme="majorHAnsi" w:cstheme="majorHAnsi"/>
        </w:rPr>
        <w:t xml:space="preserve"> pagal grafiką</w:t>
      </w:r>
      <w:r w:rsidRPr="007167BF" w:rsidR="00D45B13">
        <w:rPr>
          <w:rFonts w:eastAsia="Calibri" w:asciiTheme="majorHAnsi" w:hAnsiTheme="majorHAnsi" w:cstheme="majorHAnsi"/>
        </w:rPr>
        <w:t xml:space="preserve"> (etapais)</w:t>
      </w:r>
      <w:r w:rsidRPr="007167BF" w:rsidR="00466297">
        <w:rPr>
          <w:rFonts w:eastAsia="Calibri" w:asciiTheme="majorHAnsi" w:hAnsiTheme="majorHAnsi" w:cstheme="majorHAnsi"/>
        </w:rPr>
        <w:t xml:space="preserve"> (toliau – Grafikas)</w:t>
      </w:r>
      <w:r w:rsidRPr="007167BF" w:rsidR="00422A9C">
        <w:rPr>
          <w:rFonts w:eastAsia="Calibri" w:asciiTheme="majorHAnsi" w:hAnsiTheme="majorHAnsi" w:cstheme="majorHAnsi"/>
        </w:rPr>
        <w:t xml:space="preserve">, </w:t>
      </w:r>
      <w:r w:rsidRPr="007167BF" w:rsidR="0030008F">
        <w:rPr>
          <w:rFonts w:eastAsia="Calibri" w:asciiTheme="majorHAnsi" w:hAnsiTheme="majorHAnsi" w:cstheme="majorHAnsi"/>
        </w:rPr>
        <w:t>kurį Šalys, esant poreik</w:t>
      </w:r>
      <w:r w:rsidRPr="007167BF" w:rsidR="00FE0B71">
        <w:rPr>
          <w:rFonts w:eastAsia="Calibri" w:asciiTheme="majorHAnsi" w:hAnsiTheme="majorHAnsi" w:cstheme="majorHAnsi"/>
        </w:rPr>
        <w:t xml:space="preserve">iui, sudaro ne vėliau kaip per Sutarties SD </w:t>
      </w:r>
      <w:r w:rsidRPr="007167BF" w:rsidR="0013137F">
        <w:rPr>
          <w:rFonts w:eastAsia="Calibri" w:asciiTheme="majorHAnsi" w:hAnsiTheme="majorHAnsi" w:cstheme="majorHAnsi"/>
        </w:rPr>
        <w:t xml:space="preserve">ir (ar) Techninės specifikacijos </w:t>
      </w:r>
      <w:r w:rsidRPr="007167BF" w:rsidR="00FE0B71">
        <w:rPr>
          <w:rFonts w:eastAsia="Calibri" w:asciiTheme="majorHAnsi" w:hAnsiTheme="majorHAnsi" w:cstheme="majorHAnsi"/>
        </w:rPr>
        <w:t>nustatytą terminą</w:t>
      </w:r>
      <w:r w:rsidRPr="007167BF" w:rsidR="00422A9C">
        <w:rPr>
          <w:rFonts w:eastAsia="Calibri" w:asciiTheme="majorHAnsi" w:hAnsiTheme="majorHAnsi" w:cstheme="majorHAnsi"/>
        </w:rPr>
        <w:t>, arba už Ataskaitinį laikotarpį</w:t>
      </w:r>
      <w:r w:rsidRPr="007167BF" w:rsidR="0030008F">
        <w:rPr>
          <w:rFonts w:eastAsia="Calibri" w:asciiTheme="majorHAnsi" w:hAnsiTheme="majorHAnsi" w:cstheme="majorHAnsi"/>
        </w:rPr>
        <w:t xml:space="preserve">. </w:t>
      </w:r>
      <w:r w:rsidRPr="007167BF" w:rsidR="00B9207A">
        <w:rPr>
          <w:rFonts w:asciiTheme="majorHAnsi" w:hAnsiTheme="majorHAnsi" w:cstheme="majorHAnsi"/>
        </w:rPr>
        <w:t xml:space="preserve">Grafikas gali būti keičiamas (tikslinimas) nekeičiant Sutarties </w:t>
      </w:r>
      <w:r w:rsidRPr="007167BF" w:rsidR="00C05663">
        <w:rPr>
          <w:rFonts w:asciiTheme="majorHAnsi" w:hAnsiTheme="majorHAnsi" w:cstheme="majorHAnsi"/>
        </w:rPr>
        <w:t xml:space="preserve">BD </w:t>
      </w:r>
      <w:r w:rsidRPr="007167BF" w:rsidR="0013137F">
        <w:rPr>
          <w:rFonts w:asciiTheme="majorHAnsi" w:hAnsiTheme="majorHAnsi" w:cstheme="majorHAnsi"/>
        </w:rPr>
        <w:t>6</w:t>
      </w:r>
      <w:r w:rsidRPr="007167BF" w:rsidR="00F6522D">
        <w:rPr>
          <w:rFonts w:asciiTheme="majorHAnsi" w:hAnsiTheme="majorHAnsi" w:cstheme="majorHAnsi"/>
        </w:rPr>
        <w:t>.1.</w:t>
      </w:r>
      <w:r w:rsidRPr="007167BF" w:rsidR="00B9207A">
        <w:rPr>
          <w:rFonts w:asciiTheme="majorHAnsi" w:hAnsiTheme="majorHAnsi" w:cstheme="majorHAnsi"/>
        </w:rPr>
        <w:t xml:space="preserve"> punkte nustatyto termino, tik Šalims raštu patvirtinus Grafiko pakeitimus. Grafiko keitimas jokiais atvejais nėra laikomas Sutarties sąlygų pakeitimu. </w:t>
      </w:r>
    </w:p>
    <w:p w:rsidRPr="007167BF" w:rsidR="00D225D0" w:rsidP="002765DE" w:rsidRDefault="00426247" w14:paraId="42CBA87F" w14:textId="4EF2BD5E">
      <w:pPr>
        <w:pStyle w:val="Sraopastraipa"/>
        <w:numPr>
          <w:ilvl w:val="2"/>
          <w:numId w:val="2"/>
        </w:numPr>
        <w:tabs>
          <w:tab w:val="left" w:pos="851"/>
        </w:tabs>
        <w:ind w:left="0" w:firstLine="0"/>
        <w:jc w:val="both"/>
        <w:rPr>
          <w:rFonts w:eastAsia="Calibri" w:asciiTheme="majorHAnsi" w:hAnsiTheme="majorHAnsi" w:cstheme="majorHAnsi"/>
        </w:rPr>
      </w:pPr>
      <w:r w:rsidRPr="007167BF">
        <w:rPr>
          <w:rFonts w:asciiTheme="majorHAnsi" w:hAnsiTheme="majorHAnsi" w:cstheme="majorHAnsi"/>
        </w:rPr>
        <w:t xml:space="preserve">Paslaugų teikėjas, įvykdęs Sutartyje numatytus įsipareigojimus ar jų dalį pagal Sutartyje nurodytą skaidymą </w:t>
      </w:r>
      <w:r w:rsidRPr="007167BF" w:rsidR="00B92BF7">
        <w:rPr>
          <w:rFonts w:asciiTheme="majorHAnsi" w:hAnsiTheme="majorHAnsi" w:cstheme="majorHAnsi"/>
        </w:rPr>
        <w:t xml:space="preserve">(jeigu taikoma) </w:t>
      </w:r>
      <w:r w:rsidRPr="007167BF">
        <w:rPr>
          <w:rFonts w:asciiTheme="majorHAnsi" w:hAnsiTheme="majorHAnsi" w:cstheme="majorHAnsi"/>
        </w:rPr>
        <w:t>turi kreiptis į Paslaugų gavėją raštu dėl Akto pasirašymo. Paslauga ar jos dalis laikoma suteikta tik Šalims pasirašius Aktą, kuriame nurodoma kokia Paslauga ar jos dalis perduodama. Jei Akte</w:t>
      </w:r>
      <w:r w:rsidRPr="007167BF" w:rsidR="001970C0">
        <w:rPr>
          <w:rFonts w:asciiTheme="majorHAnsi" w:hAnsiTheme="majorHAnsi" w:cstheme="majorHAnsi"/>
        </w:rPr>
        <w:t xml:space="preserve"> </w:t>
      </w:r>
      <w:r w:rsidRPr="007167BF">
        <w:rPr>
          <w:rFonts w:asciiTheme="majorHAnsi" w:hAnsiTheme="majorHAnsi" w:cstheme="majorHAnsi"/>
        </w:rPr>
        <w:t>nurodyt</w:t>
      </w:r>
      <w:r w:rsidRPr="007167BF" w:rsidR="00FC3728">
        <w:rPr>
          <w:rFonts w:asciiTheme="majorHAnsi" w:hAnsiTheme="majorHAnsi" w:cstheme="majorHAnsi"/>
        </w:rPr>
        <w:t>i</w:t>
      </w:r>
      <w:r w:rsidRPr="007167BF">
        <w:rPr>
          <w:rFonts w:asciiTheme="majorHAnsi" w:hAnsiTheme="majorHAnsi" w:cstheme="majorHAnsi"/>
        </w:rPr>
        <w:t xml:space="preserve"> trūkumai </w:t>
      </w:r>
      <w:r w:rsidRPr="007167BF" w:rsidR="00FC3728">
        <w:rPr>
          <w:rFonts w:asciiTheme="majorHAnsi" w:hAnsiTheme="majorHAnsi" w:cstheme="majorHAnsi"/>
        </w:rPr>
        <w:t>ir (</w:t>
      </w:r>
      <w:r w:rsidRPr="007167BF">
        <w:rPr>
          <w:rFonts w:asciiTheme="majorHAnsi" w:hAnsiTheme="majorHAnsi" w:cstheme="majorHAnsi"/>
        </w:rPr>
        <w:t>ar</w:t>
      </w:r>
      <w:r w:rsidRPr="007167BF" w:rsidR="00FC3728">
        <w:rPr>
          <w:rFonts w:asciiTheme="majorHAnsi" w:hAnsiTheme="majorHAnsi" w:cstheme="majorHAnsi"/>
        </w:rPr>
        <w:t>)</w:t>
      </w:r>
      <w:r w:rsidRPr="007167BF">
        <w:rPr>
          <w:rFonts w:asciiTheme="majorHAnsi" w:hAnsiTheme="majorHAnsi" w:cstheme="majorHAnsi"/>
        </w:rPr>
        <w:t xml:space="preserve"> Akte yra įrašas apie Paslaugų neesminius trūkumus, tai toks pasirašytas Aktas nėra laikomas teisėtu pagrindu apmokėjimui, kol nebus pašalinti visi Akte nurodyti trūkumai ir Šalys to nepatvirtins Akte parašais. </w:t>
      </w:r>
    </w:p>
    <w:p w:rsidRPr="007167BF" w:rsidR="00D225D0" w:rsidP="002765DE" w:rsidRDefault="00426247" w14:paraId="67082460" w14:textId="7D043852">
      <w:pPr>
        <w:pStyle w:val="Sraopastraipa"/>
        <w:numPr>
          <w:ilvl w:val="2"/>
          <w:numId w:val="2"/>
        </w:numPr>
        <w:tabs>
          <w:tab w:val="left" w:pos="851"/>
        </w:tabs>
        <w:ind w:left="0" w:firstLine="0"/>
        <w:jc w:val="both"/>
        <w:rPr>
          <w:rFonts w:eastAsia="Calibri" w:asciiTheme="majorHAnsi" w:hAnsiTheme="majorHAnsi" w:cstheme="majorHAnsi"/>
        </w:rPr>
      </w:pPr>
      <w:r w:rsidRPr="007167BF">
        <w:rPr>
          <w:rFonts w:asciiTheme="majorHAnsi" w:hAnsiTheme="majorHAnsi" w:cstheme="majorHAnsi"/>
        </w:rPr>
        <w:t xml:space="preserve">Paslaugų teikėjas turi teisę pateikti Sąskaitą už tinkamai ir kokybiškai, be trūkumų, įskaitant neesminius, įvykdytus įsipareigojimus ar jų dalį tik po Akto pasirašymo, kuriuo Paslaugų gavėjas patvirtino atitinkamų įsipareigojimų ar jų dalies perėmimą ir kokybę (jei Sutarties SD nenumatyta kita apmokėjimo tvarka). Aktas surašomas dviem vienodą teisinę galią turinčiais egzemplioriais, kuriuos pasirašo abiejų Šalių įgalioti asmenys, jei Sutarties SD nenumatyta kitaip. </w:t>
      </w:r>
    </w:p>
    <w:p w:rsidRPr="007167BF" w:rsidR="00D225D0" w:rsidP="002765DE" w:rsidRDefault="00426247" w14:paraId="1A824381" w14:textId="4631A726">
      <w:pPr>
        <w:pStyle w:val="Sraopastraipa"/>
        <w:numPr>
          <w:ilvl w:val="2"/>
          <w:numId w:val="2"/>
        </w:numPr>
        <w:tabs>
          <w:tab w:val="left" w:pos="851"/>
        </w:tabs>
        <w:ind w:left="0" w:firstLine="0"/>
        <w:jc w:val="both"/>
        <w:rPr>
          <w:rFonts w:eastAsia="Calibri" w:asciiTheme="majorHAnsi" w:hAnsiTheme="majorHAnsi" w:cstheme="majorHAnsi"/>
        </w:rPr>
      </w:pPr>
      <w:r w:rsidRPr="007167BF">
        <w:rPr>
          <w:rFonts w:asciiTheme="majorHAnsi" w:hAnsiTheme="majorHAnsi" w:cstheme="majorHAnsi"/>
        </w:rPr>
        <w:t xml:space="preserve">Jei kitaip nenumatyta Sutarties SD, Paslaugų gavėjas turi ne vėliau kaip per 5 (penkias) Darbo dienas nuo Paslaugų teikėjo raštiško kreipimosi gavimo pasirašyti Aktą arba Akte nurodyti trūkumus ir grąžinti Aktą Paslaugų teikėjui. Kai trūkumai pašalinti, Paslaugų teikėjas pakartotinai kreipiasi į Paslaugų gavėją ir, jei nustatoma, kad trūkumai pašalinti, Paslaugų gavėjas tai pažymi Akte, Šalys pasirašo Aktą ir Paslaugų teikėjas </w:t>
      </w:r>
      <w:r w:rsidRPr="007167BF">
        <w:rPr>
          <w:rFonts w:asciiTheme="majorHAnsi" w:hAnsiTheme="majorHAnsi" w:cstheme="majorHAnsi"/>
        </w:rPr>
        <w:t xml:space="preserve">įgyja teisę į apmokėjimą Sutartyje nustatyta tvarka. Akto pasirašymas neapriboja Paslaugų gavėjo teisės kreiptis į Paslaugų teikėją dėl paslėptų defektų šalinimo Paslaugų teikėjo sąskaita. </w:t>
      </w:r>
    </w:p>
    <w:p w:rsidRPr="007167BF" w:rsidR="00D225D0" w:rsidP="002765DE" w:rsidRDefault="00426247" w14:paraId="058CB0F5" w14:textId="1B636CF6">
      <w:pPr>
        <w:pStyle w:val="Sraopastraipa"/>
        <w:numPr>
          <w:ilvl w:val="2"/>
          <w:numId w:val="2"/>
        </w:numPr>
        <w:tabs>
          <w:tab w:val="left" w:pos="851"/>
        </w:tabs>
        <w:ind w:left="0" w:firstLine="0"/>
        <w:jc w:val="both"/>
        <w:rPr>
          <w:rFonts w:eastAsia="Calibri" w:asciiTheme="majorHAnsi" w:hAnsiTheme="majorHAnsi" w:cstheme="majorHAnsi"/>
        </w:rPr>
      </w:pPr>
      <w:r w:rsidRPr="007167BF">
        <w:rPr>
          <w:rFonts w:asciiTheme="majorHAnsi" w:hAnsiTheme="majorHAnsi" w:cstheme="majorHAnsi"/>
        </w:rPr>
        <w:t xml:space="preserve">Paslaugų teikėjas Akto pasirašymo metu atiduoda Paslaugų gavėjo nuosavybėn visus </w:t>
      </w:r>
      <w:r w:rsidRPr="007167BF" w:rsidR="00652EFA">
        <w:rPr>
          <w:rFonts w:asciiTheme="majorHAnsi" w:hAnsiTheme="majorHAnsi" w:cstheme="majorHAnsi"/>
        </w:rPr>
        <w:t xml:space="preserve">dokumentus </w:t>
      </w:r>
      <w:r w:rsidRPr="007167BF" w:rsidR="009505E0">
        <w:rPr>
          <w:rFonts w:asciiTheme="majorHAnsi" w:hAnsiTheme="majorHAnsi" w:cstheme="majorHAnsi"/>
        </w:rPr>
        <w:t>bei duomenis</w:t>
      </w:r>
      <w:r w:rsidRPr="007167BF">
        <w:rPr>
          <w:rFonts w:asciiTheme="majorHAnsi" w:hAnsiTheme="majorHAnsi" w:cstheme="majorHAnsi"/>
        </w:rPr>
        <w:t>, nurodytus Sutartyje</w:t>
      </w:r>
      <w:r w:rsidRPr="007167BF" w:rsidR="00D6601B">
        <w:rPr>
          <w:rFonts w:asciiTheme="majorHAnsi" w:hAnsiTheme="majorHAnsi" w:cstheme="majorHAnsi"/>
        </w:rPr>
        <w:t xml:space="preserve"> </w:t>
      </w:r>
      <w:r w:rsidRPr="007167BF" w:rsidR="005D6A13">
        <w:rPr>
          <w:rFonts w:asciiTheme="majorHAnsi" w:hAnsiTheme="majorHAnsi" w:cstheme="majorHAnsi"/>
        </w:rPr>
        <w:t>ir (ar)</w:t>
      </w:r>
      <w:r w:rsidRPr="007167BF" w:rsidR="00D6601B">
        <w:rPr>
          <w:rFonts w:asciiTheme="majorHAnsi" w:hAnsiTheme="majorHAnsi" w:cstheme="majorHAnsi"/>
        </w:rPr>
        <w:t xml:space="preserve"> Techninėje specifikacijoje</w:t>
      </w:r>
      <w:r w:rsidRPr="007167BF" w:rsidR="00BA404E">
        <w:rPr>
          <w:rFonts w:asciiTheme="majorHAnsi" w:hAnsiTheme="majorHAnsi" w:cstheme="majorHAnsi"/>
        </w:rPr>
        <w:t xml:space="preserve"> </w:t>
      </w:r>
      <w:r w:rsidRPr="007167BF" w:rsidR="005D6A13">
        <w:rPr>
          <w:rFonts w:asciiTheme="majorHAnsi" w:hAnsiTheme="majorHAnsi" w:cstheme="majorHAnsi"/>
        </w:rPr>
        <w:t>ir (ar)</w:t>
      </w:r>
      <w:r w:rsidRPr="007167BF" w:rsidR="00BA404E">
        <w:rPr>
          <w:rFonts w:asciiTheme="majorHAnsi" w:hAnsiTheme="majorHAnsi" w:cstheme="majorHAnsi"/>
        </w:rPr>
        <w:t xml:space="preserve"> Pirkimo dokumentuose</w:t>
      </w:r>
      <w:r w:rsidRPr="007167BF">
        <w:rPr>
          <w:rFonts w:asciiTheme="majorHAnsi" w:hAnsiTheme="majorHAnsi" w:cstheme="majorHAnsi"/>
        </w:rPr>
        <w:t xml:space="preserve"> kurie priklauso įvykdytai įsipareigojimų daliai. Kol </w:t>
      </w:r>
      <w:r w:rsidRPr="007167BF" w:rsidR="00BA404E">
        <w:rPr>
          <w:rFonts w:asciiTheme="majorHAnsi" w:hAnsiTheme="majorHAnsi" w:cstheme="majorHAnsi"/>
        </w:rPr>
        <w:t>Paslaugų gavėjui</w:t>
      </w:r>
      <w:r w:rsidRPr="007167BF">
        <w:rPr>
          <w:rFonts w:asciiTheme="majorHAnsi" w:hAnsiTheme="majorHAnsi" w:cstheme="majorHAnsi"/>
        </w:rPr>
        <w:t xml:space="preserve"> nepateikiamos su Paslaugų rezultato naudojimusi susiję ar kiti Sutartyje nurodyti dokumentai ir informacija, laikoma, kad Paslaugų teikėjo sutartiniai įsipareigojimai neįvykdyti. </w:t>
      </w:r>
    </w:p>
    <w:p w:rsidRPr="007167BF" w:rsidR="00D225D0" w:rsidP="002765DE" w:rsidRDefault="00426247" w14:paraId="08CDAD43" w14:textId="0E4D8319">
      <w:pPr>
        <w:pStyle w:val="Sraopastraipa"/>
        <w:numPr>
          <w:ilvl w:val="2"/>
          <w:numId w:val="2"/>
        </w:numPr>
        <w:tabs>
          <w:tab w:val="left" w:pos="851"/>
        </w:tabs>
        <w:ind w:left="0" w:firstLine="0"/>
        <w:jc w:val="both"/>
        <w:rPr>
          <w:rFonts w:eastAsia="Calibri" w:asciiTheme="majorHAnsi" w:hAnsiTheme="majorHAnsi" w:cstheme="majorHAnsi"/>
        </w:rPr>
      </w:pPr>
      <w:r w:rsidRPr="007167BF">
        <w:rPr>
          <w:rFonts w:asciiTheme="majorHAnsi" w:hAnsiTheme="majorHAnsi" w:cstheme="majorHAnsi"/>
        </w:rPr>
        <w:t xml:space="preserve">Paslaugų teikimo, įskaitant visas su Paslaugų teikimu susijusias Prekes ir (ar) Darbus, išlaidos turi būti įskaičiuotos į Paslaugų teikėjo Pasiūlymą ir apmokamos tik Paslaugų teikėjo sąskaita, jei </w:t>
      </w:r>
      <w:r w:rsidRPr="007167BF" w:rsidR="00013447">
        <w:rPr>
          <w:rFonts w:asciiTheme="majorHAnsi" w:hAnsiTheme="majorHAnsi" w:cstheme="majorHAnsi"/>
        </w:rPr>
        <w:t xml:space="preserve">Sutartyje </w:t>
      </w:r>
      <w:r w:rsidRPr="007167BF" w:rsidR="007550B1">
        <w:rPr>
          <w:rFonts w:asciiTheme="majorHAnsi" w:hAnsiTheme="majorHAnsi" w:cstheme="majorHAnsi"/>
        </w:rPr>
        <w:t>ir (ar)</w:t>
      </w:r>
      <w:r w:rsidRPr="007167BF" w:rsidR="00013447">
        <w:rPr>
          <w:rFonts w:asciiTheme="majorHAnsi" w:hAnsiTheme="majorHAnsi" w:cstheme="majorHAnsi"/>
        </w:rPr>
        <w:t xml:space="preserve"> </w:t>
      </w:r>
      <w:r w:rsidRPr="007167BF">
        <w:rPr>
          <w:rFonts w:asciiTheme="majorHAnsi" w:hAnsiTheme="majorHAnsi" w:cstheme="majorHAnsi"/>
        </w:rPr>
        <w:t xml:space="preserve">Techninėje specifikacijoje nenurodyta kitaip. </w:t>
      </w:r>
    </w:p>
    <w:p w:rsidRPr="007167BF" w:rsidR="00AD064B" w:rsidP="002765DE" w:rsidRDefault="00426247" w14:paraId="5458DDC9" w14:textId="77777777">
      <w:pPr>
        <w:pStyle w:val="Sraopastraipa"/>
        <w:numPr>
          <w:ilvl w:val="2"/>
          <w:numId w:val="2"/>
        </w:numPr>
        <w:tabs>
          <w:tab w:val="left" w:pos="851"/>
        </w:tabs>
        <w:ind w:left="0" w:firstLine="0"/>
        <w:jc w:val="both"/>
        <w:rPr>
          <w:rFonts w:eastAsia="Calibri" w:asciiTheme="majorHAnsi" w:hAnsiTheme="majorHAnsi" w:cstheme="majorHAnsi"/>
        </w:rPr>
      </w:pPr>
      <w:r w:rsidRPr="007167BF">
        <w:rPr>
          <w:rFonts w:asciiTheme="majorHAnsi" w:hAnsiTheme="majorHAnsi" w:cstheme="majorHAnsi"/>
        </w:rPr>
        <w:t xml:space="preserve">Paslaugų rezultato atsitiktinio žuvimo ar sugedimo rizika iki Akto pasirašymo (Paslaugų teikėjui pašalinus trūkumus) momento tenka Paslaugų teikėjui. </w:t>
      </w:r>
    </w:p>
    <w:p w:rsidRPr="007167BF" w:rsidR="008928E0" w:rsidP="002765DE" w:rsidRDefault="008928E0" w14:paraId="199603E3" w14:textId="7D3E2686">
      <w:pPr>
        <w:pStyle w:val="Sraopastraipa"/>
        <w:numPr>
          <w:ilvl w:val="2"/>
          <w:numId w:val="2"/>
        </w:numPr>
        <w:tabs>
          <w:tab w:val="left" w:pos="851"/>
        </w:tabs>
        <w:ind w:left="0" w:firstLine="0"/>
        <w:jc w:val="both"/>
        <w:rPr>
          <w:rFonts w:eastAsia="Calibri" w:asciiTheme="majorHAnsi" w:hAnsiTheme="majorHAnsi" w:cstheme="majorHAnsi"/>
        </w:rPr>
      </w:pPr>
      <w:r w:rsidRPr="007167BF">
        <w:rPr>
          <w:rFonts w:asciiTheme="majorHAnsi" w:hAnsiTheme="majorHAnsi" w:cstheme="majorHAnsi"/>
        </w:rPr>
        <w:t>Tais atvejais, kai kartu su Paslaugomis perkamos Prekės taikomos žemiau išdėstytos sąlygos:</w:t>
      </w:r>
    </w:p>
    <w:p w:rsidRPr="007167BF" w:rsidR="00AD064B" w:rsidP="002765DE" w:rsidRDefault="008928E0" w14:paraId="5A063485" w14:textId="0F7EB59D">
      <w:pPr>
        <w:pStyle w:val="Sraopastraipa"/>
        <w:numPr>
          <w:ilvl w:val="3"/>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Sutarties galiojimo metu Paslaugų teikėjas turi teisę keisti Prekės modelį ir (ar) gamintoją, tik gavęs rašytinį Paslaugų gavėjo sutikimą. Siekdamas keisti Prekę, Paslaugų teikėjas privalo pateikti Paslaugų gavėjui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 </w:t>
      </w:r>
    </w:p>
    <w:p w:rsidRPr="007167BF" w:rsidR="008928E0" w:rsidP="002765DE" w:rsidRDefault="008928E0" w14:paraId="43440AAD" w14:textId="12700190">
      <w:pPr>
        <w:pStyle w:val="Sraopastraipa"/>
        <w:numPr>
          <w:ilvl w:val="3"/>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Šalys susitaria, kad atskiras Susitarimas dėl Sutarties keitimo pasirašomas nebus. Lygiaverčiu dokumentu bus laikomas Paslaugų teikėjo prašymas su dokumentais ir paaiškinimais bei rašytinis Paslaugų gavėjo sutikimas pasirašytas įgalioto atstovo. Visi Paslaugų teikėjo pateikti dokumentai bei Paslaugų gavėjo sutikimas laikomi neatskiriama Sutarties dalimi.</w:t>
      </w:r>
    </w:p>
    <w:p w:rsidRPr="007167BF" w:rsidR="00ED6CE8" w:rsidP="002765DE" w:rsidRDefault="00590759" w14:paraId="3E1C59A1" w14:textId="751657E2">
      <w:pPr>
        <w:pStyle w:val="Sraopastraipa"/>
        <w:numPr>
          <w:ilvl w:val="1"/>
          <w:numId w:val="2"/>
        </w:numPr>
        <w:tabs>
          <w:tab w:val="left" w:pos="851"/>
        </w:tabs>
        <w:ind w:left="0" w:firstLine="0"/>
        <w:contextualSpacing w:val="0"/>
        <w:jc w:val="both"/>
        <w:rPr>
          <w:rFonts w:eastAsia="Calibri" w:asciiTheme="majorHAnsi" w:hAnsiTheme="majorHAnsi" w:cstheme="majorHAnsi"/>
          <w:b/>
          <w:bCs/>
        </w:rPr>
      </w:pPr>
      <w:r w:rsidRPr="007167BF">
        <w:rPr>
          <w:rFonts w:asciiTheme="majorHAnsi" w:hAnsiTheme="majorHAnsi" w:cstheme="majorHAnsi"/>
          <w:b/>
          <w:bCs/>
        </w:rPr>
        <w:t>Sutarties p</w:t>
      </w:r>
      <w:r w:rsidRPr="007167BF" w:rsidR="00ED6CE8">
        <w:rPr>
          <w:rFonts w:asciiTheme="majorHAnsi" w:hAnsiTheme="majorHAnsi" w:cstheme="majorHAnsi"/>
          <w:b/>
          <w:bCs/>
        </w:rPr>
        <w:t>ratęsimas</w:t>
      </w:r>
      <w:r w:rsidRPr="007167BF" w:rsidR="00F93D71">
        <w:rPr>
          <w:rFonts w:asciiTheme="majorHAnsi" w:hAnsiTheme="majorHAnsi" w:cstheme="majorHAnsi"/>
          <w:b/>
          <w:bCs/>
        </w:rPr>
        <w:t>:</w:t>
      </w:r>
    </w:p>
    <w:p w:rsidRPr="007167BF" w:rsidR="00675630" w:rsidP="002765DE" w:rsidRDefault="00426247" w14:paraId="7F5EC6F5" w14:textId="6B4915C4">
      <w:pPr>
        <w:pStyle w:val="Sraopastraipa"/>
        <w:numPr>
          <w:ilvl w:val="2"/>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 xml:space="preserve">Nesibaigus Sutartyje nustatytam Paslaugos (-ų) teikimo terminui, Šalių rašytiniu </w:t>
      </w:r>
      <w:r w:rsidRPr="007167BF" w:rsidR="007F1890">
        <w:rPr>
          <w:rFonts w:asciiTheme="majorHAnsi" w:hAnsiTheme="majorHAnsi" w:cstheme="majorHAnsi"/>
        </w:rPr>
        <w:t>S</w:t>
      </w:r>
      <w:r w:rsidRPr="007167BF">
        <w:rPr>
          <w:rFonts w:asciiTheme="majorHAnsi" w:hAnsiTheme="majorHAnsi" w:cstheme="majorHAnsi"/>
        </w:rPr>
        <w:t xml:space="preserve">utarimu, Paslaugų teikimo terminai gali būti pratęsti, jeigu Paslaugų teikėjas, likus ne mažiau kaip 10 (dešimt) Dienų iki termino pabaigos (dešimties </w:t>
      </w:r>
      <w:r w:rsidRPr="007167BF" w:rsidR="007F698C">
        <w:rPr>
          <w:rFonts w:asciiTheme="majorHAnsi" w:hAnsiTheme="majorHAnsi" w:cstheme="majorHAnsi"/>
        </w:rPr>
        <w:t>D</w:t>
      </w:r>
      <w:r w:rsidRPr="007167BF">
        <w:rPr>
          <w:rFonts w:asciiTheme="majorHAnsi" w:hAnsiTheme="majorHAnsi" w:cstheme="majorHAnsi"/>
        </w:rPr>
        <w:t xml:space="preserve">ienų reikalavimas netaikomas, jei terminas yra trumpesnis nei 15 (penkiolika) Dienų, tokiu atveju Paslaugų teikėjas privalo kreiptis dėl termino pratęsimo likus ne mažiau kaip 2 (dviem) Darbo dienoms), pateikia </w:t>
      </w:r>
      <w:r w:rsidRPr="007167BF" w:rsidR="00675630">
        <w:rPr>
          <w:rFonts w:asciiTheme="majorHAnsi" w:hAnsiTheme="majorHAnsi" w:cstheme="majorHAnsi"/>
        </w:rPr>
        <w:t>Paslaugų gavėjui</w:t>
      </w:r>
      <w:r w:rsidRPr="007167BF">
        <w:rPr>
          <w:rFonts w:asciiTheme="majorHAnsi" w:hAnsiTheme="majorHAnsi" w:cstheme="majorHAnsi"/>
        </w:rPr>
        <w:t xml:space="preserve"> argumentuotą prašymą pratęsti Paslaugų teikimo terminą, kartu su prašymu pateikdamas objektyvius įrodymus, pagrindžiančius bent vieną iš nurodytų aplinkybių: </w:t>
      </w:r>
    </w:p>
    <w:p w:rsidRPr="007167BF" w:rsidR="00F93D71" w:rsidP="002765DE" w:rsidRDefault="00BC4B9E" w14:paraId="635756A5" w14:textId="6B1D63F7">
      <w:pPr>
        <w:pStyle w:val="Sraopastraipa"/>
        <w:numPr>
          <w:ilvl w:val="3"/>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Paslaugų gavėjo</w:t>
      </w:r>
      <w:r w:rsidRPr="007167BF" w:rsidR="00426247">
        <w:rPr>
          <w:rFonts w:asciiTheme="majorHAnsi" w:hAnsiTheme="majorHAnsi" w:cstheme="majorHAnsi"/>
        </w:rPr>
        <w:t xml:space="preserve"> pateikiami papildomi nurodymai Paslaugų teikėjui turi įtakos Paslaugų teikėjo Paslaugų teikimo terminui (-</w:t>
      </w:r>
      <w:proofErr w:type="spellStart"/>
      <w:r w:rsidRPr="007167BF" w:rsidR="00426247">
        <w:rPr>
          <w:rFonts w:asciiTheme="majorHAnsi" w:hAnsiTheme="majorHAnsi" w:cstheme="majorHAnsi"/>
        </w:rPr>
        <w:t>ams</w:t>
      </w:r>
      <w:proofErr w:type="spellEnd"/>
      <w:r w:rsidRPr="007167BF" w:rsidR="00426247">
        <w:rPr>
          <w:rFonts w:asciiTheme="majorHAnsi" w:hAnsiTheme="majorHAnsi" w:cstheme="majorHAnsi"/>
        </w:rPr>
        <w:t xml:space="preserve">); </w:t>
      </w:r>
    </w:p>
    <w:p w:rsidRPr="007167BF" w:rsidR="00F93D71" w:rsidP="002765DE" w:rsidRDefault="00B04D4F" w14:paraId="5F892C98" w14:textId="00CF4EDB">
      <w:pPr>
        <w:pStyle w:val="Sraopastraipa"/>
        <w:numPr>
          <w:ilvl w:val="3"/>
          <w:numId w:val="2"/>
        </w:numPr>
        <w:tabs>
          <w:tab w:val="left" w:pos="851"/>
        </w:tabs>
        <w:ind w:left="0" w:firstLine="0"/>
        <w:contextualSpacing w:val="0"/>
        <w:jc w:val="both"/>
        <w:rPr>
          <w:rFonts w:asciiTheme="majorHAnsi" w:hAnsiTheme="majorHAnsi" w:cstheme="majorHAnsi"/>
        </w:rPr>
      </w:pPr>
      <w:r w:rsidRPr="007167BF">
        <w:rPr>
          <w:rFonts w:asciiTheme="majorHAnsi" w:hAnsiTheme="majorHAnsi" w:cstheme="majorHAnsi"/>
        </w:rPr>
        <w:t xml:space="preserve">Dėl aplinkybių lemiančių Prekių </w:t>
      </w:r>
      <w:r w:rsidRPr="007167BF" w:rsidR="00C47764">
        <w:rPr>
          <w:rFonts w:asciiTheme="majorHAnsi" w:hAnsiTheme="majorHAnsi" w:cstheme="majorHAnsi"/>
        </w:rPr>
        <w:t xml:space="preserve">(jeigu pagal Sutartį numatyta) </w:t>
      </w:r>
      <w:r w:rsidRPr="007167BF">
        <w:rPr>
          <w:rFonts w:asciiTheme="majorHAnsi" w:hAnsiTheme="majorHAnsi" w:cstheme="majorHAnsi"/>
        </w:rPr>
        <w:t>trūkumą rinkoje ir</w:t>
      </w:r>
      <w:r w:rsidRPr="007167BF" w:rsidR="007F698C">
        <w:rPr>
          <w:rFonts w:asciiTheme="majorHAnsi" w:hAnsiTheme="majorHAnsi" w:cstheme="majorHAnsi"/>
        </w:rPr>
        <w:t xml:space="preserve"> (</w:t>
      </w:r>
      <w:r w:rsidRPr="007167BF">
        <w:rPr>
          <w:rFonts w:asciiTheme="majorHAnsi" w:hAnsiTheme="majorHAnsi" w:cstheme="majorHAnsi"/>
        </w:rPr>
        <w:t>ar</w:t>
      </w:r>
      <w:r w:rsidRPr="007167BF" w:rsidR="007F698C">
        <w:rPr>
          <w:rFonts w:asciiTheme="majorHAnsi" w:hAnsiTheme="majorHAnsi" w:cstheme="majorHAnsi"/>
        </w:rPr>
        <w:t>)</w:t>
      </w:r>
      <w:r w:rsidRPr="007167BF">
        <w:rPr>
          <w:rFonts w:asciiTheme="majorHAnsi" w:hAnsiTheme="majorHAnsi" w:cstheme="majorHAnsi"/>
        </w:rPr>
        <w:t xml:space="preserve"> jų pristatymą </w:t>
      </w:r>
      <w:r w:rsidRPr="007167BF" w:rsidR="00054B42">
        <w:rPr>
          <w:rFonts w:asciiTheme="majorHAnsi" w:hAnsiTheme="majorHAnsi" w:cstheme="majorHAnsi"/>
        </w:rPr>
        <w:t>Sutartyje nustatytais terminais</w:t>
      </w:r>
      <w:r w:rsidRPr="007167BF">
        <w:rPr>
          <w:rFonts w:asciiTheme="majorHAnsi" w:hAnsiTheme="majorHAnsi" w:cstheme="majorHAnsi"/>
        </w:rPr>
        <w:t xml:space="preserve"> kurių profesionalus ir patyręs </w:t>
      </w:r>
      <w:r w:rsidRPr="007167BF" w:rsidR="000871EA">
        <w:rPr>
          <w:rFonts w:asciiTheme="majorHAnsi" w:hAnsiTheme="majorHAnsi" w:cstheme="majorHAnsi"/>
        </w:rPr>
        <w:t xml:space="preserve">Paslaugų teikėjas </w:t>
      </w:r>
      <w:r w:rsidRPr="007167BF">
        <w:rPr>
          <w:rFonts w:asciiTheme="majorHAnsi" w:hAnsiTheme="majorHAnsi" w:cstheme="majorHAnsi"/>
        </w:rPr>
        <w:t xml:space="preserve">negalėjo numatyti Pirkimo metu iki Pasiūlymo pateikimo termino pabaigos. </w:t>
      </w:r>
      <w:r w:rsidRPr="007167BF" w:rsidR="00260E99">
        <w:rPr>
          <w:rFonts w:asciiTheme="majorHAnsi" w:hAnsiTheme="majorHAnsi" w:cstheme="majorHAnsi"/>
        </w:rPr>
        <w:t>Paslaugų teikėjas</w:t>
      </w:r>
      <w:r w:rsidRPr="007167BF">
        <w:rPr>
          <w:rFonts w:asciiTheme="majorHAnsi" w:hAnsiTheme="majorHAnsi" w:cstheme="majorHAnsi"/>
        </w:rPr>
        <w:t>, remdamasis šiame punkte nurodytomis aplinkybėmis, privalo pateikti šias aplinkybes patvirtinančius dokumentus ir</w:t>
      </w:r>
      <w:r w:rsidRPr="007167BF" w:rsidR="00260E99">
        <w:rPr>
          <w:rFonts w:asciiTheme="majorHAnsi" w:hAnsiTheme="majorHAnsi" w:cstheme="majorHAnsi"/>
        </w:rPr>
        <w:t xml:space="preserve"> Paslaugų gavėjui</w:t>
      </w:r>
      <w:r w:rsidRPr="007167BF">
        <w:rPr>
          <w:rFonts w:asciiTheme="majorHAnsi" w:hAnsiTheme="majorHAnsi" w:cstheme="majorHAnsi"/>
        </w:rPr>
        <w:t xml:space="preserve"> įrodyti jų pagrįstumą (</w:t>
      </w:r>
      <w:bookmarkStart w:name="_Hlk124775040" w:id="11"/>
      <w:r w:rsidRPr="007167BF">
        <w:rPr>
          <w:rFonts w:asciiTheme="majorHAnsi" w:hAnsiTheme="majorHAnsi" w:cstheme="majorHAnsi"/>
        </w:rPr>
        <w:t>Prekių</w:t>
      </w:r>
      <w:bookmarkEnd w:id="11"/>
      <w:r w:rsidRPr="007167BF">
        <w:rPr>
          <w:rFonts w:asciiTheme="majorHAnsi" w:hAnsiTheme="majorHAnsi" w:cstheme="majorHAnsi"/>
        </w:rPr>
        <w:t xml:space="preserve"> užsakymo iš gamintojo kopijas, užsakymo pateikimo metu numatytą gamintojo pristatymo terminą, oficialų gamintojo raštą su nurodytomis aplinkybėmis dėl kurių Prekių rinkoje trūksta ir</w:t>
      </w:r>
      <w:r w:rsidRPr="007167BF" w:rsidR="007F698C">
        <w:rPr>
          <w:rFonts w:asciiTheme="majorHAnsi" w:hAnsiTheme="majorHAnsi" w:cstheme="majorHAnsi"/>
        </w:rPr>
        <w:t xml:space="preserve"> (</w:t>
      </w:r>
      <w:r w:rsidRPr="007167BF">
        <w:rPr>
          <w:rFonts w:asciiTheme="majorHAnsi" w:hAnsiTheme="majorHAnsi" w:cstheme="majorHAnsi"/>
        </w:rPr>
        <w:t>ar</w:t>
      </w:r>
      <w:r w:rsidRPr="007167BF" w:rsidR="007F698C">
        <w:rPr>
          <w:rFonts w:asciiTheme="majorHAnsi" w:hAnsiTheme="majorHAnsi" w:cstheme="majorHAnsi"/>
        </w:rPr>
        <w:t>)</w:t>
      </w:r>
      <w:r w:rsidRPr="007167BF">
        <w:rPr>
          <w:rFonts w:asciiTheme="majorHAnsi" w:hAnsiTheme="majorHAnsi" w:cstheme="majorHAnsi"/>
        </w:rPr>
        <w:t xml:space="preserve"> jos negali būti pristatomos </w:t>
      </w:r>
      <w:r w:rsidRPr="007167BF" w:rsidR="00054B42">
        <w:rPr>
          <w:rFonts w:asciiTheme="majorHAnsi" w:hAnsiTheme="majorHAnsi" w:cstheme="majorHAnsi"/>
        </w:rPr>
        <w:t>Sutartyje nustatytais terminais</w:t>
      </w:r>
      <w:r w:rsidRPr="007167BF">
        <w:rPr>
          <w:rFonts w:asciiTheme="majorHAnsi" w:hAnsiTheme="majorHAnsi" w:cstheme="majorHAnsi"/>
        </w:rPr>
        <w:t>, įrodymus apie Prekių pristatymą Pasiūlymo teikimo metu ir pan.)</w:t>
      </w:r>
      <w:r w:rsidRPr="007167BF" w:rsidR="00231490">
        <w:rPr>
          <w:rFonts w:asciiTheme="majorHAnsi" w:hAnsiTheme="majorHAnsi" w:cstheme="majorHAnsi"/>
        </w:rPr>
        <w:t>.</w:t>
      </w:r>
    </w:p>
    <w:p w:rsidRPr="007167BF" w:rsidR="00F93D71" w:rsidP="002765DE" w:rsidRDefault="00426247" w14:paraId="2F22976F" w14:textId="6DF8A5FC">
      <w:pPr>
        <w:pStyle w:val="Sraopastraipa"/>
        <w:numPr>
          <w:ilvl w:val="3"/>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 xml:space="preserve">valstybės ar savivaldos institucijų veiksmai arba bet kokios kitos kliūtys, priskirtinos </w:t>
      </w:r>
      <w:r w:rsidRPr="007167BF" w:rsidR="00BC4B9E">
        <w:rPr>
          <w:rFonts w:asciiTheme="majorHAnsi" w:hAnsiTheme="majorHAnsi" w:cstheme="majorHAnsi"/>
        </w:rPr>
        <w:t>Paslaugų gavėjui</w:t>
      </w:r>
      <w:r w:rsidRPr="007167BF">
        <w:rPr>
          <w:rFonts w:asciiTheme="majorHAnsi" w:hAnsiTheme="majorHAnsi" w:cstheme="majorHAnsi"/>
        </w:rPr>
        <w:t xml:space="preserve"> ir (arba) </w:t>
      </w:r>
      <w:r w:rsidRPr="007167BF" w:rsidR="00BC4B9E">
        <w:rPr>
          <w:rFonts w:asciiTheme="majorHAnsi" w:hAnsiTheme="majorHAnsi" w:cstheme="majorHAnsi"/>
        </w:rPr>
        <w:t>Paslaugų gavėjo</w:t>
      </w:r>
      <w:r w:rsidRPr="007167BF">
        <w:rPr>
          <w:rFonts w:asciiTheme="majorHAnsi" w:hAnsiTheme="majorHAnsi" w:cstheme="majorHAnsi"/>
        </w:rPr>
        <w:t xml:space="preserve"> samdomiems tretiesiems asmenims, trukdo Paslaugų teikėjui laiku suteikti Paslaugas (įskaitant, bet neapsiribojant, leidimų, sutikimų ar kitokių analogiškų dokumentų neišdavimas </w:t>
      </w:r>
      <w:r w:rsidRPr="007167BF" w:rsidR="00502308">
        <w:rPr>
          <w:rFonts w:asciiTheme="majorHAnsi" w:hAnsiTheme="majorHAnsi" w:cstheme="majorHAnsi"/>
        </w:rPr>
        <w:t>T</w:t>
      </w:r>
      <w:r w:rsidRPr="007167BF">
        <w:rPr>
          <w:rFonts w:asciiTheme="majorHAnsi" w:hAnsiTheme="majorHAnsi" w:cstheme="majorHAnsi"/>
        </w:rPr>
        <w:t>eisės aktų nustatytais terminais, kai nėra Paslaugų teikėjo kaltės). Paslaugų teikėjas turi įrodyti, kad Paslaugų teikėjas kaip profesionalus rinkos dalyvis, išmanantis rinką ir Teisės aktus, negalėjo numatyti šių aplinkybių Pasiūlymo teikimo metu ar</w:t>
      </w:r>
      <w:r w:rsidRPr="007167BF" w:rsidR="00BC71E2">
        <w:rPr>
          <w:rFonts w:asciiTheme="majorHAnsi" w:hAnsiTheme="majorHAnsi" w:cstheme="majorHAnsi"/>
        </w:rPr>
        <w:t>,</w:t>
      </w:r>
      <w:r w:rsidRPr="007167BF">
        <w:rPr>
          <w:rFonts w:asciiTheme="majorHAnsi" w:hAnsiTheme="majorHAnsi" w:cstheme="majorHAnsi"/>
        </w:rPr>
        <w:t xml:space="preserve"> kad institucijos vėluoja nuo oficialiai joms nustatyto atsakymo termino pateikti atitinkamus leidimus </w:t>
      </w:r>
      <w:r w:rsidRPr="007167BF" w:rsidR="00E24514">
        <w:rPr>
          <w:rFonts w:asciiTheme="majorHAnsi" w:hAnsiTheme="majorHAnsi" w:cstheme="majorHAnsi"/>
        </w:rPr>
        <w:t>ir (ar)</w:t>
      </w:r>
      <w:r w:rsidRPr="007167BF">
        <w:rPr>
          <w:rFonts w:asciiTheme="majorHAnsi" w:hAnsiTheme="majorHAnsi" w:cstheme="majorHAnsi"/>
        </w:rPr>
        <w:t xml:space="preserve"> dokumentus ne dėl Paslaugų teikėjo kaltės: netinkamos kokybės dokumentų pateikimas, pakartotinis derinimas dėl Paslaugų teikėjo aplaidumo/kaltės nelaikomas tinkamu pagrindu;</w:t>
      </w:r>
    </w:p>
    <w:p w:rsidRPr="007167BF" w:rsidR="00F93D71" w:rsidP="002765DE" w:rsidRDefault="00426247" w14:paraId="5F94C038" w14:textId="25FC9F57">
      <w:pPr>
        <w:pStyle w:val="Sraopastraipa"/>
        <w:numPr>
          <w:ilvl w:val="3"/>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 xml:space="preserve">vykdant Sutartį, paaiškėja šios Sutarties pasirašymo metu nenumatytos aplinkybės (nenumatytas </w:t>
      </w:r>
      <w:r w:rsidRPr="007167BF" w:rsidR="00BC4B9E">
        <w:rPr>
          <w:rFonts w:asciiTheme="majorHAnsi" w:hAnsiTheme="majorHAnsi" w:cstheme="majorHAnsi"/>
        </w:rPr>
        <w:t>Paslaugų gavėjo</w:t>
      </w:r>
      <w:r w:rsidRPr="007167BF">
        <w:rPr>
          <w:rFonts w:asciiTheme="majorHAnsi" w:hAnsiTheme="majorHAnsi" w:cstheme="majorHAnsi"/>
        </w:rPr>
        <w:t xml:space="preserve"> pateikto Užsakymo keitimas, trečiųjų asmenų, priskirtinų </w:t>
      </w:r>
      <w:r w:rsidRPr="007167BF" w:rsidR="00F87E3F">
        <w:rPr>
          <w:rFonts w:asciiTheme="majorHAnsi" w:hAnsiTheme="majorHAnsi" w:cstheme="majorHAnsi"/>
        </w:rPr>
        <w:t>Paslaugų gavėjui</w:t>
      </w:r>
      <w:r w:rsidRPr="007167BF">
        <w:rPr>
          <w:rFonts w:asciiTheme="majorHAnsi" w:hAnsiTheme="majorHAnsi" w:cstheme="majorHAnsi"/>
        </w:rPr>
        <w:t xml:space="preserve">, veiksmai ar neveikimas, ikiteismine ar teismine tvarka vykstantys ginčai, su Sutarties vykdymu susijusių Teisės aktų nuostatų pasikeitimas, </w:t>
      </w:r>
      <w:r w:rsidRPr="007167BF" w:rsidR="00F87E3F">
        <w:rPr>
          <w:rFonts w:asciiTheme="majorHAnsi" w:hAnsiTheme="majorHAnsi" w:cstheme="majorHAnsi"/>
        </w:rPr>
        <w:t>Paslaugų gavėjui</w:t>
      </w:r>
      <w:r w:rsidRPr="007167BF">
        <w:rPr>
          <w:rFonts w:asciiTheme="majorHAnsi" w:hAnsiTheme="majorHAnsi" w:cstheme="majorHAnsi"/>
        </w:rPr>
        <w:t xml:space="preserve"> paaiškėja naujos aplinkybės, kurioms esant būtina peržiūrėti Užsakymo kiekį ar pristatymo sąlygas ir pan.); </w:t>
      </w:r>
    </w:p>
    <w:p w:rsidRPr="007167BF" w:rsidR="00A3321D" w:rsidP="002765DE" w:rsidRDefault="00426247" w14:paraId="54B72058" w14:textId="02D28009">
      <w:pPr>
        <w:pStyle w:val="Sraopastraipa"/>
        <w:numPr>
          <w:ilvl w:val="3"/>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Paslaugų teikėjas negali laiku suteikti Paslaugų dėl kompetentingų institucijų sprendimu sustabdytos ar apribotos jo veiklos, jei toks sprendimas nepriklauso nuo paties Paslaugų teikėjo, jo vadovybės, personalo veikimo ir (ar) neveikimo ir dėl šių priežasčių Paslaugų teikėjas objektyviai negali suteikti Paslaugų Sutartyje nustatytais terminais, bei pateikia įrodymus, pagrindžiančius, kokių priemonių yra imamasi, kad aplinkybės, trukdančios vykdyti Sutartimi prisiimtus įsipareigojimus, būtų pašalintos (pvz. kaip Paslaugų teikėjas perorganizuoja personalo darbą ir pan.) ir Paslaugos būtų suteiktos kuo greičiau</w:t>
      </w:r>
      <w:r w:rsidRPr="007167BF" w:rsidR="000C236E">
        <w:rPr>
          <w:rFonts w:asciiTheme="majorHAnsi" w:hAnsiTheme="majorHAnsi" w:cstheme="majorHAnsi"/>
        </w:rPr>
        <w:t>;</w:t>
      </w:r>
      <w:r w:rsidRPr="007167BF">
        <w:rPr>
          <w:rFonts w:asciiTheme="majorHAnsi" w:hAnsiTheme="majorHAnsi" w:cstheme="majorHAnsi"/>
        </w:rPr>
        <w:t xml:space="preserve"> </w:t>
      </w:r>
    </w:p>
    <w:p w:rsidRPr="007167BF" w:rsidR="00A3321D" w:rsidP="002765DE" w:rsidRDefault="007F5681" w14:paraId="6B623BEF" w14:textId="139B1C13">
      <w:pPr>
        <w:pStyle w:val="Sraopastraipa"/>
        <w:numPr>
          <w:ilvl w:val="3"/>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Paslaugų gavėjas</w:t>
      </w:r>
      <w:r w:rsidRPr="007167BF" w:rsidR="00426247">
        <w:rPr>
          <w:rFonts w:asciiTheme="majorHAnsi" w:hAnsiTheme="majorHAnsi" w:cstheme="majorHAnsi"/>
        </w:rPr>
        <w:t xml:space="preserve"> nevykdo ar netinkamai vykdo savo įsipareigojimus pagal šią Sutartį ir todėl Paslaugų teikėjas negali teikti Paslaugų; </w:t>
      </w:r>
    </w:p>
    <w:p w:rsidRPr="007167BF" w:rsidR="00A3321D" w:rsidP="002765DE" w:rsidRDefault="00426247" w14:paraId="40189912" w14:textId="6E491465">
      <w:pPr>
        <w:pStyle w:val="Sraopastraipa"/>
        <w:numPr>
          <w:ilvl w:val="3"/>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 xml:space="preserve">ypač nepalankios meteorologinės sąlygos turi įtakos Paslaugų teikėjo Paslaugų teikimo terminams; </w:t>
      </w:r>
    </w:p>
    <w:p w:rsidRPr="007167BF" w:rsidR="007F5681" w:rsidP="002765DE" w:rsidRDefault="00426247" w14:paraId="79314C31" w14:textId="33DA2D55">
      <w:pPr>
        <w:pStyle w:val="Sraopastraipa"/>
        <w:numPr>
          <w:ilvl w:val="3"/>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 xml:space="preserve">yra kitos aplinkybės, aiškiai nurodytos </w:t>
      </w:r>
      <w:r w:rsidRPr="007167BF" w:rsidR="007F5681">
        <w:rPr>
          <w:rFonts w:asciiTheme="majorHAnsi" w:hAnsiTheme="majorHAnsi" w:cstheme="majorHAnsi"/>
        </w:rPr>
        <w:t xml:space="preserve">Sutartyje ir (ar) </w:t>
      </w:r>
      <w:r w:rsidRPr="007167BF">
        <w:rPr>
          <w:rFonts w:asciiTheme="majorHAnsi" w:hAnsiTheme="majorHAnsi" w:cstheme="majorHAnsi"/>
        </w:rPr>
        <w:t>Techninėje specifikacijoje</w:t>
      </w:r>
      <w:r w:rsidRPr="007167BF" w:rsidR="008A049F">
        <w:rPr>
          <w:rFonts w:asciiTheme="majorHAnsi" w:hAnsiTheme="majorHAnsi" w:cstheme="majorHAnsi"/>
        </w:rPr>
        <w:t>.</w:t>
      </w:r>
    </w:p>
    <w:p w:rsidRPr="007167BF" w:rsidR="00A3321D" w:rsidP="002765DE" w:rsidRDefault="007F5681" w14:paraId="6851FC0D" w14:textId="7704A8FB">
      <w:pPr>
        <w:pStyle w:val="Sraopastraipa"/>
        <w:numPr>
          <w:ilvl w:val="2"/>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Paslaugų gavėjas</w:t>
      </w:r>
      <w:r w:rsidRPr="007167BF" w:rsidR="00426247">
        <w:rPr>
          <w:rFonts w:asciiTheme="majorHAnsi" w:hAnsiTheme="majorHAnsi" w:cstheme="majorHAnsi"/>
        </w:rPr>
        <w:t xml:space="preserve"> taip pat turi teisę inicijuoti Paslaugų teikimo termino (-ų) pratęsimą, jei yra bent viena iš Sutarties BD </w:t>
      </w:r>
      <w:r w:rsidRPr="007167BF" w:rsidR="00BC71E2">
        <w:rPr>
          <w:rFonts w:asciiTheme="majorHAnsi" w:hAnsiTheme="majorHAnsi" w:cstheme="majorHAnsi"/>
        </w:rPr>
        <w:t>6.2.1</w:t>
      </w:r>
      <w:r w:rsidRPr="007167BF" w:rsidR="00C05663">
        <w:rPr>
          <w:rFonts w:asciiTheme="majorHAnsi" w:hAnsiTheme="majorHAnsi" w:cstheme="majorHAnsi"/>
        </w:rPr>
        <w:t>.</w:t>
      </w:r>
      <w:r w:rsidRPr="007167BF" w:rsidR="00426247">
        <w:rPr>
          <w:rFonts w:asciiTheme="majorHAnsi" w:hAnsiTheme="majorHAnsi" w:cstheme="majorHAnsi"/>
        </w:rPr>
        <w:t xml:space="preserve"> punkte nurodytų aplinkybių. </w:t>
      </w:r>
    </w:p>
    <w:p w:rsidRPr="007167BF" w:rsidR="00A3321D" w:rsidP="002765DE" w:rsidRDefault="00426247" w14:paraId="04581A16" w14:textId="0B4FAAE2">
      <w:pPr>
        <w:pStyle w:val="Sraopastraipa"/>
        <w:numPr>
          <w:ilvl w:val="2"/>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 xml:space="preserve">Paslaugų teikėjo kontrahento </w:t>
      </w:r>
      <w:r w:rsidRPr="007167BF" w:rsidR="00FD0C7B">
        <w:rPr>
          <w:rFonts w:asciiTheme="majorHAnsi" w:hAnsiTheme="majorHAnsi" w:cstheme="majorHAnsi"/>
        </w:rPr>
        <w:t xml:space="preserve">(Subteikėjo, pasitelktų Ūkio subjektų, trečiųjų asmenų ar kt.) </w:t>
      </w:r>
      <w:r w:rsidRPr="007167BF">
        <w:rPr>
          <w:rFonts w:asciiTheme="majorHAnsi" w:hAnsiTheme="majorHAnsi" w:cstheme="majorHAnsi"/>
        </w:rPr>
        <w:t xml:space="preserve">sutartinių įsipareigojimų nevykdymas nėra laikomas svarbia aplinkybe, kurios pagrindu būtų galima pratęsti Paslaugų suteikimo terminą, išskyrus atvejus, kai Paslaugų teikėjo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Paslaugų teikėjo kontrahento pakeisti kitu kontrahentu objektyviai neįmanoma (pvz. prekes gamina vienintelis kontrahentas ir nėra kitos alternatyvos), o šių aplinkybių Paslaugų teikėjas negalėjo kontroliuoti bei protingai numatyti Sutarties sudarymo metu. Paslaugų teikėjas, šiuo pagrindu prašydamas pratęsti Paslaugų teikimo terminus, privalo </w:t>
      </w:r>
      <w:r w:rsidRPr="007167BF" w:rsidR="004F6AB9">
        <w:rPr>
          <w:rFonts w:asciiTheme="majorHAnsi" w:hAnsiTheme="majorHAnsi" w:cstheme="majorHAnsi"/>
        </w:rPr>
        <w:t>Paslaugų gavėjui</w:t>
      </w:r>
      <w:r w:rsidRPr="007167BF">
        <w:rPr>
          <w:rFonts w:asciiTheme="majorHAnsi" w:hAnsiTheme="majorHAnsi" w:cstheme="majorHAnsi"/>
        </w:rPr>
        <w:t xml:space="preserve"> pateikti rašytinius įrodymus, pagrindžiančius aplinkybių, kuriomis remiamasi, egzistavimą bei dėl kokių priežasčių pakeisti kontrahento kitu objektyviai neįmanoma. Paslaugų teikėjo kontrahento pakeitimo ekonominės pasekmės tenka pačiam Paslaugų teikėjui ir negali būti laikomos pagrįsta priežastimi nekeisti kontrahento. </w:t>
      </w:r>
    </w:p>
    <w:p w:rsidRPr="007167BF" w:rsidR="00A3321D" w:rsidP="002765DE" w:rsidRDefault="00426247" w14:paraId="46E1E91F" w14:textId="0C2014D1">
      <w:pPr>
        <w:pStyle w:val="Sraopastraipa"/>
        <w:numPr>
          <w:ilvl w:val="2"/>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 xml:space="preserve">Šalys įsipareigoja nedelsiant raštu informuoti viena kitą apie Sutarties BD </w:t>
      </w:r>
      <w:r w:rsidRPr="007167BF" w:rsidR="00E61461">
        <w:rPr>
          <w:rFonts w:asciiTheme="majorHAnsi" w:hAnsiTheme="majorHAnsi" w:cstheme="majorHAnsi"/>
        </w:rPr>
        <w:t>6.2.1.</w:t>
      </w:r>
      <w:r w:rsidRPr="007167BF">
        <w:rPr>
          <w:rFonts w:asciiTheme="majorHAnsi" w:hAnsiTheme="majorHAnsi" w:cstheme="majorHAnsi"/>
        </w:rPr>
        <w:t xml:space="preserve"> ir (ar) </w:t>
      </w:r>
      <w:r w:rsidRPr="007167BF" w:rsidR="00E61461">
        <w:rPr>
          <w:rFonts w:asciiTheme="majorHAnsi" w:hAnsiTheme="majorHAnsi" w:cstheme="majorHAnsi"/>
        </w:rPr>
        <w:t>6.2.3</w:t>
      </w:r>
      <w:r w:rsidRPr="007167BF" w:rsidR="00031DD1">
        <w:rPr>
          <w:rFonts w:asciiTheme="majorHAnsi" w:hAnsiTheme="majorHAnsi" w:cstheme="majorHAnsi"/>
        </w:rPr>
        <w:t>.</w:t>
      </w:r>
      <w:r w:rsidRPr="007167BF">
        <w:rPr>
          <w:rFonts w:asciiTheme="majorHAnsi" w:hAnsiTheme="majorHAnsi" w:cstheme="majorHAnsi"/>
        </w:rPr>
        <w:t xml:space="preserve"> punkte (- </w:t>
      </w:r>
      <w:proofErr w:type="spellStart"/>
      <w:r w:rsidRPr="007167BF">
        <w:rPr>
          <w:rFonts w:asciiTheme="majorHAnsi" w:hAnsiTheme="majorHAnsi" w:cstheme="majorHAnsi"/>
        </w:rPr>
        <w:t>uose</w:t>
      </w:r>
      <w:proofErr w:type="spellEnd"/>
      <w:r w:rsidRPr="007167BF">
        <w:rPr>
          <w:rFonts w:asciiTheme="majorHAnsi" w:hAnsiTheme="majorHAnsi" w:cstheme="majorHAnsi"/>
        </w:rPr>
        <w:t xml:space="preserve">) nurodytų aplinkybių atsiradimą. </w:t>
      </w:r>
    </w:p>
    <w:p w:rsidRPr="007167BF" w:rsidR="00A3321D" w:rsidP="002765DE" w:rsidRDefault="00426247" w14:paraId="2DCE97DE" w14:textId="219833EE">
      <w:pPr>
        <w:pStyle w:val="Sraopastraipa"/>
        <w:numPr>
          <w:ilvl w:val="2"/>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 xml:space="preserve">Sutartyje nustatytas Paslaugų teikimo terminas, vadovaujantis Sutarties BD </w:t>
      </w:r>
      <w:r w:rsidRPr="007167BF" w:rsidR="00437F20">
        <w:rPr>
          <w:rFonts w:asciiTheme="majorHAnsi" w:hAnsiTheme="majorHAnsi" w:cstheme="majorHAnsi"/>
        </w:rPr>
        <w:t>6.2.1</w:t>
      </w:r>
      <w:r w:rsidRPr="007167BF" w:rsidR="00EC7EC7">
        <w:rPr>
          <w:rFonts w:asciiTheme="majorHAnsi" w:hAnsiTheme="majorHAnsi" w:cstheme="majorHAnsi"/>
        </w:rPr>
        <w:t>.</w:t>
      </w:r>
      <w:r w:rsidRPr="007167BF">
        <w:rPr>
          <w:rFonts w:asciiTheme="majorHAnsi" w:hAnsiTheme="majorHAnsi" w:cstheme="majorHAnsi"/>
        </w:rPr>
        <w:t xml:space="preserve"> ir (ar) </w:t>
      </w:r>
      <w:r w:rsidRPr="007167BF" w:rsidR="00437F20">
        <w:rPr>
          <w:rFonts w:asciiTheme="majorHAnsi" w:hAnsiTheme="majorHAnsi" w:cstheme="majorHAnsi"/>
        </w:rPr>
        <w:t>6.2.3</w:t>
      </w:r>
      <w:r w:rsidRPr="007167BF" w:rsidR="00EC7EC7">
        <w:rPr>
          <w:rFonts w:asciiTheme="majorHAnsi" w:hAnsiTheme="majorHAnsi" w:cstheme="majorHAnsi"/>
        </w:rPr>
        <w:t>.</w:t>
      </w:r>
      <w:r w:rsidRPr="007167BF">
        <w:rPr>
          <w:rFonts w:asciiTheme="majorHAnsi" w:hAnsiTheme="majorHAnsi" w:cstheme="majorHAnsi"/>
        </w:rPr>
        <w:t xml:space="preserve"> punktu (- </w:t>
      </w:r>
      <w:proofErr w:type="spellStart"/>
      <w:r w:rsidRPr="007167BF">
        <w:rPr>
          <w:rFonts w:asciiTheme="majorHAnsi" w:hAnsiTheme="majorHAnsi" w:cstheme="majorHAnsi"/>
        </w:rPr>
        <w:t>ais</w:t>
      </w:r>
      <w:proofErr w:type="spellEnd"/>
      <w:r w:rsidRPr="007167BF">
        <w:rPr>
          <w:rFonts w:asciiTheme="majorHAnsi" w:hAnsiTheme="majorHAnsi" w:cstheme="majorHAnsi"/>
        </w:rPr>
        <w:t xml:space="preserve">), gali būti pratęsiamas tik tam laikotarpiui, kurį gali įrodyti Paslaugų teikėjas pateikęs objektyvius įrodymus (nuotraukos, prašymai, dokumentai, raštai su datomis, valstybės institucijų patvirtinimai ar kt.). </w:t>
      </w:r>
    </w:p>
    <w:p w:rsidRPr="007167BF" w:rsidR="00544673" w:rsidP="002765DE" w:rsidRDefault="00426247" w14:paraId="2500F5AA" w14:textId="4715524D">
      <w:pPr>
        <w:pStyle w:val="Sraopastraipa"/>
        <w:numPr>
          <w:ilvl w:val="2"/>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Sutartyje nustatytas Paslaugų teikimo termin</w:t>
      </w:r>
      <w:r w:rsidRPr="007167BF" w:rsidR="0047757B">
        <w:rPr>
          <w:rFonts w:asciiTheme="majorHAnsi" w:hAnsiTheme="majorHAnsi" w:cstheme="majorHAnsi"/>
        </w:rPr>
        <w:t>ų p</w:t>
      </w:r>
      <w:r w:rsidRPr="007167BF">
        <w:rPr>
          <w:rFonts w:asciiTheme="majorHAnsi" w:hAnsiTheme="majorHAnsi" w:cstheme="majorHAnsi"/>
        </w:rPr>
        <w:t xml:space="preserve">ratęsimų skaičius neribojamas, tačiau bendras Paslaugų teikimo terminas negali būti ilgesnis kaip 3 (treji) metai. </w:t>
      </w:r>
    </w:p>
    <w:p w:rsidRPr="007167BF" w:rsidR="00544673" w:rsidP="002765DE" w:rsidRDefault="00426247" w14:paraId="3E921238" w14:textId="7ECD5BAD">
      <w:pPr>
        <w:pStyle w:val="Sraopastraipa"/>
        <w:numPr>
          <w:ilvl w:val="2"/>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 xml:space="preserve">Paslaugų teikimo termino pratęsimas visais atvejais įforminamas rašytiniu Šalių </w:t>
      </w:r>
      <w:r w:rsidRPr="007167BF" w:rsidR="0071171A">
        <w:rPr>
          <w:rFonts w:asciiTheme="majorHAnsi" w:hAnsiTheme="majorHAnsi" w:cstheme="majorHAnsi"/>
        </w:rPr>
        <w:t>S</w:t>
      </w:r>
      <w:r w:rsidRPr="007167BF">
        <w:rPr>
          <w:rFonts w:asciiTheme="majorHAnsi" w:hAnsiTheme="majorHAnsi" w:cstheme="majorHAnsi"/>
        </w:rPr>
        <w:t xml:space="preserve">usitarimu. </w:t>
      </w:r>
    </w:p>
    <w:p w:rsidRPr="007167BF" w:rsidR="00393156" w:rsidP="002765DE" w:rsidRDefault="00393156" w14:paraId="2742E546" w14:textId="39982376">
      <w:pPr>
        <w:pStyle w:val="Sraopastraipa"/>
        <w:numPr>
          <w:ilvl w:val="2"/>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Paslaugų gavėjas taip pat turi teisę inicijuoti Paslaugų teikimo termino (-ų) pratęsimą, jei yra bent viena iš Sutarties BD 6.2.1. ir (ar) 6.2.3 punkte (-</w:t>
      </w:r>
      <w:proofErr w:type="spellStart"/>
      <w:r w:rsidRPr="007167BF">
        <w:rPr>
          <w:rFonts w:asciiTheme="majorHAnsi" w:hAnsiTheme="majorHAnsi" w:cstheme="majorHAnsi"/>
        </w:rPr>
        <w:t>uose</w:t>
      </w:r>
      <w:proofErr w:type="spellEnd"/>
      <w:r w:rsidRPr="007167BF">
        <w:rPr>
          <w:rFonts w:asciiTheme="majorHAnsi" w:hAnsiTheme="majorHAnsi" w:cstheme="majorHAnsi"/>
        </w:rPr>
        <w:t xml:space="preserve">) nurodytų aplinkybių, pateikiant rašytinį nurodymą Paslaugų teikėjui pratęsti Paslaugų teikimo terminą. Šalims susitarus dėl pratęsimo, pasirašomas rašytinis </w:t>
      </w:r>
      <w:r w:rsidRPr="007167BF" w:rsidR="00184521">
        <w:rPr>
          <w:rFonts w:asciiTheme="majorHAnsi" w:hAnsiTheme="majorHAnsi" w:cstheme="majorHAnsi"/>
        </w:rPr>
        <w:t xml:space="preserve">Šalių </w:t>
      </w:r>
      <w:r w:rsidRPr="007167BF" w:rsidR="00C71C51">
        <w:rPr>
          <w:rFonts w:asciiTheme="majorHAnsi" w:hAnsiTheme="majorHAnsi" w:cstheme="majorHAnsi"/>
        </w:rPr>
        <w:t>S</w:t>
      </w:r>
      <w:r w:rsidRPr="007167BF">
        <w:rPr>
          <w:rFonts w:asciiTheme="majorHAnsi" w:hAnsiTheme="majorHAnsi" w:cstheme="majorHAnsi"/>
        </w:rPr>
        <w:t>usitarimas. Pratęsimų skaičius neribojamas, tačiau bendras Sutarties galiojimo laikotarpis negali būti ilgesnis</w:t>
      </w:r>
      <w:r w:rsidRPr="007167BF" w:rsidR="00281E43">
        <w:rPr>
          <w:rFonts w:asciiTheme="majorHAnsi" w:hAnsiTheme="majorHAnsi" w:cstheme="majorHAnsi"/>
        </w:rPr>
        <w:t xml:space="preserve"> kaip 3 (treji) metai</w:t>
      </w:r>
      <w:r w:rsidRPr="007167BF">
        <w:rPr>
          <w:rFonts w:asciiTheme="majorHAnsi" w:hAnsiTheme="majorHAnsi" w:cstheme="majorHAnsi"/>
        </w:rPr>
        <w:t>.</w:t>
      </w:r>
    </w:p>
    <w:p w:rsidRPr="007167BF" w:rsidR="00544673" w:rsidP="002765DE" w:rsidRDefault="00426247" w14:paraId="074592C4" w14:textId="0F9F253D">
      <w:pPr>
        <w:pStyle w:val="Sraopastraipa"/>
        <w:numPr>
          <w:ilvl w:val="2"/>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 xml:space="preserve">Paslaugų teikėjui vėluojant suteikti Paslaugas Sutartyje nustatytais terminais, Paslaugų teikėjas, </w:t>
      </w:r>
      <w:r w:rsidRPr="007167BF" w:rsidR="00322610">
        <w:rPr>
          <w:rFonts w:asciiTheme="majorHAnsi" w:hAnsiTheme="majorHAnsi" w:cstheme="majorHAnsi"/>
        </w:rPr>
        <w:t>Paslaugų gavėjui</w:t>
      </w:r>
      <w:r w:rsidRPr="007167BF">
        <w:rPr>
          <w:rFonts w:asciiTheme="majorHAnsi" w:hAnsiTheme="majorHAnsi" w:cstheme="majorHAnsi"/>
        </w:rPr>
        <w:t xml:space="preserve"> pareikalavus, moka </w:t>
      </w:r>
      <w:r w:rsidRPr="007167BF" w:rsidR="00322610">
        <w:rPr>
          <w:rFonts w:asciiTheme="majorHAnsi" w:hAnsiTheme="majorHAnsi" w:cstheme="majorHAnsi"/>
        </w:rPr>
        <w:t>Paslaugų gavėjui</w:t>
      </w:r>
      <w:r w:rsidRPr="007167BF">
        <w:rPr>
          <w:rFonts w:asciiTheme="majorHAnsi" w:hAnsiTheme="majorHAnsi" w:cstheme="majorHAnsi"/>
        </w:rPr>
        <w:t xml:space="preserve"> Sutarties SD nustatyto dydžio netesybas bei atlygina </w:t>
      </w:r>
      <w:r w:rsidRPr="007167BF" w:rsidR="00322610">
        <w:rPr>
          <w:rFonts w:asciiTheme="majorHAnsi" w:hAnsiTheme="majorHAnsi" w:cstheme="majorHAnsi"/>
        </w:rPr>
        <w:t>Paslaugų gavėjo</w:t>
      </w:r>
      <w:r w:rsidRPr="007167BF">
        <w:rPr>
          <w:rFonts w:asciiTheme="majorHAnsi" w:hAnsiTheme="majorHAnsi" w:cstheme="majorHAnsi"/>
        </w:rPr>
        <w:t xml:space="preserve"> dėl to patirtus tiesioginius nuostolius tiek, kiek jų nepadengia netesybos. Jei vėlavimas trunka ilgiau nei </w:t>
      </w:r>
      <w:r w:rsidRPr="007167BF" w:rsidR="00F53B79">
        <w:rPr>
          <w:rFonts w:asciiTheme="majorHAnsi" w:hAnsiTheme="majorHAnsi" w:cstheme="majorHAnsi"/>
        </w:rPr>
        <w:t>1</w:t>
      </w:r>
      <w:r w:rsidRPr="007167BF">
        <w:rPr>
          <w:rFonts w:asciiTheme="majorHAnsi" w:hAnsiTheme="majorHAnsi" w:cstheme="majorHAnsi"/>
        </w:rPr>
        <w:t xml:space="preserve">0 (dešimt) Dienų, </w:t>
      </w:r>
      <w:r w:rsidRPr="007167BF" w:rsidR="00D666C9">
        <w:rPr>
          <w:rFonts w:asciiTheme="majorHAnsi" w:hAnsiTheme="majorHAnsi" w:cstheme="majorHAnsi"/>
        </w:rPr>
        <w:t>Paslaugų gavėjas</w:t>
      </w:r>
      <w:r w:rsidRPr="007167BF">
        <w:rPr>
          <w:rFonts w:asciiTheme="majorHAnsi" w:hAnsiTheme="majorHAnsi" w:cstheme="majorHAnsi"/>
        </w:rPr>
        <w:t xml:space="preserve">, prieš tai informavęs Paslaugų teikėją ir nelaukdamas Paslaugų teikėjo atsakymo, turi teisę įsigyti tokias pat ar lygiavertes paslaugas rinkoje ar kitokiu būdu sumažinti žalos atsiradimo tikimybę ar ją sumažinti, o Paslaugų teikėjas įsipareigoja atlyginti turėtas išlaidas pagal </w:t>
      </w:r>
      <w:r w:rsidRPr="007167BF" w:rsidR="00D666C9">
        <w:rPr>
          <w:rFonts w:asciiTheme="majorHAnsi" w:hAnsiTheme="majorHAnsi" w:cstheme="majorHAnsi"/>
        </w:rPr>
        <w:t>Paslaugų gavėjo</w:t>
      </w:r>
      <w:r w:rsidRPr="007167BF">
        <w:rPr>
          <w:rFonts w:asciiTheme="majorHAnsi" w:hAnsiTheme="majorHAnsi" w:cstheme="majorHAnsi"/>
        </w:rPr>
        <w:t xml:space="preserve"> pateiktą apmokėjimo dokumentą. Turėtos išlaidos – visos išlaidos, susijusios su šiame punkte nurodytais veiksmais įskaitant bet neapsiribojant: diegimo, </w:t>
      </w:r>
      <w:r w:rsidRPr="007167BF" w:rsidR="00E70D72">
        <w:rPr>
          <w:rFonts w:asciiTheme="majorHAnsi" w:hAnsiTheme="majorHAnsi" w:cstheme="majorHAnsi"/>
        </w:rPr>
        <w:t>P</w:t>
      </w:r>
      <w:r w:rsidRPr="007167BF">
        <w:rPr>
          <w:rFonts w:asciiTheme="majorHAnsi" w:hAnsiTheme="majorHAnsi" w:cstheme="majorHAnsi"/>
        </w:rPr>
        <w:t xml:space="preserve">aslaugų kainos skirtumą, naujo pirkimo konkurso organizavimą, alternatyvių priemonių žalai </w:t>
      </w:r>
      <w:r w:rsidRPr="007167BF" w:rsidR="00C16CD6">
        <w:rPr>
          <w:rFonts w:asciiTheme="majorHAnsi" w:hAnsiTheme="majorHAnsi" w:cstheme="majorHAnsi"/>
        </w:rPr>
        <w:t xml:space="preserve">(nuostoliams) </w:t>
      </w:r>
      <w:r w:rsidRPr="007167BF">
        <w:rPr>
          <w:rFonts w:asciiTheme="majorHAnsi" w:hAnsiTheme="majorHAnsi" w:cstheme="majorHAnsi"/>
        </w:rPr>
        <w:t>sumažinti taikymo kaštai</w:t>
      </w:r>
      <w:r w:rsidRPr="007167BF" w:rsidR="00E70D72">
        <w:rPr>
          <w:rFonts w:asciiTheme="majorHAnsi" w:hAnsiTheme="majorHAnsi" w:cstheme="majorHAnsi"/>
        </w:rPr>
        <w:t xml:space="preserve"> </w:t>
      </w:r>
      <w:r w:rsidRPr="007167BF">
        <w:rPr>
          <w:rFonts w:asciiTheme="majorHAnsi" w:hAnsiTheme="majorHAnsi" w:cstheme="majorHAnsi"/>
        </w:rPr>
        <w:t xml:space="preserve">ir pan. </w:t>
      </w:r>
    </w:p>
    <w:p w:rsidRPr="007167BF" w:rsidR="00544673" w:rsidP="002765DE" w:rsidRDefault="00426247" w14:paraId="4520E453" w14:textId="5479C57D">
      <w:pPr>
        <w:pStyle w:val="Sraopastraipa"/>
        <w:numPr>
          <w:ilvl w:val="2"/>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 xml:space="preserve">Netesybų sumokėjimas neatleidžia Paslaugų teikėjo nuo pareigos pašalinti trūkumus ir tinkamai vykdyti Sutartį. </w:t>
      </w:r>
      <w:r w:rsidRPr="007167BF" w:rsidR="00156007">
        <w:rPr>
          <w:rFonts w:asciiTheme="majorHAnsi" w:hAnsiTheme="majorHAnsi" w:cstheme="majorHAnsi"/>
        </w:rPr>
        <w:t>Paslaugų gavėjui</w:t>
      </w:r>
      <w:r w:rsidRPr="007167BF">
        <w:rPr>
          <w:rFonts w:asciiTheme="majorHAnsi" w:hAnsiTheme="majorHAnsi" w:cstheme="majorHAnsi"/>
        </w:rPr>
        <w:t xml:space="preserve"> pareiškus reikalavimą atlyginti patirtus nuostolius, netesybos įskaitomos į nuostolių atlyginimą. </w:t>
      </w:r>
    </w:p>
    <w:p w:rsidRPr="007167BF" w:rsidR="00544673" w:rsidP="002765DE" w:rsidRDefault="00156007" w14:paraId="1694473D" w14:textId="6422FFCF">
      <w:pPr>
        <w:pStyle w:val="Sraopastraipa"/>
        <w:numPr>
          <w:ilvl w:val="2"/>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Paslaugų gavėjas</w:t>
      </w:r>
      <w:r w:rsidRPr="007167BF" w:rsidR="00426247">
        <w:rPr>
          <w:rFonts w:asciiTheme="majorHAnsi" w:hAnsiTheme="majorHAnsi" w:cstheme="majorHAnsi"/>
        </w:rPr>
        <w:t xml:space="preserve">, gavęs argumentuotą Paslaugų teikėjo prašymą, kuriame aiškiai nurodomos ir objektyviai pagrindžiamos Paslaugų teikimo terminų pažeidimo (vėlavimo) priežastys, susijusios su bent viena </w:t>
      </w:r>
      <w:r w:rsidRPr="007167BF" w:rsidR="00426247">
        <w:rPr>
          <w:rFonts w:asciiTheme="majorHAnsi" w:hAnsiTheme="majorHAnsi" w:cstheme="majorHAnsi"/>
        </w:rPr>
        <w:t xml:space="preserve">iš Sutarties BD </w:t>
      </w:r>
      <w:r w:rsidRPr="007167BF" w:rsidR="00123FA6">
        <w:rPr>
          <w:rFonts w:asciiTheme="majorHAnsi" w:hAnsiTheme="majorHAnsi" w:cstheme="majorHAnsi"/>
        </w:rPr>
        <w:t>6.2.1.</w:t>
      </w:r>
      <w:r w:rsidRPr="007167BF" w:rsidR="00426247">
        <w:rPr>
          <w:rFonts w:asciiTheme="majorHAnsi" w:hAnsiTheme="majorHAnsi" w:cstheme="majorHAnsi"/>
        </w:rPr>
        <w:t xml:space="preserve"> ir (ar) </w:t>
      </w:r>
      <w:r w:rsidRPr="007167BF" w:rsidR="00BA5AB3">
        <w:rPr>
          <w:rFonts w:asciiTheme="majorHAnsi" w:hAnsiTheme="majorHAnsi" w:cstheme="majorHAnsi"/>
        </w:rPr>
        <w:t xml:space="preserve">6.2.3. </w:t>
      </w:r>
      <w:r w:rsidRPr="007167BF" w:rsidR="00426247">
        <w:rPr>
          <w:rFonts w:asciiTheme="majorHAnsi" w:hAnsiTheme="majorHAnsi" w:cstheme="majorHAnsi"/>
        </w:rPr>
        <w:t>punkte (-</w:t>
      </w:r>
      <w:proofErr w:type="spellStart"/>
      <w:r w:rsidRPr="007167BF" w:rsidR="00426247">
        <w:rPr>
          <w:rFonts w:asciiTheme="majorHAnsi" w:hAnsiTheme="majorHAnsi" w:cstheme="majorHAnsi"/>
        </w:rPr>
        <w:t>uose</w:t>
      </w:r>
      <w:proofErr w:type="spellEnd"/>
      <w:r w:rsidRPr="007167BF" w:rsidR="00426247">
        <w:rPr>
          <w:rFonts w:asciiTheme="majorHAnsi" w:hAnsiTheme="majorHAnsi" w:cstheme="majorHAnsi"/>
        </w:rPr>
        <w:t xml:space="preserve">) išvardintų aplinkybių, pagrįstų faktiniais įrodymais, turi teisę nereikalauti Paslaugų teikėjo mokėti netesybų šių aplinkybių egzistavimo laikotarpiu, tačiau tik tuo atveju, jei Paslaugų teikimo terminas nebuvo pratęstas laiku ne dėl Paslaugų teikėjo aplaidumo ar neveikimo. </w:t>
      </w:r>
    </w:p>
    <w:p w:rsidRPr="007167BF" w:rsidR="00544673" w:rsidP="002765DE" w:rsidRDefault="00F43497" w14:paraId="0EB47B32" w14:textId="35177CD2">
      <w:pPr>
        <w:pStyle w:val="Sraopastraipa"/>
        <w:numPr>
          <w:ilvl w:val="2"/>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Paslaugų gavėjas</w:t>
      </w:r>
      <w:r w:rsidRPr="007167BF" w:rsidR="00426247">
        <w:rPr>
          <w:rFonts w:asciiTheme="majorHAnsi" w:hAnsiTheme="majorHAnsi" w:cstheme="majorHAnsi"/>
        </w:rPr>
        <w:t xml:space="preserve"> taip pat turi teisę inicijuoti atleidimo nuo netesybų procedūrą, jei jis nustato, kad aplinkybės, dėl kurių turi būti mokamos netesybos, atsirado dėl </w:t>
      </w:r>
      <w:r w:rsidRPr="007167BF" w:rsidR="00125A9C">
        <w:rPr>
          <w:rFonts w:asciiTheme="majorHAnsi" w:hAnsiTheme="majorHAnsi" w:cstheme="majorHAnsi"/>
        </w:rPr>
        <w:t>Paslaugų gavėjo</w:t>
      </w:r>
      <w:r w:rsidRPr="007167BF" w:rsidR="00426247">
        <w:rPr>
          <w:rFonts w:asciiTheme="majorHAnsi" w:hAnsiTheme="majorHAnsi" w:cstheme="majorHAnsi"/>
        </w:rPr>
        <w:t xml:space="preserve"> veiksmų, priklausančių nuo </w:t>
      </w:r>
      <w:r w:rsidRPr="007167BF" w:rsidR="00125A9C">
        <w:rPr>
          <w:rFonts w:asciiTheme="majorHAnsi" w:hAnsiTheme="majorHAnsi" w:cstheme="majorHAnsi"/>
        </w:rPr>
        <w:t>Paslaugų gavėjo</w:t>
      </w:r>
      <w:r w:rsidRPr="007167BF" w:rsidR="00426247">
        <w:rPr>
          <w:rFonts w:asciiTheme="majorHAnsi" w:hAnsiTheme="majorHAnsi" w:cstheme="majorHAnsi"/>
        </w:rPr>
        <w:t xml:space="preserve">, ar yra bent viena iš Sutarties BD </w:t>
      </w:r>
      <w:r w:rsidRPr="007167BF" w:rsidR="00B16E90">
        <w:rPr>
          <w:rFonts w:asciiTheme="majorHAnsi" w:hAnsiTheme="majorHAnsi" w:cstheme="majorHAnsi"/>
        </w:rPr>
        <w:t>6.2.1</w:t>
      </w:r>
      <w:r w:rsidRPr="007167BF" w:rsidR="005E1533">
        <w:rPr>
          <w:rFonts w:asciiTheme="majorHAnsi" w:hAnsiTheme="majorHAnsi" w:cstheme="majorHAnsi"/>
        </w:rPr>
        <w:t>.</w:t>
      </w:r>
      <w:r w:rsidRPr="007167BF" w:rsidR="00426247">
        <w:rPr>
          <w:rFonts w:asciiTheme="majorHAnsi" w:hAnsiTheme="majorHAnsi" w:cstheme="majorHAnsi"/>
        </w:rPr>
        <w:t xml:space="preserve"> ir (ar) </w:t>
      </w:r>
      <w:r w:rsidRPr="007167BF" w:rsidR="006D194E">
        <w:rPr>
          <w:rFonts w:asciiTheme="majorHAnsi" w:hAnsiTheme="majorHAnsi" w:cstheme="majorHAnsi"/>
        </w:rPr>
        <w:t>6.2.3.</w:t>
      </w:r>
      <w:r w:rsidRPr="007167BF" w:rsidR="00426247">
        <w:rPr>
          <w:rFonts w:asciiTheme="majorHAnsi" w:hAnsiTheme="majorHAnsi" w:cstheme="majorHAnsi"/>
        </w:rPr>
        <w:t xml:space="preserve"> punkte (-</w:t>
      </w:r>
      <w:proofErr w:type="spellStart"/>
      <w:r w:rsidRPr="007167BF" w:rsidR="00426247">
        <w:rPr>
          <w:rFonts w:asciiTheme="majorHAnsi" w:hAnsiTheme="majorHAnsi" w:cstheme="majorHAnsi"/>
        </w:rPr>
        <w:t>uose</w:t>
      </w:r>
      <w:proofErr w:type="spellEnd"/>
      <w:r w:rsidRPr="007167BF" w:rsidR="00426247">
        <w:rPr>
          <w:rFonts w:asciiTheme="majorHAnsi" w:hAnsiTheme="majorHAnsi" w:cstheme="majorHAnsi"/>
        </w:rPr>
        <w:t xml:space="preserve">) nurodytų aplinkybių. Tokiu atveju </w:t>
      </w:r>
      <w:r w:rsidRPr="007167BF" w:rsidR="005E1533">
        <w:rPr>
          <w:rFonts w:asciiTheme="majorHAnsi" w:hAnsiTheme="majorHAnsi" w:cstheme="majorHAnsi"/>
        </w:rPr>
        <w:t>Paslaugų gavėjas</w:t>
      </w:r>
      <w:r w:rsidRPr="007167BF" w:rsidR="00426247">
        <w:rPr>
          <w:rFonts w:asciiTheme="majorHAnsi" w:hAnsiTheme="majorHAnsi" w:cstheme="majorHAnsi"/>
        </w:rPr>
        <w:t xml:space="preserve"> privalo objektyviai pagrįsti aplinkybes ir raštu pranešti Paslaugų teikėjui apie netesybų netaikymą, nurodydamas priežastis ir netesybų netaikymo periodą. </w:t>
      </w:r>
    </w:p>
    <w:p w:rsidRPr="007167BF" w:rsidR="00544673" w:rsidP="002765DE" w:rsidRDefault="00426247" w14:paraId="698C2768" w14:textId="1814AC82">
      <w:pPr>
        <w:pStyle w:val="Sraopastraipa"/>
        <w:numPr>
          <w:ilvl w:val="2"/>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Paslaugų teikėjo kontrahento (Subteikėjo,</w:t>
      </w:r>
      <w:r w:rsidRPr="007167BF" w:rsidR="00C07C26">
        <w:rPr>
          <w:rFonts w:asciiTheme="majorHAnsi" w:hAnsiTheme="majorHAnsi" w:cstheme="majorHAnsi"/>
        </w:rPr>
        <w:t xml:space="preserve"> </w:t>
      </w:r>
      <w:r w:rsidRPr="007167BF">
        <w:rPr>
          <w:rFonts w:asciiTheme="majorHAnsi" w:hAnsiTheme="majorHAnsi" w:cstheme="majorHAnsi"/>
        </w:rPr>
        <w:t>Ūkio subjektų</w:t>
      </w:r>
      <w:r w:rsidRPr="007167BF" w:rsidR="00C07C26">
        <w:rPr>
          <w:rFonts w:asciiTheme="majorHAnsi" w:hAnsiTheme="majorHAnsi" w:cstheme="majorHAnsi"/>
        </w:rPr>
        <w:t>, kurių pajėgumais remiamasi</w:t>
      </w:r>
      <w:r w:rsidRPr="007167BF">
        <w:rPr>
          <w:rFonts w:asciiTheme="majorHAnsi" w:hAnsiTheme="majorHAnsi" w:cstheme="majorHAnsi"/>
        </w:rPr>
        <w:t xml:space="preserve">, </w:t>
      </w:r>
      <w:r w:rsidRPr="007167BF" w:rsidR="00306358">
        <w:rPr>
          <w:rFonts w:asciiTheme="majorHAnsi" w:hAnsiTheme="majorHAnsi" w:cstheme="majorHAnsi"/>
        </w:rPr>
        <w:t>t</w:t>
      </w:r>
      <w:r w:rsidRPr="007167BF">
        <w:rPr>
          <w:rFonts w:asciiTheme="majorHAnsi" w:hAnsiTheme="majorHAnsi" w:cstheme="majorHAnsi"/>
        </w:rPr>
        <w:t xml:space="preserve">rečiųjų asmenų ar kt.) sutartinių įsipareigojimų nevykdymas nėra laikomas aplinkybe, kurios pagrindu būtų galima atleisti Paslaugų teikėją nuo netesybų mokėjimo. </w:t>
      </w:r>
    </w:p>
    <w:p w:rsidRPr="007167BF" w:rsidR="00544673" w:rsidP="002765DE" w:rsidRDefault="00426247" w14:paraId="6071FE86" w14:textId="3DE8F5C9">
      <w:pPr>
        <w:pStyle w:val="Sraopastraipa"/>
        <w:numPr>
          <w:ilvl w:val="2"/>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 xml:space="preserve">Sutartyje nustatytas atleidimas nuo netesybų, vadovaujantis Sutarties BD </w:t>
      </w:r>
      <w:r w:rsidRPr="007167BF" w:rsidR="009E597C">
        <w:rPr>
          <w:rFonts w:asciiTheme="majorHAnsi" w:hAnsiTheme="majorHAnsi" w:cstheme="majorHAnsi"/>
        </w:rPr>
        <w:t>6.2.</w:t>
      </w:r>
      <w:r w:rsidRPr="007167BF" w:rsidR="00CE554D">
        <w:rPr>
          <w:rFonts w:asciiTheme="majorHAnsi" w:hAnsiTheme="majorHAnsi" w:cstheme="majorHAnsi"/>
        </w:rPr>
        <w:t>11.</w:t>
      </w:r>
      <w:r w:rsidRPr="007167BF">
        <w:rPr>
          <w:rFonts w:asciiTheme="majorHAnsi" w:hAnsiTheme="majorHAnsi" w:cstheme="majorHAnsi"/>
        </w:rPr>
        <w:t xml:space="preserve"> punktu, gali būti taikomas tik tam laikotarpiui, kurį gali įrodyti ir pagrįsti atleidimą inicijavusi Šalis, pateikusi objektyvius įrodymus (nuotraukos, prašymai, dokumentai, raštai su datomis, valstybės institucijų patvirtinimai ar kt.) kiekvienai prašomai atleidimo dienai, aiškiai nurodant kaip pasireiškė aplinkybė, kiek laiko ji truko, kodėl tiek laiko Paslaugų teikėjas negalėjo jos pašalinti ir pan. </w:t>
      </w:r>
    </w:p>
    <w:p w:rsidRPr="007167BF" w:rsidR="00B237A4" w:rsidP="002765DE" w:rsidRDefault="00EA55AA" w14:paraId="50E2EA21" w14:textId="426950E3">
      <w:pPr>
        <w:pStyle w:val="Sraopastraipa"/>
        <w:numPr>
          <w:ilvl w:val="2"/>
          <w:numId w:val="2"/>
        </w:numPr>
        <w:tabs>
          <w:tab w:val="left" w:pos="851"/>
        </w:tabs>
        <w:ind w:left="0" w:firstLine="0"/>
        <w:contextualSpacing w:val="0"/>
        <w:jc w:val="both"/>
        <w:rPr>
          <w:rFonts w:eastAsia="Calibri" w:asciiTheme="majorHAnsi" w:hAnsiTheme="majorHAnsi" w:cstheme="majorHAnsi"/>
        </w:rPr>
      </w:pPr>
      <w:r w:rsidRPr="007167BF">
        <w:rPr>
          <w:rFonts w:asciiTheme="majorHAnsi" w:hAnsiTheme="majorHAnsi" w:cstheme="majorHAnsi"/>
        </w:rPr>
        <w:t>Paslaugų gavėjas</w:t>
      </w:r>
      <w:r w:rsidRPr="007167BF" w:rsidR="00426247">
        <w:rPr>
          <w:rFonts w:asciiTheme="majorHAnsi" w:hAnsiTheme="majorHAnsi" w:cstheme="majorHAnsi"/>
        </w:rPr>
        <w:t xml:space="preserve"> visais atvejais privalo raštu išnagrinėti visus argumentus bei įrodymus ir nustatyti pagrįstą atleidimo nuo netesybų laikotarpį bei raštu informuoti Paslaugų teikėją. Netesybų netaikymas neatleidžia Paslaugų teikėjo nuo tinkamo sutartinių įsipareigojimų vykdymo Sutartyje nustatyta tvarka ir terminais. Netesybų netaikymas nepratęsia Sutarties galiojimo termino. </w:t>
      </w:r>
    </w:p>
    <w:p w:rsidRPr="007167BF" w:rsidR="00BB7F0A" w:rsidP="002765DE" w:rsidRDefault="00544673" w14:paraId="68713EE5" w14:textId="5AB91378">
      <w:pPr>
        <w:pStyle w:val="Sraopastraipa"/>
        <w:numPr>
          <w:ilvl w:val="1"/>
          <w:numId w:val="2"/>
        </w:numPr>
        <w:tabs>
          <w:tab w:val="left" w:pos="851"/>
        </w:tabs>
        <w:ind w:left="0" w:firstLine="0"/>
        <w:contextualSpacing w:val="0"/>
        <w:jc w:val="both"/>
        <w:rPr>
          <w:rFonts w:eastAsia="Calibri" w:asciiTheme="majorHAnsi" w:hAnsiTheme="majorHAnsi" w:cstheme="majorHAnsi"/>
          <w:b/>
          <w:bCs/>
        </w:rPr>
      </w:pPr>
      <w:r w:rsidRPr="007167BF">
        <w:rPr>
          <w:rFonts w:asciiTheme="majorHAnsi" w:hAnsiTheme="majorHAnsi" w:cstheme="majorHAnsi"/>
          <w:b/>
          <w:bCs/>
        </w:rPr>
        <w:t>Sutarties s</w:t>
      </w:r>
      <w:r w:rsidRPr="007167BF" w:rsidR="00BB7F0A">
        <w:rPr>
          <w:rFonts w:asciiTheme="majorHAnsi" w:hAnsiTheme="majorHAnsi" w:cstheme="majorHAnsi"/>
          <w:b/>
          <w:bCs/>
        </w:rPr>
        <w:t>tabdymas</w:t>
      </w:r>
      <w:r w:rsidRPr="007167BF">
        <w:rPr>
          <w:rFonts w:asciiTheme="majorHAnsi" w:hAnsiTheme="majorHAnsi" w:cstheme="majorHAnsi"/>
          <w:b/>
          <w:bCs/>
        </w:rPr>
        <w:t>:</w:t>
      </w:r>
    </w:p>
    <w:p w:rsidRPr="007167BF" w:rsidR="00672459" w:rsidP="002765DE" w:rsidRDefault="00426247" w14:paraId="18DB2FCC" w14:textId="0F29A23E">
      <w:pPr>
        <w:pStyle w:val="Sraopastraipa"/>
        <w:numPr>
          <w:ilvl w:val="2"/>
          <w:numId w:val="2"/>
        </w:numPr>
        <w:tabs>
          <w:tab w:val="left" w:pos="851"/>
        </w:tabs>
        <w:ind w:left="0" w:firstLine="0"/>
        <w:jc w:val="both"/>
        <w:rPr>
          <w:rFonts w:eastAsia="Calibri" w:asciiTheme="majorHAnsi" w:hAnsiTheme="majorHAnsi" w:cstheme="majorHAnsi"/>
        </w:rPr>
      </w:pPr>
      <w:r w:rsidRPr="007167BF">
        <w:rPr>
          <w:rFonts w:asciiTheme="majorHAnsi" w:hAnsiTheme="majorHAnsi" w:cstheme="majorHAnsi"/>
        </w:rPr>
        <w:t>Sutartinių įsipareigojimų vykdymą galima stabdyti pagrįstam laikotarpiui, bet ne ilgiau kaip 12 (dvylikai) mėnesių</w:t>
      </w:r>
      <w:r w:rsidRPr="007167BF" w:rsidR="00672459">
        <w:rPr>
          <w:rFonts w:asciiTheme="majorHAnsi" w:hAnsiTheme="majorHAnsi" w:cstheme="majorHAnsi"/>
        </w:rPr>
        <w:t xml:space="preserve"> esant šioms aplinkybėms</w:t>
      </w:r>
      <w:r w:rsidRPr="007167BF">
        <w:rPr>
          <w:rFonts w:asciiTheme="majorHAnsi" w:hAnsiTheme="majorHAnsi" w:cstheme="majorHAnsi"/>
        </w:rPr>
        <w:t xml:space="preserve">: </w:t>
      </w:r>
    </w:p>
    <w:p w:rsidRPr="007167BF" w:rsidR="00313A37" w:rsidP="002765DE" w:rsidRDefault="00D05537" w14:paraId="0C69BAA7" w14:textId="3A9B64FA">
      <w:pPr>
        <w:pStyle w:val="Default"/>
        <w:numPr>
          <w:ilvl w:val="3"/>
          <w:numId w:val="2"/>
        </w:numPr>
        <w:tabs>
          <w:tab w:val="left" w:pos="567"/>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color w:val="auto"/>
          <w:sz w:val="22"/>
          <w:szCs w:val="22"/>
        </w:rPr>
        <w:t xml:space="preserve">Paslaugų gavėjas negauna Europos Sąjungos, valstybės ar savivaldybės finansavimo projekto vykdymui; </w:t>
      </w:r>
    </w:p>
    <w:p w:rsidRPr="007167BF" w:rsidR="00313A37" w:rsidP="002765DE" w:rsidRDefault="009A0A41" w14:paraId="266FCCB1" w14:textId="639CDF48">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lang w:eastAsia="lt-LT"/>
        </w:rPr>
        <w:t>Paslaugų gavėjui</w:t>
      </w:r>
      <w:r w:rsidRPr="007167BF">
        <w:rPr>
          <w:rFonts w:asciiTheme="majorHAnsi" w:hAnsiTheme="majorHAnsi" w:cstheme="majorHAnsi"/>
          <w:sz w:val="22"/>
          <w:szCs w:val="22"/>
        </w:rPr>
        <w:t xml:space="preserve"> būtinas papildomas laikas įvykdyti viešojo pirkimo procedūras, kurių neįvykdžius negalima tęsti sutarties vykdymo;</w:t>
      </w:r>
    </w:p>
    <w:p w:rsidRPr="007167BF" w:rsidR="00DB7112" w:rsidP="002765DE" w:rsidRDefault="00426247" w14:paraId="47FEADF1" w14:textId="77777777">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rPr>
        <w:t xml:space="preserve">laiku nepateikta įranga, kurią privalo pateikti </w:t>
      </w:r>
      <w:r w:rsidRPr="007167BF" w:rsidR="006437F0">
        <w:rPr>
          <w:rFonts w:asciiTheme="majorHAnsi" w:hAnsiTheme="majorHAnsi" w:cstheme="majorHAnsi"/>
          <w:sz w:val="22"/>
          <w:szCs w:val="22"/>
        </w:rPr>
        <w:t>Paslaugų gavėjas</w:t>
      </w:r>
      <w:r w:rsidRPr="007167BF">
        <w:rPr>
          <w:rFonts w:asciiTheme="majorHAnsi" w:hAnsiTheme="majorHAnsi" w:cstheme="majorHAnsi"/>
          <w:sz w:val="22"/>
          <w:szCs w:val="22"/>
        </w:rPr>
        <w:t xml:space="preserve">. </w:t>
      </w:r>
    </w:p>
    <w:p w:rsidRPr="007167BF" w:rsidR="00D643C9" w:rsidP="002765DE" w:rsidRDefault="009758FE" w14:paraId="3F2C8199" w14:textId="2FFC59DA">
      <w:pPr>
        <w:pStyle w:val="Sraopastraipa"/>
        <w:numPr>
          <w:ilvl w:val="2"/>
          <w:numId w:val="2"/>
        </w:numPr>
        <w:tabs>
          <w:tab w:val="left" w:pos="851"/>
        </w:tabs>
        <w:ind w:left="0" w:firstLine="0"/>
        <w:jc w:val="both"/>
        <w:rPr>
          <w:rFonts w:eastAsia="Calibri" w:asciiTheme="majorHAnsi" w:hAnsiTheme="majorHAnsi" w:cstheme="majorHAnsi"/>
        </w:rPr>
      </w:pPr>
      <w:r w:rsidRPr="007167BF">
        <w:rPr>
          <w:rFonts w:eastAsia="Calibri" w:asciiTheme="majorHAnsi" w:hAnsiTheme="majorHAnsi" w:cstheme="majorHAnsi"/>
        </w:rPr>
        <w:t xml:space="preserve">Šalys įsipareigoja nedelsiant, bet ne vėliau, kaip per </w:t>
      </w:r>
      <w:r w:rsidRPr="007167BF" w:rsidR="000F2243">
        <w:rPr>
          <w:rFonts w:eastAsia="Calibri" w:asciiTheme="majorHAnsi" w:hAnsiTheme="majorHAnsi" w:cstheme="majorHAnsi"/>
        </w:rPr>
        <w:t>10</w:t>
      </w:r>
      <w:r w:rsidRPr="007167BF">
        <w:rPr>
          <w:rFonts w:eastAsia="Calibri" w:asciiTheme="majorHAnsi" w:hAnsiTheme="majorHAnsi" w:cstheme="majorHAnsi"/>
        </w:rPr>
        <w:t xml:space="preserve"> (</w:t>
      </w:r>
      <w:r w:rsidRPr="007167BF" w:rsidR="000F2243">
        <w:rPr>
          <w:rFonts w:eastAsia="Calibri" w:asciiTheme="majorHAnsi" w:hAnsiTheme="majorHAnsi" w:cstheme="majorHAnsi"/>
        </w:rPr>
        <w:t>dešimt</w:t>
      </w:r>
      <w:r w:rsidRPr="007167BF">
        <w:rPr>
          <w:rFonts w:eastAsia="Calibri" w:asciiTheme="majorHAnsi" w:hAnsiTheme="majorHAnsi" w:cstheme="majorHAnsi"/>
        </w:rPr>
        <w:t>) Darbo dien</w:t>
      </w:r>
      <w:r w:rsidRPr="007167BF" w:rsidR="00F36275">
        <w:rPr>
          <w:rFonts w:eastAsia="Calibri" w:asciiTheme="majorHAnsi" w:hAnsiTheme="majorHAnsi" w:cstheme="majorHAnsi"/>
        </w:rPr>
        <w:t>ų</w:t>
      </w:r>
      <w:r w:rsidRPr="007167BF">
        <w:rPr>
          <w:rFonts w:eastAsia="Calibri" w:asciiTheme="majorHAnsi" w:hAnsiTheme="majorHAnsi" w:cstheme="majorHAnsi"/>
        </w:rPr>
        <w:t xml:space="preserve"> raštu informuoti kitą Šalį apie</w:t>
      </w:r>
      <w:r w:rsidRPr="007167BF">
        <w:rPr>
          <w:rFonts w:asciiTheme="majorHAnsi" w:hAnsiTheme="majorHAnsi" w:cstheme="majorHAnsi"/>
        </w:rPr>
        <w:t xml:space="preserve"> </w:t>
      </w:r>
      <w:r w:rsidRPr="007167BF" w:rsidR="00107E4A">
        <w:rPr>
          <w:rFonts w:asciiTheme="majorHAnsi" w:hAnsiTheme="majorHAnsi" w:cstheme="majorHAnsi"/>
        </w:rPr>
        <w:t xml:space="preserve">Sutarties BD </w:t>
      </w:r>
      <w:r w:rsidRPr="007167BF" w:rsidR="009873D8">
        <w:rPr>
          <w:rFonts w:asciiTheme="majorHAnsi" w:hAnsiTheme="majorHAnsi" w:cstheme="majorHAnsi"/>
        </w:rPr>
        <w:t>6.3.1.</w:t>
      </w:r>
      <w:r w:rsidRPr="007167BF" w:rsidR="00107E4A">
        <w:rPr>
          <w:rFonts w:asciiTheme="majorHAnsi" w:hAnsiTheme="majorHAnsi" w:cstheme="majorHAnsi"/>
        </w:rPr>
        <w:t xml:space="preserve"> </w:t>
      </w:r>
      <w:r w:rsidRPr="007167BF" w:rsidR="00E87DAD">
        <w:rPr>
          <w:rFonts w:eastAsia="Calibri" w:asciiTheme="majorHAnsi" w:hAnsiTheme="majorHAnsi" w:cstheme="majorHAnsi"/>
        </w:rPr>
        <w:t>nurodytų aplinkybių atsiradimą</w:t>
      </w:r>
      <w:r w:rsidRPr="007167BF" w:rsidR="00107E4A">
        <w:rPr>
          <w:rFonts w:asciiTheme="majorHAnsi" w:hAnsiTheme="majorHAnsi" w:cstheme="majorHAnsi"/>
        </w:rPr>
        <w:t xml:space="preserve">. </w:t>
      </w:r>
    </w:p>
    <w:p w:rsidRPr="007167BF" w:rsidR="004C2D7D" w:rsidP="002765DE" w:rsidRDefault="003D59E4" w14:paraId="217BE32C" w14:textId="7FFC17E0">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Paslaugų teikėjas</w:t>
      </w:r>
      <w:r w:rsidRPr="007167BF">
        <w:rPr>
          <w:rFonts w:asciiTheme="majorHAnsi" w:hAnsiTheme="majorHAnsi" w:cstheme="majorHAnsi"/>
          <w:lang w:eastAsia="lt-LT"/>
        </w:rPr>
        <w:t xml:space="preserve"> </w:t>
      </w:r>
      <w:r w:rsidRPr="007167BF">
        <w:rPr>
          <w:rFonts w:asciiTheme="majorHAnsi" w:hAnsiTheme="majorHAnsi" w:cstheme="majorHAnsi"/>
        </w:rPr>
        <w:t xml:space="preserve">nedelsiant, bet ne vėliau, kaip per </w:t>
      </w:r>
      <w:r w:rsidRPr="007167BF" w:rsidR="00234586">
        <w:rPr>
          <w:rFonts w:asciiTheme="majorHAnsi" w:hAnsiTheme="majorHAnsi" w:cstheme="majorHAnsi"/>
        </w:rPr>
        <w:t>10</w:t>
      </w:r>
      <w:r w:rsidRPr="007167BF">
        <w:rPr>
          <w:rFonts w:asciiTheme="majorHAnsi" w:hAnsiTheme="majorHAnsi" w:cstheme="majorHAnsi"/>
        </w:rPr>
        <w:t xml:space="preserve"> (d</w:t>
      </w:r>
      <w:r w:rsidRPr="007167BF" w:rsidR="00234586">
        <w:rPr>
          <w:rFonts w:asciiTheme="majorHAnsi" w:hAnsiTheme="majorHAnsi" w:cstheme="majorHAnsi"/>
        </w:rPr>
        <w:t>ešimt</w:t>
      </w:r>
      <w:r w:rsidRPr="007167BF">
        <w:rPr>
          <w:rFonts w:asciiTheme="majorHAnsi" w:hAnsiTheme="majorHAnsi" w:cstheme="majorHAnsi"/>
        </w:rPr>
        <w:t>) Darbo dien</w:t>
      </w:r>
      <w:r w:rsidRPr="007167BF" w:rsidR="00234586">
        <w:rPr>
          <w:rFonts w:asciiTheme="majorHAnsi" w:hAnsiTheme="majorHAnsi" w:cstheme="majorHAnsi"/>
        </w:rPr>
        <w:t>ų</w:t>
      </w:r>
      <w:r w:rsidRPr="007167BF">
        <w:rPr>
          <w:rFonts w:asciiTheme="majorHAnsi" w:hAnsiTheme="majorHAnsi" w:cstheme="majorHAnsi"/>
        </w:rPr>
        <w:t xml:space="preserve"> apie Sutarties BD </w:t>
      </w:r>
      <w:r w:rsidRPr="007167BF" w:rsidR="00F621DA">
        <w:rPr>
          <w:rFonts w:asciiTheme="majorHAnsi" w:hAnsiTheme="majorHAnsi" w:cstheme="majorHAnsi"/>
        </w:rPr>
        <w:t>6.3.1.</w:t>
      </w:r>
      <w:r w:rsidRPr="007167BF">
        <w:rPr>
          <w:rFonts w:asciiTheme="majorHAnsi" w:hAnsiTheme="majorHAnsi" w:cstheme="majorHAnsi"/>
        </w:rPr>
        <w:t xml:space="preserve"> punkte nurodytų aplinkybių atsiradimą</w:t>
      </w:r>
      <w:r w:rsidRPr="007167BF">
        <w:rPr>
          <w:rFonts w:asciiTheme="majorHAnsi" w:hAnsiTheme="majorHAnsi" w:cstheme="majorHAnsi"/>
          <w:lang w:eastAsia="lt-LT"/>
        </w:rPr>
        <w:t xml:space="preserve"> pateikęs raštišką prašymą ir visus susijusius įrodymus, gauna </w:t>
      </w:r>
      <w:r w:rsidRPr="007167BF" w:rsidR="006B246A">
        <w:rPr>
          <w:rFonts w:asciiTheme="majorHAnsi" w:hAnsiTheme="majorHAnsi" w:cstheme="majorHAnsi"/>
          <w:lang w:eastAsia="lt-LT"/>
        </w:rPr>
        <w:t>Paslaugų gavėjo</w:t>
      </w:r>
      <w:r w:rsidRPr="007167BF">
        <w:rPr>
          <w:rFonts w:asciiTheme="majorHAnsi" w:hAnsiTheme="majorHAnsi" w:cstheme="majorHAnsi"/>
          <w:lang w:eastAsia="lt-LT"/>
        </w:rPr>
        <w:t xml:space="preserve"> sutikimą dėl įsipareigojimų vykdymo termino sustabdymo. Šalims įvykdžius visas šiame punkte nurodytas sąlygas </w:t>
      </w:r>
      <w:r w:rsidRPr="007167BF" w:rsidR="00514F5E">
        <w:rPr>
          <w:rFonts w:asciiTheme="majorHAnsi" w:hAnsiTheme="majorHAnsi" w:cstheme="majorHAnsi"/>
          <w:lang w:eastAsia="lt-LT"/>
        </w:rPr>
        <w:t>bus sudaromas</w:t>
      </w:r>
      <w:r w:rsidRPr="007167BF">
        <w:rPr>
          <w:rFonts w:asciiTheme="majorHAnsi" w:hAnsiTheme="majorHAnsi" w:cstheme="majorHAnsi"/>
          <w:lang w:eastAsia="lt-LT"/>
        </w:rPr>
        <w:t xml:space="preserve"> </w:t>
      </w:r>
      <w:r w:rsidRPr="007167BF" w:rsidR="00B27103">
        <w:rPr>
          <w:rFonts w:asciiTheme="majorHAnsi" w:hAnsiTheme="majorHAnsi" w:cstheme="majorHAnsi"/>
          <w:lang w:eastAsia="lt-LT"/>
        </w:rPr>
        <w:t xml:space="preserve">rašytinis Šalių </w:t>
      </w:r>
      <w:r w:rsidRPr="007167BF" w:rsidR="005F2C36">
        <w:rPr>
          <w:rFonts w:asciiTheme="majorHAnsi" w:hAnsiTheme="majorHAnsi" w:cstheme="majorHAnsi"/>
          <w:lang w:eastAsia="lt-LT"/>
        </w:rPr>
        <w:t>S</w:t>
      </w:r>
      <w:r w:rsidRPr="007167BF">
        <w:rPr>
          <w:rFonts w:asciiTheme="majorHAnsi" w:hAnsiTheme="majorHAnsi" w:cstheme="majorHAnsi"/>
          <w:lang w:eastAsia="lt-LT"/>
        </w:rPr>
        <w:t>usitarimas</w:t>
      </w:r>
      <w:r w:rsidRPr="007167BF" w:rsidR="00D571D1">
        <w:rPr>
          <w:rFonts w:asciiTheme="majorHAnsi" w:hAnsiTheme="majorHAnsi" w:cstheme="majorHAnsi"/>
          <w:lang w:eastAsia="lt-LT"/>
        </w:rPr>
        <w:t>.</w:t>
      </w:r>
    </w:p>
    <w:p w:rsidRPr="007167BF" w:rsidR="004C2D7D" w:rsidP="002765DE" w:rsidRDefault="00CB3341" w14:paraId="5E7BA373" w14:textId="09A9643F">
      <w:pPr>
        <w:pStyle w:val="Sraopastraipa"/>
        <w:numPr>
          <w:ilvl w:val="2"/>
          <w:numId w:val="2"/>
        </w:numPr>
        <w:tabs>
          <w:tab w:val="left" w:pos="851"/>
        </w:tabs>
        <w:spacing w:after="120"/>
        <w:ind w:left="0" w:firstLine="0"/>
        <w:contextualSpacing w:val="0"/>
        <w:jc w:val="both"/>
        <w:rPr>
          <w:rFonts w:eastAsia="Arial Unicode MS" w:asciiTheme="majorHAnsi" w:hAnsiTheme="majorHAnsi" w:cstheme="majorHAnsi"/>
        </w:rPr>
      </w:pPr>
      <w:r w:rsidRPr="007167BF">
        <w:rPr>
          <w:rFonts w:asciiTheme="majorHAnsi" w:hAnsiTheme="majorHAnsi" w:cstheme="majorHAnsi"/>
        </w:rPr>
        <w:t>Sutarties vykdymo terminai stabdomi nuo kliūties atsiradimo momento arba jeigu apie ją nėra laiku pranešta, nuo pranešimo momento ir atnaujinami kai minėtos aplinkybės nebetrukdo vykdyti Sutarties</w:t>
      </w:r>
      <w:r w:rsidRPr="007167BF" w:rsidR="00CE7FDF">
        <w:rPr>
          <w:rFonts w:asciiTheme="majorHAnsi" w:hAnsiTheme="majorHAnsi" w:cstheme="majorHAnsi"/>
        </w:rPr>
        <w:t>.</w:t>
      </w:r>
      <w:bookmarkStart w:name="_Hlk50972181" w:id="12"/>
      <w:r w:rsidRPr="007167BF" w:rsidR="004C2D7D">
        <w:rPr>
          <w:rFonts w:eastAsia="Arial Unicode MS" w:asciiTheme="majorHAnsi" w:hAnsiTheme="majorHAnsi" w:cstheme="majorHAnsi"/>
        </w:rPr>
        <w:t xml:space="preserve"> Atnaujinus Sutarties vykdymą, neįvykdytos prievolės privalo būti įvykdytos per tiek laiko, kiek buvo jo likę prievolių įvykdymui (Sutarties galiojimui) jų sustabdymo metu.</w:t>
      </w:r>
      <w:bookmarkEnd w:id="12"/>
    </w:p>
    <w:p w:rsidRPr="007167BF" w:rsidR="00C213FC" w:rsidP="002765DE" w:rsidRDefault="00044427" w14:paraId="766A18C9" w14:textId="5C9D2EB6">
      <w:pPr>
        <w:pStyle w:val="Sraopastraipa"/>
        <w:numPr>
          <w:ilvl w:val="0"/>
          <w:numId w:val="2"/>
        </w:numPr>
        <w:spacing w:after="120"/>
        <w:ind w:left="357" w:hanging="357"/>
        <w:contextualSpacing w:val="0"/>
        <w:jc w:val="center"/>
        <w:rPr>
          <w:rFonts w:eastAsia="Calibri" w:asciiTheme="majorHAnsi" w:hAnsiTheme="majorHAnsi" w:cstheme="majorHAnsi"/>
          <w:b/>
        </w:rPr>
      </w:pPr>
      <w:r w:rsidRPr="007167BF">
        <w:rPr>
          <w:rFonts w:eastAsia="Calibri" w:asciiTheme="majorHAnsi" w:hAnsiTheme="majorHAnsi" w:cstheme="majorHAnsi"/>
          <w:b/>
        </w:rPr>
        <w:t>Šalių patvirtinimai ir garantijos</w:t>
      </w:r>
    </w:p>
    <w:p w:rsidRPr="007167BF" w:rsidR="00D42C39" w:rsidP="002765DE" w:rsidRDefault="00652B6F" w14:paraId="0182080E" w14:textId="77777777">
      <w:pPr>
        <w:pStyle w:val="Sraopastraipa"/>
        <w:numPr>
          <w:ilvl w:val="1"/>
          <w:numId w:val="2"/>
        </w:numPr>
        <w:tabs>
          <w:tab w:val="left" w:pos="851"/>
        </w:tabs>
        <w:spacing w:after="120"/>
        <w:ind w:left="0" w:firstLine="0"/>
        <w:jc w:val="both"/>
        <w:rPr>
          <w:rFonts w:eastAsia="Calibri" w:asciiTheme="majorHAnsi" w:hAnsiTheme="majorHAnsi" w:cstheme="majorHAnsi"/>
          <w:b/>
        </w:rPr>
      </w:pPr>
      <w:r w:rsidRPr="007167BF">
        <w:rPr>
          <w:rFonts w:asciiTheme="majorHAnsi" w:hAnsiTheme="majorHAnsi" w:cstheme="majorHAnsi"/>
        </w:rPr>
        <w:t xml:space="preserve">Kiekviena iš Šalių pareiškia ir garantuoja kitai Šaliai, kad: </w:t>
      </w:r>
    </w:p>
    <w:p w:rsidRPr="007167BF" w:rsidR="00D42C39" w:rsidP="002765DE" w:rsidRDefault="00652B6F" w14:paraId="5264C65A" w14:textId="77777777">
      <w:pPr>
        <w:pStyle w:val="Sraopastraipa"/>
        <w:numPr>
          <w:ilvl w:val="2"/>
          <w:numId w:val="2"/>
        </w:numPr>
        <w:tabs>
          <w:tab w:val="left" w:pos="851"/>
        </w:tabs>
        <w:spacing w:after="120"/>
        <w:ind w:left="0" w:firstLine="0"/>
        <w:jc w:val="both"/>
        <w:rPr>
          <w:rFonts w:eastAsia="Calibri" w:asciiTheme="majorHAnsi" w:hAnsiTheme="majorHAnsi" w:cstheme="majorHAnsi"/>
          <w:b/>
        </w:rPr>
      </w:pPr>
      <w:r w:rsidRPr="007167BF">
        <w:rPr>
          <w:rFonts w:asciiTheme="majorHAnsi" w:hAnsiTheme="majorHAnsi" w:cstheme="majorHAnsi"/>
        </w:rPr>
        <w:t>Šalis yra tinkamai įsteigta ir teisėtai veikia pagal buveinės valstybės Teisės aktų reikalavimus;</w:t>
      </w:r>
    </w:p>
    <w:p w:rsidRPr="007167BF" w:rsidR="00D42C39" w:rsidP="002765DE" w:rsidRDefault="00652B6F" w14:paraId="4AB44019" w14:textId="77777777">
      <w:pPr>
        <w:pStyle w:val="Sraopastraipa"/>
        <w:numPr>
          <w:ilvl w:val="2"/>
          <w:numId w:val="2"/>
        </w:numPr>
        <w:tabs>
          <w:tab w:val="left" w:pos="851"/>
        </w:tabs>
        <w:spacing w:after="120"/>
        <w:ind w:left="0" w:firstLine="0"/>
        <w:jc w:val="both"/>
        <w:rPr>
          <w:rFonts w:eastAsia="Calibri" w:asciiTheme="majorHAnsi" w:hAnsiTheme="majorHAnsi" w:cstheme="majorHAnsi"/>
          <w:b/>
        </w:rPr>
      </w:pPr>
      <w:r w:rsidRPr="007167BF">
        <w:rPr>
          <w:rFonts w:asciiTheme="majorHAnsi" w:hAnsiTheme="majorHAnsi" w:cstheme="majorHAnsi"/>
        </w:rPr>
        <w:t>Šalis atliko visus teisinius veiksmus, būtinus, kad Sutartis būtų tinkamai sudaryta ir galiotų;</w:t>
      </w:r>
    </w:p>
    <w:p w:rsidRPr="007167BF" w:rsidR="00D42C39" w:rsidP="002765DE" w:rsidRDefault="00652B6F" w14:paraId="05D3B01C" w14:textId="77777777">
      <w:pPr>
        <w:pStyle w:val="Sraopastraipa"/>
        <w:numPr>
          <w:ilvl w:val="2"/>
          <w:numId w:val="2"/>
        </w:numPr>
        <w:tabs>
          <w:tab w:val="left" w:pos="851"/>
        </w:tabs>
        <w:spacing w:after="120"/>
        <w:ind w:left="0" w:firstLine="0"/>
        <w:jc w:val="both"/>
        <w:rPr>
          <w:rFonts w:eastAsia="Calibri" w:asciiTheme="majorHAnsi" w:hAnsiTheme="majorHAnsi" w:cstheme="majorHAnsi"/>
          <w:b/>
        </w:rPr>
      </w:pPr>
      <w:r w:rsidRPr="007167BF">
        <w:rPr>
          <w:rFonts w:asciiTheme="majorHAnsi" w:hAnsiTheme="majorHAnsi" w:cstheme="majorHAnsi"/>
        </w:rPr>
        <w:t>sudarydama Sutartį, Šalis neviršija savo kompetencijos ir nepažeidžia ją saistančių Teisės aktų, taisyklių, statutų, teismo sprendimų, įstatų, nuostatų, potvarkių, įsipareigojimų ir susitarimų;</w:t>
      </w:r>
    </w:p>
    <w:p w:rsidRPr="007167BF" w:rsidR="00D42C39" w:rsidP="002765DE" w:rsidRDefault="00652B6F" w14:paraId="150E7E2A" w14:textId="15747F67">
      <w:pPr>
        <w:pStyle w:val="Sraopastraipa"/>
        <w:numPr>
          <w:ilvl w:val="2"/>
          <w:numId w:val="2"/>
        </w:numPr>
        <w:tabs>
          <w:tab w:val="left" w:pos="851"/>
        </w:tabs>
        <w:spacing w:after="120"/>
        <w:ind w:left="0" w:firstLine="0"/>
        <w:jc w:val="both"/>
        <w:rPr>
          <w:rFonts w:eastAsia="Calibri" w:asciiTheme="majorHAnsi" w:hAnsiTheme="majorHAnsi" w:cstheme="majorHAnsi"/>
          <w:b/>
        </w:rPr>
      </w:pPr>
      <w:r w:rsidRPr="007167BF">
        <w:rPr>
          <w:rFonts w:asciiTheme="majorHAnsi" w:hAnsiTheme="majorHAnsi" w:cstheme="majorHAnsi"/>
        </w:rPr>
        <w:t>Šalies atstovai, pasirašę šią Sutartį, yra Šalies tinkamai įgalioti ją pasirašyti ir Šalių ir (ar) jų atstovų asmens duomenys, būtini tinkamam Sutarties sudarymui, nelaikomi konfidencialia informacija</w:t>
      </w:r>
      <w:r w:rsidRPr="007167BF" w:rsidR="00D42C39">
        <w:rPr>
          <w:rFonts w:asciiTheme="majorHAnsi" w:hAnsiTheme="majorHAnsi" w:cstheme="majorHAnsi"/>
        </w:rPr>
        <w:t>;</w:t>
      </w:r>
    </w:p>
    <w:p w:rsidRPr="007167BF" w:rsidR="00D42C39" w:rsidP="002765DE" w:rsidRDefault="00652B6F" w14:paraId="29B64DE5" w14:textId="77777777">
      <w:pPr>
        <w:pStyle w:val="Sraopastraipa"/>
        <w:numPr>
          <w:ilvl w:val="2"/>
          <w:numId w:val="2"/>
        </w:numPr>
        <w:tabs>
          <w:tab w:val="left" w:pos="851"/>
        </w:tabs>
        <w:spacing w:after="120"/>
        <w:ind w:left="0" w:firstLine="0"/>
        <w:jc w:val="both"/>
        <w:rPr>
          <w:rFonts w:eastAsia="Calibri" w:asciiTheme="majorHAnsi" w:hAnsiTheme="majorHAnsi" w:cstheme="majorHAnsi"/>
          <w:b/>
        </w:rPr>
      </w:pPr>
      <w:r w:rsidRPr="007167BF">
        <w:rPr>
          <w:rFonts w:asciiTheme="majorHAnsi" w:hAnsiTheme="majorHAnsi" w:cstheme="majorHAnsi"/>
        </w:rPr>
        <w:t>Šaliai nėra žinoma apie jokius būsimus teisinės aplinkos pasikeitimus, kurie gali turėti įtakos Šalies įsipareigojimų pagal šią Sutartį vykdymui;</w:t>
      </w:r>
    </w:p>
    <w:p w:rsidRPr="007167BF" w:rsidR="0051130F" w:rsidP="002765DE" w:rsidRDefault="00652B6F" w14:paraId="541D0C3A" w14:textId="77777777">
      <w:pPr>
        <w:pStyle w:val="Sraopastraipa"/>
        <w:numPr>
          <w:ilvl w:val="2"/>
          <w:numId w:val="2"/>
        </w:numPr>
        <w:tabs>
          <w:tab w:val="left" w:pos="851"/>
        </w:tabs>
        <w:spacing w:after="120"/>
        <w:ind w:left="0" w:firstLine="0"/>
        <w:jc w:val="both"/>
        <w:rPr>
          <w:rFonts w:eastAsia="Calibri" w:asciiTheme="majorHAnsi" w:hAnsiTheme="majorHAnsi" w:cstheme="majorHAnsi"/>
          <w:b/>
        </w:rPr>
      </w:pPr>
      <w:r w:rsidRPr="007167BF">
        <w:rPr>
          <w:rFonts w:asciiTheme="majorHAnsi" w:hAnsiTheme="majorHAnsi" w:cstheme="majorHAnsi"/>
        </w:rPr>
        <w:t xml:space="preserve">Sutartis yra Šaliai galiojantis, teisinis ir ją saistantis įsipareigojimas, kurio vykdymo galima pareikalauti pagal Sutarties sąlygas; </w:t>
      </w:r>
    </w:p>
    <w:p w:rsidRPr="007167BF" w:rsidR="0051130F" w:rsidP="002765DE" w:rsidRDefault="00652B6F" w14:paraId="6AE304BC" w14:textId="77777777">
      <w:pPr>
        <w:pStyle w:val="Sraopastraipa"/>
        <w:numPr>
          <w:ilvl w:val="2"/>
          <w:numId w:val="2"/>
        </w:numPr>
        <w:tabs>
          <w:tab w:val="left" w:pos="851"/>
        </w:tabs>
        <w:spacing w:after="120"/>
        <w:ind w:left="0" w:firstLine="0"/>
        <w:jc w:val="both"/>
        <w:rPr>
          <w:rFonts w:eastAsia="Calibri" w:asciiTheme="majorHAnsi" w:hAnsiTheme="majorHAnsi" w:cstheme="majorHAnsi"/>
          <w:b/>
        </w:rPr>
      </w:pPr>
      <w:r w:rsidRPr="007167BF">
        <w:rPr>
          <w:rFonts w:asciiTheme="majorHAnsi" w:hAnsiTheme="majorHAnsi" w:cstheme="majorHAnsi"/>
        </w:rPr>
        <w:t xml:space="preserve">Sutarties įsigaliojimo dieną Šalims šios Sutarties sąlygos yra aiškios ir vykdytinos; </w:t>
      </w:r>
    </w:p>
    <w:p w:rsidRPr="007167BF" w:rsidR="0051130F" w:rsidP="002765DE" w:rsidRDefault="00652B6F" w14:paraId="7150EA62" w14:textId="77777777">
      <w:pPr>
        <w:pStyle w:val="Sraopastraipa"/>
        <w:numPr>
          <w:ilvl w:val="2"/>
          <w:numId w:val="2"/>
        </w:numPr>
        <w:tabs>
          <w:tab w:val="left" w:pos="851"/>
        </w:tabs>
        <w:spacing w:after="120"/>
        <w:ind w:left="0" w:firstLine="0"/>
        <w:jc w:val="both"/>
        <w:rPr>
          <w:rFonts w:eastAsia="Calibri" w:asciiTheme="majorHAnsi" w:hAnsiTheme="majorHAnsi" w:cstheme="majorHAnsi"/>
          <w:b/>
        </w:rPr>
      </w:pPr>
      <w:r w:rsidRPr="007167BF">
        <w:rPr>
          <w:rFonts w:asciiTheme="majorHAnsi" w:hAnsiTheme="majorHAnsi" w:cstheme="majorHAnsi"/>
        </w:rPr>
        <w:t xml:space="preserve">nei šios Sutarties sudarymas, nei </w:t>
      </w:r>
      <w:r w:rsidRPr="007167BF" w:rsidR="00D42C39">
        <w:rPr>
          <w:rFonts w:asciiTheme="majorHAnsi" w:hAnsiTheme="majorHAnsi" w:cstheme="majorHAnsi"/>
        </w:rPr>
        <w:t>Paslaugų gavėjo</w:t>
      </w:r>
      <w:r w:rsidRPr="007167BF">
        <w:rPr>
          <w:rFonts w:asciiTheme="majorHAnsi" w:hAnsiTheme="majorHAnsi" w:cstheme="majorHAnsi"/>
        </w:rPr>
        <w:t xml:space="preserve">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 </w:t>
      </w:r>
    </w:p>
    <w:p w:rsidRPr="007167BF" w:rsidR="0051130F" w:rsidP="002765DE" w:rsidRDefault="00652B6F" w14:paraId="3F643D8B" w14:textId="77777777">
      <w:pPr>
        <w:pStyle w:val="Sraopastraipa"/>
        <w:numPr>
          <w:ilvl w:val="1"/>
          <w:numId w:val="2"/>
        </w:numPr>
        <w:tabs>
          <w:tab w:val="left" w:pos="851"/>
        </w:tabs>
        <w:spacing w:after="120"/>
        <w:ind w:left="0" w:firstLine="0"/>
        <w:jc w:val="both"/>
        <w:rPr>
          <w:rFonts w:eastAsia="Calibri" w:asciiTheme="majorHAnsi" w:hAnsiTheme="majorHAnsi" w:cstheme="majorHAnsi"/>
          <w:b/>
          <w:bCs/>
        </w:rPr>
      </w:pPr>
      <w:r w:rsidRPr="007167BF">
        <w:rPr>
          <w:rFonts w:asciiTheme="majorHAnsi" w:hAnsiTheme="majorHAnsi" w:cstheme="majorHAnsi"/>
          <w:b/>
          <w:bCs/>
        </w:rPr>
        <w:t xml:space="preserve">Paslaugų teikėjas patvirtina, kad: </w:t>
      </w:r>
    </w:p>
    <w:p w:rsidRPr="007167BF" w:rsidR="0051130F" w:rsidP="002765DE" w:rsidRDefault="00652B6F" w14:paraId="3D50FB85" w14:textId="539A5642">
      <w:pPr>
        <w:pStyle w:val="Sraopastraipa"/>
        <w:numPr>
          <w:ilvl w:val="2"/>
          <w:numId w:val="2"/>
        </w:numPr>
        <w:tabs>
          <w:tab w:val="left" w:pos="851"/>
        </w:tabs>
        <w:spacing w:after="120"/>
        <w:ind w:left="0" w:firstLine="0"/>
        <w:jc w:val="both"/>
        <w:rPr>
          <w:rFonts w:eastAsia="Calibri" w:asciiTheme="majorHAnsi" w:hAnsiTheme="majorHAnsi" w:cstheme="majorHAnsi"/>
          <w:b/>
        </w:rPr>
      </w:pPr>
      <w:r w:rsidRPr="007167BF">
        <w:rPr>
          <w:rFonts w:asciiTheme="majorHAnsi" w:hAnsiTheme="majorHAnsi" w:cstheme="majorHAnsi"/>
        </w:rPr>
        <w:t xml:space="preserve">nedalyvauja Lietuvos Respublikos konkurencijos įstatymo 5 straipsnyje nurodytuose draudžiamuose susitarimuose ir susitarimuose, pažeidžiančiuose </w:t>
      </w:r>
      <w:r w:rsidRPr="007167BF" w:rsidR="00BE55D6">
        <w:rPr>
          <w:rFonts w:asciiTheme="majorHAnsi" w:hAnsiTheme="majorHAnsi" w:cstheme="majorHAnsi"/>
        </w:rPr>
        <w:t>P</w:t>
      </w:r>
      <w:r w:rsidRPr="007167BF">
        <w:rPr>
          <w:rFonts w:asciiTheme="majorHAnsi" w:hAnsiTheme="majorHAnsi" w:cstheme="majorHAnsi"/>
        </w:rPr>
        <w:t>Į nurodytus principus;</w:t>
      </w:r>
    </w:p>
    <w:p w:rsidRPr="007167BF" w:rsidR="0051130F" w:rsidP="002765DE" w:rsidRDefault="00652B6F" w14:paraId="36230A43" w14:textId="77777777">
      <w:pPr>
        <w:pStyle w:val="Sraopastraipa"/>
        <w:numPr>
          <w:ilvl w:val="2"/>
          <w:numId w:val="2"/>
        </w:numPr>
        <w:tabs>
          <w:tab w:val="left" w:pos="851"/>
        </w:tabs>
        <w:spacing w:after="120"/>
        <w:ind w:left="0" w:firstLine="0"/>
        <w:jc w:val="both"/>
        <w:rPr>
          <w:rFonts w:eastAsia="Calibri" w:asciiTheme="majorHAnsi" w:hAnsiTheme="majorHAnsi" w:cstheme="majorHAnsi"/>
          <w:b/>
        </w:rPr>
      </w:pPr>
      <w:r w:rsidRPr="007167BF">
        <w:rPr>
          <w:rFonts w:asciiTheme="majorHAnsi" w:hAnsiTheme="majorHAnsi" w:cstheme="majorHAnsi"/>
        </w:rPr>
        <w:t>turi visus Teisės aktais numatytus leidimus, licencijas, darbuotojus, organizacines ir technines priemones, reikalingas Paslaugoms teikti;</w:t>
      </w:r>
    </w:p>
    <w:p w:rsidRPr="007167BF" w:rsidR="0051130F" w:rsidP="002765DE" w:rsidRDefault="00652B6F" w14:paraId="0D19E6C1" w14:textId="77777777">
      <w:pPr>
        <w:pStyle w:val="Sraopastraipa"/>
        <w:numPr>
          <w:ilvl w:val="2"/>
          <w:numId w:val="2"/>
        </w:numPr>
        <w:tabs>
          <w:tab w:val="left" w:pos="851"/>
        </w:tabs>
        <w:spacing w:after="120"/>
        <w:ind w:left="0" w:firstLine="0"/>
        <w:jc w:val="both"/>
        <w:rPr>
          <w:rFonts w:eastAsia="Calibri" w:asciiTheme="majorHAnsi" w:hAnsiTheme="majorHAnsi" w:cstheme="majorHAnsi"/>
          <w:b/>
        </w:rPr>
      </w:pPr>
      <w:r w:rsidRPr="007167BF">
        <w:rPr>
          <w:rFonts w:asciiTheme="majorHAnsi" w:hAnsiTheme="majorHAnsi" w:cstheme="majorHAnsi"/>
        </w:rPr>
        <w:t xml:space="preserve"> į Pasiūlymo kainą įskaičiavo visas išlaidas ir mokesčius, būtinus tinkamam Sutarties įvykdymui Sutartyje nustatytais terminais ir tvarka bei prisiima riziką dėl to, kad gali padidėti su Sutarties vykdymu susijusios Paslaugų teikėjo išlaidos ir (arba) Paslaugų teikėjui Sutarties vykdymas taps sudėtingesnis; </w:t>
      </w:r>
    </w:p>
    <w:p w:rsidRPr="007167BF" w:rsidR="0051130F" w:rsidP="002765DE" w:rsidRDefault="00652B6F" w14:paraId="64660987" w14:textId="62EBFFA3">
      <w:pPr>
        <w:pStyle w:val="Sraopastraipa"/>
        <w:numPr>
          <w:ilvl w:val="2"/>
          <w:numId w:val="2"/>
        </w:numPr>
        <w:tabs>
          <w:tab w:val="left" w:pos="851"/>
        </w:tabs>
        <w:spacing w:after="120"/>
        <w:ind w:left="0" w:firstLine="0"/>
        <w:jc w:val="both"/>
        <w:rPr>
          <w:rFonts w:eastAsia="Calibri" w:asciiTheme="majorHAnsi" w:hAnsiTheme="majorHAnsi" w:cstheme="majorHAnsi"/>
          <w:b/>
        </w:rPr>
      </w:pPr>
      <w:r w:rsidRPr="007167BF">
        <w:rPr>
          <w:rFonts w:asciiTheme="majorHAnsi" w:hAnsiTheme="majorHAnsi" w:cstheme="majorHAnsi"/>
        </w:rPr>
        <w:t xml:space="preserve">yra susipažinęs arba įsipareigoja susipažinti su visais </w:t>
      </w:r>
      <w:r w:rsidRPr="007167BF" w:rsidR="0051130F">
        <w:rPr>
          <w:rFonts w:asciiTheme="majorHAnsi" w:hAnsiTheme="majorHAnsi" w:cstheme="majorHAnsi"/>
        </w:rPr>
        <w:t>Paslaugų gavėjo</w:t>
      </w:r>
      <w:r w:rsidRPr="007167BF">
        <w:rPr>
          <w:rFonts w:asciiTheme="majorHAnsi" w:hAnsiTheme="majorHAnsi" w:cstheme="majorHAnsi"/>
        </w:rPr>
        <w:t xml:space="preserve"> vidaus Teisės aktais, reikšmingais tinkamam Paslaugų teikėjo įsipareigojimų vykdymui, ir įsipareigoja tinkamai juos vykdyti</w:t>
      </w:r>
      <w:r w:rsidRPr="007167BF" w:rsidR="00184080">
        <w:rPr>
          <w:rFonts w:asciiTheme="majorHAnsi" w:hAnsiTheme="majorHAnsi" w:cstheme="majorHAnsi"/>
        </w:rPr>
        <w:t>;</w:t>
      </w:r>
    </w:p>
    <w:p w:rsidRPr="007167BF" w:rsidR="0051130F" w:rsidP="002765DE" w:rsidRDefault="00652B6F" w14:paraId="197B0734" w14:textId="22FB6906">
      <w:pPr>
        <w:pStyle w:val="Sraopastraipa"/>
        <w:numPr>
          <w:ilvl w:val="2"/>
          <w:numId w:val="2"/>
        </w:numPr>
        <w:tabs>
          <w:tab w:val="left" w:pos="851"/>
        </w:tabs>
        <w:spacing w:after="120"/>
        <w:ind w:left="0" w:firstLine="0"/>
        <w:jc w:val="both"/>
        <w:rPr>
          <w:rFonts w:eastAsia="Calibri" w:asciiTheme="majorHAnsi" w:hAnsiTheme="majorHAnsi" w:cstheme="majorHAnsi"/>
          <w:b/>
        </w:rPr>
      </w:pPr>
      <w:r w:rsidRPr="007167BF">
        <w:rPr>
          <w:rFonts w:asciiTheme="majorHAnsi" w:hAnsiTheme="majorHAnsi" w:cstheme="majorHAnsi"/>
        </w:rPr>
        <w:t xml:space="preserve">tiek Sutarties sudarymo metu, tiek visą jos galiojimo laikotarpį Paslaugų Teikėjui (jo pasitelkiami </w:t>
      </w:r>
      <w:r w:rsidRPr="007167BF" w:rsidR="004C70E1">
        <w:rPr>
          <w:rFonts w:asciiTheme="majorHAnsi" w:hAnsiTheme="majorHAnsi" w:cstheme="majorHAnsi"/>
        </w:rPr>
        <w:t>S</w:t>
      </w:r>
      <w:r w:rsidRPr="007167BF">
        <w:rPr>
          <w:rFonts w:asciiTheme="majorHAnsi" w:hAnsiTheme="majorHAnsi" w:cstheme="majorHAnsi"/>
        </w:rPr>
        <w:t>ubt</w:t>
      </w:r>
      <w:r w:rsidRPr="007167BF" w:rsidR="00A37CF9">
        <w:rPr>
          <w:rFonts w:asciiTheme="majorHAnsi" w:hAnsiTheme="majorHAnsi" w:cstheme="majorHAnsi"/>
        </w:rPr>
        <w:t>ei</w:t>
      </w:r>
      <w:r w:rsidRPr="007167BF">
        <w:rPr>
          <w:rFonts w:asciiTheme="majorHAnsi" w:hAnsiTheme="majorHAnsi" w:cstheme="majorHAnsi"/>
        </w:rPr>
        <w:t xml:space="preserve">kėjai, </w:t>
      </w:r>
      <w:r w:rsidRPr="007167BF" w:rsidR="004C70E1">
        <w:rPr>
          <w:rFonts w:asciiTheme="majorHAnsi" w:hAnsiTheme="majorHAnsi" w:cstheme="majorHAnsi"/>
        </w:rPr>
        <w:t>Ū</w:t>
      </w:r>
      <w:r w:rsidRPr="007167BF">
        <w:rPr>
          <w:rFonts w:asciiTheme="majorHAnsi" w:hAnsiTheme="majorHAnsi" w:cstheme="majorHAnsi"/>
        </w:rPr>
        <w:t>kio subjektai</w:t>
      </w:r>
      <w:r w:rsidRPr="007167BF" w:rsidR="00A31ECE">
        <w:rPr>
          <w:rFonts w:asciiTheme="majorHAnsi" w:hAnsiTheme="majorHAnsi" w:cstheme="majorHAnsi"/>
        </w:rPr>
        <w:t>, kurių pajėgumais remiamasi</w:t>
      </w:r>
      <w:r w:rsidRPr="007167BF">
        <w:rPr>
          <w:rFonts w:asciiTheme="majorHAnsi" w:hAnsiTheme="majorHAnsi" w:cstheme="majorHAnsi"/>
        </w:rPr>
        <w:t xml:space="preserve"> ar kitos trečiosios šalys) ir</w:t>
      </w:r>
      <w:r w:rsidRPr="007167BF" w:rsidR="00195F10">
        <w:rPr>
          <w:rFonts w:asciiTheme="majorHAnsi" w:hAnsiTheme="majorHAnsi" w:cstheme="majorHAnsi"/>
        </w:rPr>
        <w:t xml:space="preserve"> (</w:t>
      </w:r>
      <w:r w:rsidRPr="007167BF">
        <w:rPr>
          <w:rFonts w:asciiTheme="majorHAnsi" w:hAnsiTheme="majorHAnsi" w:cstheme="majorHAnsi"/>
        </w:rPr>
        <w:t>ar</w:t>
      </w:r>
      <w:r w:rsidRPr="007167BF" w:rsidR="00195F10">
        <w:rPr>
          <w:rFonts w:asciiTheme="majorHAnsi" w:hAnsiTheme="majorHAnsi" w:cstheme="majorHAnsi"/>
        </w:rPr>
        <w:t>)</w:t>
      </w:r>
      <w:r w:rsidRPr="007167BF">
        <w:rPr>
          <w:rFonts w:asciiTheme="majorHAnsi" w:hAnsiTheme="majorHAnsi" w:cstheme="majorHAnsi"/>
        </w:rPr>
        <w:t xml:space="preserve"> jo (jų) akcininkas (-ai) ir</w:t>
      </w:r>
      <w:r w:rsidRPr="007167BF" w:rsidR="00195F10">
        <w:rPr>
          <w:rFonts w:asciiTheme="majorHAnsi" w:hAnsiTheme="majorHAnsi" w:cstheme="majorHAnsi"/>
        </w:rPr>
        <w:t xml:space="preserve"> (</w:t>
      </w:r>
      <w:r w:rsidRPr="007167BF">
        <w:rPr>
          <w:rFonts w:asciiTheme="majorHAnsi" w:hAnsiTheme="majorHAnsi" w:cstheme="majorHAnsi"/>
        </w:rPr>
        <w:t>ar</w:t>
      </w:r>
      <w:r w:rsidRPr="007167BF" w:rsidR="00195F10">
        <w:rPr>
          <w:rFonts w:asciiTheme="majorHAnsi" w:hAnsiTheme="majorHAnsi" w:cstheme="majorHAnsi"/>
        </w:rPr>
        <w:t>)</w:t>
      </w:r>
      <w:r w:rsidRPr="007167BF">
        <w:rPr>
          <w:rFonts w:asciiTheme="majorHAnsi" w:hAnsiTheme="majorHAnsi" w:cstheme="majorHAnsi"/>
        </w:rPr>
        <w:t xml:space="preserve"> tiesioginis (-</w:t>
      </w:r>
      <w:proofErr w:type="spellStart"/>
      <w:r w:rsidRPr="007167BF">
        <w:rPr>
          <w:rFonts w:asciiTheme="majorHAnsi" w:hAnsiTheme="majorHAnsi" w:cstheme="majorHAnsi"/>
        </w:rPr>
        <w:t>iai</w:t>
      </w:r>
      <w:proofErr w:type="spellEnd"/>
      <w:r w:rsidRPr="007167BF">
        <w:rPr>
          <w:rFonts w:asciiTheme="majorHAnsi" w:hAnsiTheme="majorHAnsi" w:cstheme="majorHAnsi"/>
        </w:rPr>
        <w:t>) ar netiesioginis (-</w:t>
      </w:r>
      <w:proofErr w:type="spellStart"/>
      <w:r w:rsidRPr="007167BF">
        <w:rPr>
          <w:rFonts w:asciiTheme="majorHAnsi" w:hAnsiTheme="majorHAnsi" w:cstheme="majorHAnsi"/>
        </w:rPr>
        <w:t>iai</w:t>
      </w:r>
      <w:proofErr w:type="spellEnd"/>
      <w:r w:rsidRPr="007167BF">
        <w:rPr>
          <w:rFonts w:asciiTheme="majorHAnsi" w:hAnsiTheme="majorHAnsi" w:cstheme="majorHAnsi"/>
        </w:rPr>
        <w:t>) galutinis (-</w:t>
      </w:r>
      <w:proofErr w:type="spellStart"/>
      <w:r w:rsidRPr="007167BF">
        <w:rPr>
          <w:rFonts w:asciiTheme="majorHAnsi" w:hAnsiTheme="majorHAnsi" w:cstheme="majorHAnsi"/>
        </w:rPr>
        <w:t>iai</w:t>
      </w:r>
      <w:proofErr w:type="spellEnd"/>
      <w:r w:rsidRPr="007167BF">
        <w:rPr>
          <w:rFonts w:asciiTheme="majorHAnsi" w:hAnsiTheme="majorHAnsi" w:cstheme="majorHAnsi"/>
        </w:rPr>
        <w:t>) naudos gavėjas (-ai) ir</w:t>
      </w:r>
      <w:r w:rsidRPr="007167BF" w:rsidR="00195F10">
        <w:rPr>
          <w:rFonts w:asciiTheme="majorHAnsi" w:hAnsiTheme="majorHAnsi" w:cstheme="majorHAnsi"/>
        </w:rPr>
        <w:t xml:space="preserve"> (</w:t>
      </w:r>
      <w:r w:rsidRPr="007167BF">
        <w:rPr>
          <w:rFonts w:asciiTheme="majorHAnsi" w:hAnsiTheme="majorHAnsi" w:cstheme="majorHAnsi"/>
        </w:rPr>
        <w:t>ar</w:t>
      </w:r>
      <w:r w:rsidRPr="007167BF" w:rsidR="00195F10">
        <w:rPr>
          <w:rFonts w:asciiTheme="majorHAnsi" w:hAnsiTheme="majorHAnsi" w:cstheme="majorHAnsi"/>
        </w:rPr>
        <w:t>)</w:t>
      </w:r>
      <w:r w:rsidRPr="007167BF">
        <w:rPr>
          <w:rFonts w:asciiTheme="majorHAnsi" w:hAnsiTheme="majorHAnsi" w:cstheme="majorHAnsi"/>
        </w:rPr>
        <w:t xml:space="preserve"> jų valdomas (-i) subjektas (-ai) (toliau – Subjektai), nėra įtraukti į bet kokį Europos Sąjungos ir</w:t>
      </w:r>
      <w:r w:rsidRPr="007167BF" w:rsidR="00A37CF9">
        <w:rPr>
          <w:rFonts w:asciiTheme="majorHAnsi" w:hAnsiTheme="majorHAnsi" w:cstheme="majorHAnsi"/>
        </w:rPr>
        <w:t xml:space="preserve"> (</w:t>
      </w:r>
      <w:r w:rsidRPr="007167BF">
        <w:rPr>
          <w:rFonts w:asciiTheme="majorHAnsi" w:hAnsiTheme="majorHAnsi" w:cstheme="majorHAnsi"/>
        </w:rPr>
        <w:t>ar</w:t>
      </w:r>
      <w:r w:rsidRPr="007167BF" w:rsidR="00A37CF9">
        <w:rPr>
          <w:rFonts w:asciiTheme="majorHAnsi" w:hAnsiTheme="majorHAnsi" w:cstheme="majorHAnsi"/>
        </w:rPr>
        <w:t>)</w:t>
      </w:r>
      <w:r w:rsidRPr="007167BF">
        <w:rPr>
          <w:rFonts w:asciiTheme="majorHAnsi" w:hAnsiTheme="majorHAnsi" w:cstheme="majorHAnsi"/>
        </w:rPr>
        <w:t xml:space="preserve"> Jungtinių Tautų ir</w:t>
      </w:r>
      <w:r w:rsidRPr="007167BF" w:rsidR="00195F10">
        <w:rPr>
          <w:rFonts w:asciiTheme="majorHAnsi" w:hAnsiTheme="majorHAnsi" w:cstheme="majorHAnsi"/>
        </w:rPr>
        <w:t xml:space="preserve"> (</w:t>
      </w:r>
      <w:r w:rsidRPr="007167BF">
        <w:rPr>
          <w:rFonts w:asciiTheme="majorHAnsi" w:hAnsiTheme="majorHAnsi" w:cstheme="majorHAnsi"/>
        </w:rPr>
        <w:t>ar</w:t>
      </w:r>
      <w:r w:rsidRPr="007167BF" w:rsidR="00195F10">
        <w:rPr>
          <w:rFonts w:asciiTheme="majorHAnsi" w:hAnsiTheme="majorHAnsi" w:cstheme="majorHAnsi"/>
        </w:rPr>
        <w:t>)</w:t>
      </w:r>
      <w:r w:rsidRPr="007167BF">
        <w:rPr>
          <w:rFonts w:asciiTheme="majorHAnsi" w:hAnsiTheme="majorHAnsi" w:cstheme="majorHAnsi"/>
        </w:rPr>
        <w:t xml:space="preserve"> Didžiosios Britanijos ir</w:t>
      </w:r>
      <w:r w:rsidRPr="007167BF" w:rsidR="00195F10">
        <w:rPr>
          <w:rFonts w:asciiTheme="majorHAnsi" w:hAnsiTheme="majorHAnsi" w:cstheme="majorHAnsi"/>
        </w:rPr>
        <w:t xml:space="preserve"> (</w:t>
      </w:r>
      <w:r w:rsidRPr="007167BF">
        <w:rPr>
          <w:rFonts w:asciiTheme="majorHAnsi" w:hAnsiTheme="majorHAnsi" w:cstheme="majorHAnsi"/>
        </w:rPr>
        <w:t>ar</w:t>
      </w:r>
      <w:r w:rsidRPr="007167BF" w:rsidR="00195F10">
        <w:rPr>
          <w:rFonts w:asciiTheme="majorHAnsi" w:hAnsiTheme="majorHAnsi" w:cstheme="majorHAnsi"/>
        </w:rPr>
        <w:t>)</w:t>
      </w:r>
      <w:r w:rsidRPr="007167BF">
        <w:rPr>
          <w:rFonts w:asciiTheme="majorHAnsi" w:hAnsiTheme="majorHAnsi" w:cstheme="majorHAnsi"/>
        </w:rPr>
        <w:t xml:space="preserve"> Jungtinių Amerikos Valstijų ir</w:t>
      </w:r>
      <w:r w:rsidRPr="007167BF" w:rsidR="00195F10">
        <w:rPr>
          <w:rFonts w:asciiTheme="majorHAnsi" w:hAnsiTheme="majorHAnsi" w:cstheme="majorHAnsi"/>
        </w:rPr>
        <w:t xml:space="preserve"> (</w:t>
      </w:r>
      <w:r w:rsidRPr="007167BF">
        <w:rPr>
          <w:rFonts w:asciiTheme="majorHAnsi" w:hAnsiTheme="majorHAnsi" w:cstheme="majorHAnsi"/>
        </w:rPr>
        <w:t>ar</w:t>
      </w:r>
      <w:r w:rsidRPr="007167BF" w:rsidR="00195F10">
        <w:rPr>
          <w:rFonts w:asciiTheme="majorHAnsi" w:hAnsiTheme="majorHAnsi" w:cstheme="majorHAnsi"/>
        </w:rPr>
        <w:t>)</w:t>
      </w:r>
      <w:r w:rsidRPr="007167BF">
        <w:rPr>
          <w:rFonts w:asciiTheme="majorHAnsi" w:hAnsiTheme="majorHAnsi" w:cstheme="majorHAnsi"/>
        </w:rPr>
        <w:t xml:space="preserve"> Lietuvos Respublikos prekybinių, ekonominių, finansinių ar kitų sankcijų sąrašą (-</w:t>
      </w:r>
      <w:proofErr w:type="spellStart"/>
      <w:r w:rsidRPr="007167BF">
        <w:rPr>
          <w:rFonts w:asciiTheme="majorHAnsi" w:hAnsiTheme="majorHAnsi" w:cstheme="majorHAnsi"/>
        </w:rPr>
        <w:t>us</w:t>
      </w:r>
      <w:proofErr w:type="spellEnd"/>
      <w:r w:rsidRPr="007167BF">
        <w:rPr>
          <w:rFonts w:asciiTheme="majorHAnsi" w:hAnsiTheme="majorHAnsi" w:cstheme="majorHAnsi"/>
        </w:rPr>
        <w:t>) ir</w:t>
      </w:r>
      <w:r w:rsidRPr="007167BF" w:rsidR="00195F10">
        <w:rPr>
          <w:rFonts w:asciiTheme="majorHAnsi" w:hAnsiTheme="majorHAnsi" w:cstheme="majorHAnsi"/>
        </w:rPr>
        <w:t xml:space="preserve"> (</w:t>
      </w:r>
      <w:r w:rsidRPr="007167BF">
        <w:rPr>
          <w:rFonts w:asciiTheme="majorHAnsi" w:hAnsiTheme="majorHAnsi" w:cstheme="majorHAnsi"/>
        </w:rPr>
        <w:t>ar</w:t>
      </w:r>
      <w:r w:rsidRPr="007167BF" w:rsidR="00195F10">
        <w:rPr>
          <w:rFonts w:asciiTheme="majorHAnsi" w:hAnsiTheme="majorHAnsi" w:cstheme="majorHAnsi"/>
        </w:rPr>
        <w:t>)</w:t>
      </w:r>
      <w:r w:rsidRPr="007167BF">
        <w:rPr>
          <w:rFonts w:asciiTheme="majorHAnsi" w:hAnsiTheme="majorHAnsi" w:cstheme="majorHAnsi"/>
        </w:rPr>
        <w:t xml:space="preserve"> panašų sąrašą (toliau – Sankcijų sąrašai), o taip pat nei vienam iš Subjektų nėra pareikštas bet koks įtarimas, susijęs su dalyvavimu pinigų plovimo, teroristinės veiklos finansavimo ar mokestiniu sukčiavimu susijusioje veikloje ir</w:t>
      </w:r>
      <w:r w:rsidRPr="007167BF" w:rsidR="00195F10">
        <w:rPr>
          <w:rFonts w:asciiTheme="majorHAnsi" w:hAnsiTheme="majorHAnsi" w:cstheme="majorHAnsi"/>
        </w:rPr>
        <w:t xml:space="preserve"> (</w:t>
      </w:r>
      <w:r w:rsidRPr="007167BF">
        <w:rPr>
          <w:rFonts w:asciiTheme="majorHAnsi" w:hAnsiTheme="majorHAnsi" w:cstheme="majorHAnsi"/>
        </w:rPr>
        <w:t>ar</w:t>
      </w:r>
      <w:r w:rsidRPr="007167BF" w:rsidR="00195F10">
        <w:rPr>
          <w:rFonts w:asciiTheme="majorHAnsi" w:hAnsiTheme="majorHAnsi" w:cstheme="majorHAnsi"/>
        </w:rPr>
        <w:t>)</w:t>
      </w:r>
      <w:r w:rsidRPr="007167BF">
        <w:rPr>
          <w:rFonts w:asciiTheme="majorHAnsi" w:hAnsiTheme="majorHAnsi" w:cstheme="majorHAnsi"/>
        </w:rPr>
        <w:t xml:space="preserve"> įsitraukimu į tokią veiklą. Paslaugų </w:t>
      </w:r>
      <w:r w:rsidRPr="007167BF" w:rsidR="00A37CF9">
        <w:rPr>
          <w:rFonts w:asciiTheme="majorHAnsi" w:hAnsiTheme="majorHAnsi" w:cstheme="majorHAnsi"/>
        </w:rPr>
        <w:t>t</w:t>
      </w:r>
      <w:r w:rsidRPr="007167BF">
        <w:rPr>
          <w:rFonts w:asciiTheme="majorHAnsi" w:hAnsiTheme="majorHAnsi" w:cstheme="majorHAnsi"/>
        </w:rPr>
        <w:t xml:space="preserve">eikėjas Sutarties vykdymo metu įsipareigoja nedelsdamas raštu, bet ne vėliau nei per 1 (vieną) </w:t>
      </w:r>
      <w:r w:rsidRPr="007167BF" w:rsidR="009D4A95">
        <w:rPr>
          <w:rFonts w:asciiTheme="majorHAnsi" w:hAnsiTheme="majorHAnsi" w:cstheme="majorHAnsi"/>
        </w:rPr>
        <w:t>D</w:t>
      </w:r>
      <w:r w:rsidRPr="007167BF">
        <w:rPr>
          <w:rFonts w:asciiTheme="majorHAnsi" w:hAnsiTheme="majorHAnsi" w:cstheme="majorHAnsi"/>
        </w:rPr>
        <w:t xml:space="preserve">arbo dieną nuo nurodytų aplinkybių atsiradimo, pranešti </w:t>
      </w:r>
      <w:r w:rsidRPr="007167BF" w:rsidR="0051130F">
        <w:rPr>
          <w:rFonts w:asciiTheme="majorHAnsi" w:hAnsiTheme="majorHAnsi" w:cstheme="majorHAnsi"/>
        </w:rPr>
        <w:t>Paslaugų gavėjui</w:t>
      </w:r>
      <w:r w:rsidRPr="007167BF">
        <w:rPr>
          <w:rFonts w:asciiTheme="majorHAnsi" w:hAnsiTheme="majorHAnsi" w:cstheme="majorHAnsi"/>
        </w:rPr>
        <w:t xml:space="preserve"> informaciją apie Subjektų įtraukimą į Sankcijų sąrašus, taip pat apie Subjektui pareikštus įtarimus dėl aukščiau nurodytų veiklų ir</w:t>
      </w:r>
      <w:r w:rsidRPr="007167BF" w:rsidR="00195F10">
        <w:rPr>
          <w:rFonts w:asciiTheme="majorHAnsi" w:hAnsiTheme="majorHAnsi" w:cstheme="majorHAnsi"/>
        </w:rPr>
        <w:t xml:space="preserve"> (</w:t>
      </w:r>
      <w:r w:rsidRPr="007167BF">
        <w:rPr>
          <w:rFonts w:asciiTheme="majorHAnsi" w:hAnsiTheme="majorHAnsi" w:cstheme="majorHAnsi"/>
        </w:rPr>
        <w:t>ar</w:t>
      </w:r>
      <w:r w:rsidRPr="007167BF" w:rsidR="00195F10">
        <w:rPr>
          <w:rFonts w:asciiTheme="majorHAnsi" w:hAnsiTheme="majorHAnsi" w:cstheme="majorHAnsi"/>
        </w:rPr>
        <w:t>)</w:t>
      </w:r>
      <w:r w:rsidRPr="007167BF">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w:t>
      </w:r>
      <w:r w:rsidRPr="007167BF" w:rsidR="00195F10">
        <w:rPr>
          <w:rFonts w:asciiTheme="majorHAnsi" w:hAnsiTheme="majorHAnsi" w:cstheme="majorHAnsi"/>
        </w:rPr>
        <w:t>(</w:t>
      </w:r>
      <w:r w:rsidRPr="007167BF">
        <w:rPr>
          <w:rFonts w:asciiTheme="majorHAnsi" w:hAnsiTheme="majorHAnsi" w:cstheme="majorHAnsi"/>
        </w:rPr>
        <w:t>ar</w:t>
      </w:r>
      <w:r w:rsidRPr="007167BF" w:rsidR="00195F10">
        <w:rPr>
          <w:rFonts w:asciiTheme="majorHAnsi" w:hAnsiTheme="majorHAnsi" w:cstheme="majorHAnsi"/>
        </w:rPr>
        <w:t>)</w:t>
      </w:r>
      <w:r w:rsidRPr="007167BF">
        <w:rPr>
          <w:rFonts w:asciiTheme="majorHAnsi" w:hAnsiTheme="majorHAnsi" w:cstheme="majorHAnsi"/>
        </w:rPr>
        <w:t xml:space="preserve"> nesilaikymas sukelia Sutartyje nurodytas pasekmes.</w:t>
      </w:r>
    </w:p>
    <w:p w:rsidRPr="007167BF" w:rsidR="00025724" w:rsidP="002765DE" w:rsidRDefault="00025724" w14:paraId="2F9C9336" w14:textId="77777777">
      <w:pPr>
        <w:pStyle w:val="Sraopastraipa"/>
        <w:numPr>
          <w:ilvl w:val="1"/>
          <w:numId w:val="2"/>
        </w:numPr>
        <w:tabs>
          <w:tab w:val="left" w:pos="851"/>
        </w:tabs>
        <w:spacing w:after="120"/>
        <w:ind w:left="0" w:firstLine="0"/>
        <w:jc w:val="both"/>
        <w:rPr>
          <w:rFonts w:eastAsia="Calibri" w:asciiTheme="majorHAnsi" w:hAnsiTheme="majorHAnsi" w:cstheme="majorHAnsi"/>
          <w:b/>
          <w:bCs/>
        </w:rPr>
      </w:pPr>
      <w:r w:rsidRPr="007167BF">
        <w:rPr>
          <w:rFonts w:asciiTheme="majorHAnsi" w:hAnsiTheme="majorHAnsi" w:cstheme="majorHAnsi"/>
          <w:b/>
          <w:bCs/>
        </w:rPr>
        <w:t>Paslaugų gavėjas</w:t>
      </w:r>
      <w:r w:rsidRPr="007167BF" w:rsidR="00652B6F">
        <w:rPr>
          <w:rFonts w:asciiTheme="majorHAnsi" w:hAnsiTheme="majorHAnsi" w:cstheme="majorHAnsi"/>
          <w:b/>
          <w:bCs/>
        </w:rPr>
        <w:t xml:space="preserve"> patvirtina, kad:</w:t>
      </w:r>
    </w:p>
    <w:p w:rsidRPr="007167BF" w:rsidR="00025724" w:rsidP="002765DE" w:rsidRDefault="00652B6F" w14:paraId="149017C5" w14:textId="77777777">
      <w:pPr>
        <w:pStyle w:val="Sraopastraipa"/>
        <w:numPr>
          <w:ilvl w:val="2"/>
          <w:numId w:val="2"/>
        </w:numPr>
        <w:tabs>
          <w:tab w:val="left" w:pos="851"/>
        </w:tabs>
        <w:spacing w:after="120"/>
        <w:ind w:left="0" w:firstLine="0"/>
        <w:jc w:val="both"/>
        <w:rPr>
          <w:rFonts w:eastAsia="Calibri" w:asciiTheme="majorHAnsi" w:hAnsiTheme="majorHAnsi" w:cstheme="majorHAnsi"/>
          <w:b/>
        </w:rPr>
      </w:pPr>
      <w:r w:rsidRPr="007167BF">
        <w:rPr>
          <w:rFonts w:asciiTheme="majorHAnsi" w:hAnsiTheme="majorHAnsi" w:cstheme="majorHAnsi"/>
        </w:rPr>
        <w:t xml:space="preserve"> įvykdė šiai Sutarčiai sudaryti būtinas viešųjų pirkimų procedūras; </w:t>
      </w:r>
    </w:p>
    <w:p w:rsidRPr="007167BF" w:rsidR="00E850CE" w:rsidP="002765DE" w:rsidRDefault="00652B6F" w14:paraId="364E12B9" w14:textId="77777777">
      <w:pPr>
        <w:pStyle w:val="Sraopastraipa"/>
        <w:numPr>
          <w:ilvl w:val="2"/>
          <w:numId w:val="2"/>
        </w:numPr>
        <w:tabs>
          <w:tab w:val="left" w:pos="851"/>
        </w:tabs>
        <w:spacing w:after="120"/>
        <w:ind w:left="0" w:firstLine="0"/>
        <w:jc w:val="both"/>
        <w:rPr>
          <w:rFonts w:eastAsia="Calibri" w:asciiTheme="majorHAnsi" w:hAnsiTheme="majorHAnsi" w:cstheme="majorHAnsi"/>
          <w:b/>
        </w:rPr>
      </w:pPr>
      <w:r w:rsidRPr="007167BF">
        <w:rPr>
          <w:rFonts w:asciiTheme="majorHAnsi" w:hAnsiTheme="majorHAnsi" w:cstheme="majorHAnsi"/>
        </w:rPr>
        <w:t xml:space="preserve">priims pagal šios Sutarties nuostatas kokybiškai suteiktas Paslaugas ir atsiskaitys Sutartyje nustatyta tvarka. </w:t>
      </w:r>
    </w:p>
    <w:p w:rsidRPr="007167BF" w:rsidR="00EC504C" w:rsidP="002765DE" w:rsidRDefault="00652B6F" w14:paraId="192C986E" w14:textId="30B36B14">
      <w:pPr>
        <w:pStyle w:val="Sraopastraipa"/>
        <w:numPr>
          <w:ilvl w:val="1"/>
          <w:numId w:val="2"/>
        </w:numPr>
        <w:tabs>
          <w:tab w:val="left" w:pos="851"/>
        </w:tabs>
        <w:spacing w:after="120"/>
        <w:ind w:left="0" w:firstLine="0"/>
        <w:contextualSpacing w:val="0"/>
        <w:jc w:val="both"/>
        <w:rPr>
          <w:rFonts w:eastAsia="Calibri" w:asciiTheme="majorHAnsi" w:hAnsiTheme="majorHAnsi" w:cstheme="majorHAnsi"/>
          <w:b/>
        </w:rPr>
      </w:pPr>
      <w:r w:rsidRPr="007167BF">
        <w:rPr>
          <w:rFonts w:asciiTheme="majorHAnsi" w:hAnsiTheme="majorHAnsi" w:cstheme="majorHAnsi"/>
        </w:rPr>
        <w:t>Jei paaiškėja, kad šioje Sutartyje nurodyti Šalių patvirtinimai (-</w:t>
      </w:r>
      <w:proofErr w:type="spellStart"/>
      <w:r w:rsidRPr="007167BF">
        <w:rPr>
          <w:rFonts w:asciiTheme="majorHAnsi" w:hAnsiTheme="majorHAnsi" w:cstheme="majorHAnsi"/>
        </w:rPr>
        <w:t>as</w:t>
      </w:r>
      <w:proofErr w:type="spellEnd"/>
      <w:r w:rsidRPr="007167BF">
        <w:rPr>
          <w:rFonts w:asciiTheme="majorHAnsi" w:hAnsiTheme="majorHAnsi" w:cstheme="majorHAnsi"/>
        </w:rPr>
        <w:t xml:space="preserve">) ir </w:t>
      </w:r>
      <w:r w:rsidRPr="007167BF" w:rsidR="00816850">
        <w:rPr>
          <w:rFonts w:asciiTheme="majorHAnsi" w:hAnsiTheme="majorHAnsi" w:cstheme="majorHAnsi"/>
        </w:rPr>
        <w:t>(</w:t>
      </w:r>
      <w:r w:rsidRPr="007167BF">
        <w:rPr>
          <w:rFonts w:asciiTheme="majorHAnsi" w:hAnsiTheme="majorHAnsi" w:cstheme="majorHAnsi"/>
        </w:rPr>
        <w:t>ar</w:t>
      </w:r>
      <w:r w:rsidRPr="007167BF" w:rsidR="00816850">
        <w:rPr>
          <w:rFonts w:asciiTheme="majorHAnsi" w:hAnsiTheme="majorHAnsi" w:cstheme="majorHAnsi"/>
        </w:rPr>
        <w:t>)</w:t>
      </w:r>
      <w:r w:rsidRPr="007167BF">
        <w:rPr>
          <w:rFonts w:asciiTheme="majorHAnsi" w:hAnsiTheme="majorHAnsi" w:cstheme="majorHAnsi"/>
        </w:rPr>
        <w:t xml:space="preserve"> pareiškimai (-</w:t>
      </w:r>
      <w:proofErr w:type="spellStart"/>
      <w:r w:rsidRPr="007167BF">
        <w:rPr>
          <w:rFonts w:asciiTheme="majorHAnsi" w:hAnsiTheme="majorHAnsi" w:cstheme="majorHAnsi"/>
        </w:rPr>
        <w:t>as</w:t>
      </w:r>
      <w:proofErr w:type="spellEnd"/>
      <w:r w:rsidRPr="007167BF">
        <w:rPr>
          <w:rFonts w:asciiTheme="majorHAnsi" w:hAnsiTheme="majorHAnsi" w:cstheme="majorHAnsi"/>
        </w:rPr>
        <w:t xml:space="preserve">) yra melagingas (-i) ir </w:t>
      </w:r>
      <w:r w:rsidRPr="007167BF" w:rsidR="00816850">
        <w:rPr>
          <w:rFonts w:asciiTheme="majorHAnsi" w:hAnsiTheme="majorHAnsi" w:cstheme="majorHAnsi"/>
        </w:rPr>
        <w:t>(</w:t>
      </w:r>
      <w:r w:rsidRPr="007167BF">
        <w:rPr>
          <w:rFonts w:asciiTheme="majorHAnsi" w:hAnsiTheme="majorHAnsi" w:cstheme="majorHAnsi"/>
        </w:rPr>
        <w:t>ar</w:t>
      </w:r>
      <w:r w:rsidRPr="007167BF" w:rsidR="00816850">
        <w:rPr>
          <w:rFonts w:asciiTheme="majorHAnsi" w:hAnsiTheme="majorHAnsi" w:cstheme="majorHAnsi"/>
        </w:rPr>
        <w:t>)</w:t>
      </w:r>
      <w:r w:rsidRPr="007167BF">
        <w:rPr>
          <w:rFonts w:asciiTheme="majorHAnsi" w:hAnsiTheme="majorHAnsi" w:cstheme="majorHAnsi"/>
        </w:rPr>
        <w:t xml:space="preserve"> klaidingas (-i), tai Šalis privalo atlyginti kitai Šaliai dėl tokio (-</w:t>
      </w:r>
      <w:proofErr w:type="spellStart"/>
      <w:r w:rsidRPr="007167BF">
        <w:rPr>
          <w:rFonts w:asciiTheme="majorHAnsi" w:hAnsiTheme="majorHAnsi" w:cstheme="majorHAnsi"/>
        </w:rPr>
        <w:t>ių</w:t>
      </w:r>
      <w:proofErr w:type="spellEnd"/>
      <w:r w:rsidRPr="007167BF">
        <w:rPr>
          <w:rFonts w:asciiTheme="majorHAnsi" w:hAnsiTheme="majorHAnsi" w:cstheme="majorHAnsi"/>
        </w:rPr>
        <w:t xml:space="preserve">) melagingo (-ų), ir </w:t>
      </w:r>
      <w:r w:rsidRPr="007167BF" w:rsidR="00816850">
        <w:rPr>
          <w:rFonts w:asciiTheme="majorHAnsi" w:hAnsiTheme="majorHAnsi" w:cstheme="majorHAnsi"/>
        </w:rPr>
        <w:t>(</w:t>
      </w:r>
      <w:r w:rsidRPr="007167BF">
        <w:rPr>
          <w:rFonts w:asciiTheme="majorHAnsi" w:hAnsiTheme="majorHAnsi" w:cstheme="majorHAnsi"/>
        </w:rPr>
        <w:t>ar</w:t>
      </w:r>
      <w:r w:rsidRPr="007167BF" w:rsidR="00816850">
        <w:rPr>
          <w:rFonts w:asciiTheme="majorHAnsi" w:hAnsiTheme="majorHAnsi" w:cstheme="majorHAnsi"/>
        </w:rPr>
        <w:t>)</w:t>
      </w:r>
      <w:r w:rsidRPr="007167BF">
        <w:rPr>
          <w:rFonts w:asciiTheme="majorHAnsi" w:hAnsiTheme="majorHAnsi" w:cstheme="majorHAnsi"/>
        </w:rPr>
        <w:t xml:space="preserve"> klaidingo (-ų) patvirtinimo (-ų) ir </w:t>
      </w:r>
      <w:r w:rsidRPr="007167BF" w:rsidR="00816850">
        <w:rPr>
          <w:rFonts w:asciiTheme="majorHAnsi" w:hAnsiTheme="majorHAnsi" w:cstheme="majorHAnsi"/>
        </w:rPr>
        <w:t>(</w:t>
      </w:r>
      <w:r w:rsidRPr="007167BF">
        <w:rPr>
          <w:rFonts w:asciiTheme="majorHAnsi" w:hAnsiTheme="majorHAnsi" w:cstheme="majorHAnsi"/>
        </w:rPr>
        <w:t>ar</w:t>
      </w:r>
      <w:r w:rsidRPr="007167BF" w:rsidR="00816850">
        <w:rPr>
          <w:rFonts w:asciiTheme="majorHAnsi" w:hAnsiTheme="majorHAnsi" w:cstheme="majorHAnsi"/>
        </w:rPr>
        <w:t>)</w:t>
      </w:r>
      <w:r w:rsidRPr="007167BF">
        <w:rPr>
          <w:rFonts w:asciiTheme="majorHAnsi" w:hAnsiTheme="majorHAnsi" w:cstheme="majorHAnsi"/>
        </w:rPr>
        <w:t xml:space="preserve"> pareiškimo (-ų) patirtus nuostolius.</w:t>
      </w:r>
    </w:p>
    <w:p w:rsidRPr="007167BF" w:rsidR="00EC504C" w:rsidP="002765DE" w:rsidRDefault="00125462" w14:paraId="1063C220" w14:textId="221F59B4">
      <w:pPr>
        <w:pStyle w:val="Sraopastraipa"/>
        <w:numPr>
          <w:ilvl w:val="0"/>
          <w:numId w:val="2"/>
        </w:numPr>
        <w:spacing w:after="120"/>
        <w:ind w:left="357" w:hanging="357"/>
        <w:contextualSpacing w:val="0"/>
        <w:jc w:val="center"/>
        <w:rPr>
          <w:rFonts w:eastAsia="Calibri" w:asciiTheme="majorHAnsi" w:hAnsiTheme="majorHAnsi" w:cstheme="majorHAnsi"/>
          <w:b/>
          <w:bCs/>
        </w:rPr>
      </w:pPr>
      <w:r w:rsidRPr="007167BF">
        <w:rPr>
          <w:rFonts w:asciiTheme="majorHAnsi" w:hAnsiTheme="majorHAnsi" w:cstheme="majorHAnsi"/>
          <w:b/>
          <w:bCs/>
        </w:rPr>
        <w:t>Šalių teisės ir pareigos</w:t>
      </w:r>
    </w:p>
    <w:p w:rsidRPr="007167BF" w:rsidR="00166F2B" w:rsidP="002765DE" w:rsidRDefault="00363BEC" w14:paraId="5F45D379" w14:textId="0AFF8831">
      <w:pPr>
        <w:pStyle w:val="Sraopastraipa"/>
        <w:numPr>
          <w:ilvl w:val="1"/>
          <w:numId w:val="2"/>
        </w:numPr>
        <w:tabs>
          <w:tab w:val="left" w:pos="851"/>
        </w:tabs>
        <w:spacing w:after="120"/>
        <w:ind w:left="0" w:firstLine="0"/>
        <w:jc w:val="both"/>
        <w:rPr>
          <w:rFonts w:eastAsia="Calibri" w:asciiTheme="majorHAnsi" w:hAnsiTheme="majorHAnsi" w:cstheme="majorHAnsi"/>
          <w:b/>
        </w:rPr>
      </w:pPr>
      <w:r w:rsidRPr="007167BF">
        <w:rPr>
          <w:rFonts w:eastAsia="Calibri" w:asciiTheme="majorHAnsi" w:hAnsiTheme="majorHAnsi" w:cstheme="majorHAnsi"/>
          <w:b/>
        </w:rPr>
        <w:t>Paslaugų gavėjas</w:t>
      </w:r>
      <w:r w:rsidRPr="007167BF" w:rsidR="00166F2B">
        <w:rPr>
          <w:rFonts w:eastAsia="Calibri" w:asciiTheme="majorHAnsi" w:hAnsiTheme="majorHAnsi" w:cstheme="majorHAnsi"/>
          <w:b/>
        </w:rPr>
        <w:t xml:space="preserve"> įsipareigoja:</w:t>
      </w:r>
    </w:p>
    <w:p w:rsidRPr="007167BF" w:rsidR="00A55151" w:rsidP="002765DE" w:rsidRDefault="00A55151" w14:paraId="160BF85C" w14:textId="77777777">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vykdyti Sutartį, laikantis Sutartyje nurodytų sąlygų ir Teisės aktų reikalavimų; </w:t>
      </w:r>
    </w:p>
    <w:p w:rsidRPr="007167BF" w:rsidR="00A55151" w:rsidP="002765DE" w:rsidRDefault="00A55151" w14:paraId="31350104" w14:textId="6E1F9F00">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Sutarties vykdymo metu bendradarbiauti su Paslaugų teikėju, teikiant Sutarties vykdymui pagrįstai reikalingą informaciją, kuri buvo aiškiai nurodyta Pirkimo sąlygose ar Šalių suderintame dokumente (darbų grafike</w:t>
      </w:r>
      <w:r w:rsidRPr="007167BF" w:rsidR="009D4A95">
        <w:rPr>
          <w:rFonts w:asciiTheme="majorHAnsi" w:hAnsiTheme="majorHAnsi" w:cstheme="majorHAnsi"/>
        </w:rPr>
        <w:t xml:space="preserve"> </w:t>
      </w:r>
      <w:r w:rsidRPr="007167BF">
        <w:rPr>
          <w:rFonts w:asciiTheme="majorHAnsi" w:hAnsiTheme="majorHAnsi" w:cstheme="majorHAnsi"/>
        </w:rPr>
        <w:t xml:space="preserve">ar kitame dokumente); </w:t>
      </w:r>
    </w:p>
    <w:p w:rsidRPr="007167BF" w:rsidR="002E1837" w:rsidP="002765DE" w:rsidRDefault="00CD13C7" w14:paraId="1C08B778" w14:textId="5DEF5B43">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Paslaugų</w:t>
      </w:r>
      <w:r w:rsidRPr="007167BF">
        <w:rPr>
          <w:rFonts w:asciiTheme="majorHAnsi" w:hAnsiTheme="majorHAnsi" w:cstheme="majorHAnsi"/>
        </w:rPr>
        <w:t xml:space="preserve"> teikėjui tinkamai įvykdžius sutartinius įsipareigojimus, priimti </w:t>
      </w:r>
      <w:r w:rsidRPr="007167BF" w:rsidR="002E1837">
        <w:rPr>
          <w:rFonts w:asciiTheme="majorHAnsi" w:hAnsiTheme="majorHAnsi" w:cstheme="majorHAnsi"/>
        </w:rPr>
        <w:t>Sutartyje nustatyta tvarka ir terminais tinkamai suteiktas</w:t>
      </w:r>
      <w:r w:rsidRPr="007167BF" w:rsidR="00A149CC">
        <w:rPr>
          <w:rFonts w:asciiTheme="majorHAnsi" w:hAnsiTheme="majorHAnsi" w:cstheme="majorHAnsi"/>
        </w:rPr>
        <w:t xml:space="preserve"> </w:t>
      </w:r>
      <w:r w:rsidRPr="007167BF" w:rsidR="008F6340">
        <w:rPr>
          <w:rFonts w:asciiTheme="majorHAnsi" w:hAnsiTheme="majorHAnsi" w:cstheme="majorHAnsi"/>
        </w:rPr>
        <w:t>Paslaugas ir sumokėti</w:t>
      </w:r>
      <w:r w:rsidRPr="007167BF" w:rsidR="003D06D2">
        <w:rPr>
          <w:rFonts w:asciiTheme="majorHAnsi" w:hAnsiTheme="majorHAnsi" w:cstheme="majorHAnsi"/>
        </w:rPr>
        <w:t xml:space="preserve"> sutartą</w:t>
      </w:r>
      <w:r w:rsidRPr="007167BF" w:rsidR="008F6340">
        <w:rPr>
          <w:rFonts w:asciiTheme="majorHAnsi" w:hAnsiTheme="majorHAnsi" w:cstheme="majorHAnsi"/>
        </w:rPr>
        <w:t xml:space="preserve"> Paslaugų kainą;</w:t>
      </w:r>
    </w:p>
    <w:p w:rsidRPr="007167BF" w:rsidR="00E55F1F" w:rsidP="002765DE" w:rsidRDefault="00E03B57" w14:paraId="157332FD" w14:textId="5BE342E6">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S</w:t>
      </w:r>
      <w:r w:rsidRPr="007167BF" w:rsidR="00CD13C7">
        <w:rPr>
          <w:rFonts w:eastAsia="Calibri" w:asciiTheme="majorHAnsi" w:hAnsiTheme="majorHAnsi" w:cstheme="majorHAnsi"/>
        </w:rPr>
        <w:t>uteikti</w:t>
      </w:r>
      <w:r w:rsidRPr="007167BF" w:rsidR="00CD13C7">
        <w:rPr>
          <w:rFonts w:asciiTheme="majorHAnsi" w:hAnsiTheme="majorHAnsi" w:cstheme="majorHAnsi"/>
        </w:rPr>
        <w:t xml:space="preserve"> reikiamus įgaliojimus Paslaugų teikėjui veikti </w:t>
      </w:r>
      <w:r w:rsidRPr="007167BF" w:rsidR="00363BEC">
        <w:rPr>
          <w:rFonts w:asciiTheme="majorHAnsi" w:hAnsiTheme="majorHAnsi" w:cstheme="majorHAnsi"/>
        </w:rPr>
        <w:t>Paslaugų gavėjo</w:t>
      </w:r>
      <w:r w:rsidRPr="007167BF" w:rsidR="00CD13C7">
        <w:rPr>
          <w:rFonts w:asciiTheme="majorHAnsi" w:hAnsiTheme="majorHAnsi" w:cstheme="majorHAnsi"/>
        </w:rPr>
        <w:t xml:space="preserve"> vardu (jei tokie įgaliojimai yra reikalingi</w:t>
      </w:r>
      <w:r w:rsidRPr="007167BF">
        <w:rPr>
          <w:rFonts w:asciiTheme="majorHAnsi" w:hAnsiTheme="majorHAnsi" w:cstheme="majorHAnsi"/>
        </w:rPr>
        <w:t xml:space="preserve"> Paslaugų teikimui</w:t>
      </w:r>
      <w:r w:rsidRPr="007167BF" w:rsidR="00E55F1F">
        <w:rPr>
          <w:rFonts w:asciiTheme="majorHAnsi" w:hAnsiTheme="majorHAnsi" w:cstheme="majorHAnsi"/>
        </w:rPr>
        <w:t>);</w:t>
      </w:r>
    </w:p>
    <w:p w:rsidRPr="007167BF" w:rsidR="008D5BF4" w:rsidP="002765DE" w:rsidRDefault="008D5BF4" w14:paraId="388A6B2A" w14:textId="14220240">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tinkamai vykdyti kitus įsipareigojimus, numatytus Sutartyje.</w:t>
      </w:r>
    </w:p>
    <w:p w:rsidRPr="007167BF" w:rsidR="00E55F1F" w:rsidP="002765DE" w:rsidRDefault="00363BEC" w14:paraId="479A6615" w14:textId="207BEEAE">
      <w:pPr>
        <w:pStyle w:val="Sraopastraipa"/>
        <w:numPr>
          <w:ilvl w:val="1"/>
          <w:numId w:val="2"/>
        </w:numPr>
        <w:tabs>
          <w:tab w:val="left" w:pos="851"/>
        </w:tabs>
        <w:spacing w:after="120"/>
        <w:ind w:left="0" w:firstLine="0"/>
        <w:jc w:val="both"/>
        <w:rPr>
          <w:rFonts w:eastAsia="Calibri" w:asciiTheme="majorHAnsi" w:hAnsiTheme="majorHAnsi" w:cstheme="majorHAnsi"/>
          <w:b/>
        </w:rPr>
      </w:pPr>
      <w:r w:rsidRPr="007167BF">
        <w:rPr>
          <w:rFonts w:eastAsia="Calibri" w:asciiTheme="majorHAnsi" w:hAnsiTheme="majorHAnsi" w:cstheme="majorHAnsi"/>
          <w:b/>
        </w:rPr>
        <w:t>Paslaugų gavėjas</w:t>
      </w:r>
      <w:r w:rsidRPr="007167BF" w:rsidR="00E55F1F">
        <w:rPr>
          <w:rFonts w:eastAsia="Calibri" w:asciiTheme="majorHAnsi" w:hAnsiTheme="majorHAnsi" w:cstheme="majorHAnsi"/>
          <w:b/>
        </w:rPr>
        <w:t xml:space="preserve"> turi teisę:</w:t>
      </w:r>
    </w:p>
    <w:p w:rsidRPr="007167BF" w:rsidR="00EE21AE" w:rsidP="002765DE" w:rsidRDefault="00EE21AE" w14:paraId="6E88A557" w14:textId="77777777">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į tinkamą, sąžiningą Paslaugų teikėjo sutartinių įsipareigojimų vykdymą visą Sutarties galiojimo laikotarpį bei netesybas, nuostolių atlyginimą, jei Paslaugų teikėjas nesilaiko sutartinių įsipareigojimų ar (ir) pažeidžia Teisės aktų reikalavimus; </w:t>
      </w:r>
    </w:p>
    <w:p w:rsidRPr="007167BF" w:rsidR="00EE21AE" w:rsidP="002765DE" w:rsidRDefault="00EE21AE" w14:paraId="77ED8ABF" w14:textId="77777777">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įspėjus prieš 5 (penkias) Darbo dienas, atlikti Paslaugų teikėjo (ir jo pasitelktų asmenų) patikrinimus ar reikalauti pateikti įvykdytų įsipareigojimų ataskaitą raštu ar kitus dokumentus, patvirtinančius tinkamą Sutarties vykdymą ir (ar) su Sutarties vykdymu ar Sutartyje dalyvaujančių asmenų kvalifikaciją, kompetenciją, kitus pajėgumus. Atsisakymas teikti ataskaitą, kitą prašomą dokumentaciją ar vėlavimas ilgiau nei 30 (trisdešimt) Dienų nuo Paslaugų gavėjo prašyme nurodyto termino pateikti ataskaitą, dokumentus ar leisti atlikti patikrinimus laikomas atsisakymu vykdyti Sutartį;</w:t>
      </w:r>
    </w:p>
    <w:p w:rsidRPr="007167BF" w:rsidR="00EE21AE" w:rsidP="002765DE" w:rsidRDefault="00EE21AE" w14:paraId="7B87B5F9" w14:textId="21F8E326">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Paslaugų teikimo metu raštiško ir motyvuoto prašymo pagrindu reikalauti Paslaugų teikėjo darbuotojo, specialisto, pasitelktų asmenų ar vadovaujančio personalo pakeitimo, jei mano, kad atitinkamas asmuo ar jų grupė kelia grėsmę nacionaliniam saugumui, Sutarties vykdymo saugumui</w:t>
      </w:r>
      <w:r w:rsidRPr="007167BF" w:rsidR="00424FA5">
        <w:rPr>
          <w:rFonts w:asciiTheme="majorHAnsi" w:hAnsiTheme="majorHAnsi" w:cstheme="majorHAnsi"/>
        </w:rPr>
        <w:t xml:space="preserve">, </w:t>
      </w:r>
      <w:r w:rsidRPr="007167BF" w:rsidR="006C22F4">
        <w:rPr>
          <w:rFonts w:asciiTheme="majorHAnsi" w:hAnsiTheme="majorHAnsi" w:cstheme="majorHAnsi"/>
        </w:rPr>
        <w:t>ir (</w:t>
      </w:r>
      <w:r w:rsidRPr="007167BF">
        <w:rPr>
          <w:rFonts w:asciiTheme="majorHAnsi" w:hAnsiTheme="majorHAnsi" w:cstheme="majorHAnsi"/>
        </w:rPr>
        <w:t>ar</w:t>
      </w:r>
      <w:r w:rsidRPr="007167BF" w:rsidR="006C22F4">
        <w:rPr>
          <w:rFonts w:asciiTheme="majorHAnsi" w:hAnsiTheme="majorHAnsi" w:cstheme="majorHAnsi"/>
        </w:rPr>
        <w:t>)</w:t>
      </w:r>
      <w:r w:rsidRPr="007167BF">
        <w:rPr>
          <w:rFonts w:asciiTheme="majorHAnsi" w:hAnsiTheme="majorHAnsi" w:cstheme="majorHAnsi"/>
        </w:rPr>
        <w:t xml:space="preserve"> netinkamai vykdo pareigas;</w:t>
      </w:r>
    </w:p>
    <w:p w:rsidRPr="007167BF" w:rsidR="00EE21AE" w:rsidP="002765DE" w:rsidRDefault="00EE21AE" w14:paraId="17BA4F0C" w14:textId="1FA0C7A2">
      <w:pPr>
        <w:pStyle w:val="Sraopastraipa"/>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teikti pastabas, susijusias su Paslaugų teikėjo teikiamomis Paslaugomis, į kurias Paslaugų teikėjas privalo atsižvelgti. Pastabų pateikimas, susijęs su </w:t>
      </w:r>
      <w:r w:rsidRPr="007167BF" w:rsidR="00F74056">
        <w:rPr>
          <w:rFonts w:asciiTheme="majorHAnsi" w:hAnsiTheme="majorHAnsi" w:cstheme="majorHAnsi"/>
        </w:rPr>
        <w:t>Paslaugų gavėjo</w:t>
      </w:r>
      <w:r w:rsidRPr="007167BF">
        <w:rPr>
          <w:rFonts w:asciiTheme="majorHAnsi" w:hAnsiTheme="majorHAnsi" w:cstheme="majorHAnsi"/>
        </w:rPr>
        <w:t xml:space="preserve"> prievole vykdyti Sutarties kontrolę </w:t>
      </w:r>
      <w:r w:rsidRPr="007167BF" w:rsidR="006C22F4">
        <w:rPr>
          <w:rFonts w:asciiTheme="majorHAnsi" w:hAnsiTheme="majorHAnsi" w:cstheme="majorHAnsi"/>
        </w:rPr>
        <w:t>i</w:t>
      </w:r>
      <w:r w:rsidRPr="007167BF">
        <w:rPr>
          <w:rFonts w:asciiTheme="majorHAnsi" w:hAnsiTheme="majorHAnsi" w:cstheme="majorHAnsi"/>
        </w:rPr>
        <w:t>r (</w:t>
      </w:r>
      <w:r w:rsidRPr="007167BF" w:rsidR="006C22F4">
        <w:rPr>
          <w:rFonts w:asciiTheme="majorHAnsi" w:hAnsiTheme="majorHAnsi" w:cstheme="majorHAnsi"/>
        </w:rPr>
        <w:t>a</w:t>
      </w:r>
      <w:r w:rsidRPr="007167BF">
        <w:rPr>
          <w:rFonts w:asciiTheme="majorHAnsi" w:hAnsiTheme="majorHAnsi" w:cstheme="majorHAnsi"/>
        </w:rPr>
        <w:t>r) įsitikinti</w:t>
      </w:r>
      <w:r w:rsidRPr="007167BF" w:rsidR="00F74056">
        <w:rPr>
          <w:rFonts w:asciiTheme="majorHAnsi" w:hAnsiTheme="majorHAnsi" w:cstheme="majorHAnsi"/>
        </w:rPr>
        <w:t xml:space="preserve"> </w:t>
      </w:r>
      <w:r w:rsidRPr="007167BF">
        <w:rPr>
          <w:rFonts w:asciiTheme="majorHAnsi" w:hAnsiTheme="majorHAnsi" w:cstheme="majorHAnsi"/>
        </w:rPr>
        <w:t>Paslaugų atitikimu, kitų Paslaugų teikėjo įsipareigojimų tinkamu vykdymu, nelaikomi pagrindu pratęsti terminus</w:t>
      </w:r>
      <w:r w:rsidRPr="007167BF" w:rsidR="009C4EC9">
        <w:rPr>
          <w:rFonts w:asciiTheme="majorHAnsi" w:hAnsiTheme="majorHAnsi" w:cstheme="majorHAnsi"/>
        </w:rPr>
        <w:t>;</w:t>
      </w:r>
    </w:p>
    <w:p w:rsidRPr="007167BF" w:rsidR="00EB6FD2" w:rsidP="002765DE" w:rsidRDefault="00EB6FD2" w14:paraId="3981E8ED" w14:textId="7607D812">
      <w:pPr>
        <w:pStyle w:val="Sraopastraipa"/>
        <w:numPr>
          <w:ilvl w:val="2"/>
          <w:numId w:val="2"/>
        </w:numPr>
        <w:tabs>
          <w:tab w:val="left" w:pos="851"/>
        </w:tabs>
        <w:spacing w:after="120"/>
        <w:ind w:left="0" w:firstLine="0"/>
        <w:jc w:val="both"/>
        <w:rPr>
          <w:rFonts w:asciiTheme="majorHAnsi" w:hAnsiTheme="majorHAnsi" w:cstheme="majorHAnsi"/>
        </w:rPr>
      </w:pPr>
      <w:r w:rsidRPr="638C4D35" w:rsidR="00EB6FD2">
        <w:rPr>
          <w:rFonts w:ascii="Calibri Light" w:hAnsi="Calibri Light" w:cs="Calibri Light" w:asciiTheme="majorAscii" w:hAnsiTheme="majorAscii" w:cstheme="majorAscii"/>
        </w:rPr>
        <w:t xml:space="preserve">Sutarties vykdymo metu patikrinti Paslaugų teikėjo ir (arba) jo pasitelktų asmenų atitiktį Lietuvos Respublikos teisės aktams, reglamentuojantiems privalomus nacionalinio saugumo ir kitų strateginių interesų užtikrinimo kriterijus / principus ir (arba) dėl </w:t>
      </w:r>
      <w:r w:rsidRPr="638C4D35" w:rsidR="00EF4551">
        <w:rPr>
          <w:rFonts w:ascii="Calibri Light" w:hAnsi="Calibri Light" w:cs="Calibri Light" w:asciiTheme="majorAscii" w:hAnsiTheme="majorAscii" w:cstheme="majorAscii"/>
        </w:rPr>
        <w:t>P</w:t>
      </w:r>
      <w:r w:rsidRPr="638C4D35" w:rsidR="007E05E6">
        <w:rPr>
          <w:rFonts w:ascii="Calibri Light" w:hAnsi="Calibri Light" w:cs="Calibri Light" w:asciiTheme="majorAscii" w:hAnsiTheme="majorAscii" w:cstheme="majorAscii"/>
        </w:rPr>
        <w:t>Į</w:t>
      </w:r>
      <w:r w:rsidRPr="638C4D35" w:rsidR="00EB6FD2">
        <w:rPr>
          <w:rFonts w:ascii="Calibri Light" w:hAnsi="Calibri Light" w:cs="Calibri Light" w:asciiTheme="majorAscii" w:hAnsiTheme="majorAscii" w:cstheme="majorAscii"/>
        </w:rPr>
        <w:t xml:space="preserve"> 58 straipsnio 4</w:t>
      </w:r>
      <w:r w:rsidRPr="638C4D35" w:rsidR="00EB6FD2">
        <w:rPr>
          <w:rFonts w:ascii="Calibri Light" w:hAnsi="Calibri Light" w:cs="Calibri Light" w:asciiTheme="majorAscii" w:hAnsiTheme="majorAscii" w:cstheme="majorAscii"/>
          <w:vertAlign w:val="superscript"/>
        </w:rPr>
        <w:t>1</w:t>
      </w:r>
      <w:r w:rsidRPr="638C4D35" w:rsidR="00EB6FD2">
        <w:rPr>
          <w:rFonts w:ascii="Calibri Light" w:hAnsi="Calibri Light" w:cs="Calibri Light" w:asciiTheme="majorAscii" w:hAnsiTheme="majorAscii" w:cstheme="majorAscii"/>
        </w:rPr>
        <w:t xml:space="preserve"> dalyje, ir (arba) </w:t>
      </w:r>
      <w:r w:rsidRPr="638C4D35" w:rsidR="00EF4551">
        <w:rPr>
          <w:rFonts w:ascii="Calibri Light" w:hAnsi="Calibri Light" w:cs="Calibri Light" w:asciiTheme="majorAscii" w:hAnsiTheme="majorAscii" w:cstheme="majorAscii"/>
        </w:rPr>
        <w:t>P</w:t>
      </w:r>
      <w:r w:rsidRPr="638C4D35" w:rsidR="007E05E6">
        <w:rPr>
          <w:rFonts w:ascii="Calibri Light" w:hAnsi="Calibri Light" w:cs="Calibri Light" w:asciiTheme="majorAscii" w:hAnsiTheme="majorAscii" w:cstheme="majorAscii"/>
        </w:rPr>
        <w:t>Į</w:t>
      </w:r>
      <w:r w:rsidRPr="638C4D35" w:rsidR="00EB6FD2">
        <w:rPr>
          <w:rFonts w:ascii="Calibri Light" w:hAnsi="Calibri Light" w:cs="Calibri Light" w:asciiTheme="majorAscii" w:hAnsiTheme="majorAscii" w:cstheme="majorAscii"/>
        </w:rPr>
        <w:t xml:space="preserve"> 50 straipsnio 9 dalyje</w:t>
      </w:r>
      <w:r w:rsidRPr="638C4D35" w:rsidR="00052828">
        <w:rPr>
          <w:rFonts w:ascii="Calibri Light" w:hAnsi="Calibri Light" w:cs="Calibri Light" w:asciiTheme="majorAscii" w:hAnsiTheme="majorAscii" w:cstheme="majorAscii"/>
        </w:rPr>
        <w:t xml:space="preserve"> (kai taikoma)</w:t>
      </w:r>
      <w:r w:rsidRPr="638C4D35" w:rsidR="00EB6FD2">
        <w:rPr>
          <w:rFonts w:ascii="Calibri Light" w:hAnsi="Calibri Light" w:cs="Calibri Light" w:asciiTheme="majorAscii" w:hAnsiTheme="majorAscii" w:cstheme="majorAscii"/>
        </w:rPr>
        <w:t xml:space="preserve"> </w:t>
      </w:r>
      <w:r w:rsidRPr="638C4D35" w:rsidR="00C164A7">
        <w:rPr>
          <w:rFonts w:ascii="Calibri Light" w:hAnsi="Calibri Light" w:cs="Calibri Light" w:asciiTheme="majorAscii" w:hAnsiTheme="majorAscii" w:cstheme="majorAscii"/>
        </w:rPr>
        <w:t xml:space="preserve">ir (ar) Viešųjų pirkimų įstatymo 47 straipsnio 9 dalyje (kai taikoma) </w:t>
      </w:r>
      <w:r w:rsidRPr="638C4D35" w:rsidR="00EB6FD2">
        <w:rPr>
          <w:rFonts w:ascii="Calibri Light" w:hAnsi="Calibri Light" w:cs="Calibri Light" w:asciiTheme="majorAscii" w:hAnsiTheme="majorAscii" w:cstheme="majorAscii"/>
        </w:rPr>
        <w:t xml:space="preserve">numatytiems reikalavimams. Tuo atveju, jei Sutarties galiojimo metu paaiškėja, jog Paslaugų teikėjas neatitinka šių kriterijų / nuostatų / principų ir nustatytų neatitikimų neištaiso per Paslaugų gavėjo nurodytą terminą, Paslaugų gavėjas įgyja teisę, įspėjęs prieš 10 (dešimt) </w:t>
      </w:r>
      <w:r w:rsidRPr="638C4D35" w:rsidR="00CD4BA4">
        <w:rPr>
          <w:rFonts w:ascii="Calibri Light" w:hAnsi="Calibri Light" w:cs="Calibri Light" w:asciiTheme="majorAscii" w:hAnsiTheme="majorAscii" w:cstheme="majorAscii"/>
        </w:rPr>
        <w:t>D</w:t>
      </w:r>
      <w:r w:rsidRPr="638C4D35" w:rsidR="00EB6FD2">
        <w:rPr>
          <w:rFonts w:ascii="Calibri Light" w:hAnsi="Calibri Light" w:cs="Calibri Light" w:asciiTheme="majorAscii" w:hAnsiTheme="majorAscii" w:cstheme="majorAscii"/>
        </w:rPr>
        <w:t>ienų, vienašališkai nutraukti Sutartį, neatlygindamas jokių nuostolių, apimant bet neapsiribojant, nuostolius dėl minimalių Pirkimo objekto kiekių išpirkimo</w:t>
      </w:r>
      <w:r w:rsidRPr="638C4D35" w:rsidR="00577B8A">
        <w:rPr>
          <w:rFonts w:ascii="Calibri Light" w:hAnsi="Calibri Light" w:cs="Calibri Light" w:asciiTheme="majorAscii" w:hAnsiTheme="majorAscii" w:cstheme="majorAscii"/>
        </w:rPr>
        <w:t>;</w:t>
      </w:r>
    </w:p>
    <w:p w:rsidR="6E48A8E3" w:rsidP="638C4D35" w:rsidRDefault="6E48A8E3" w14:paraId="5E393446" w14:textId="447A1714">
      <w:pPr>
        <w:pStyle w:val="Sraopastraipa"/>
        <w:numPr>
          <w:ilvl w:val="2"/>
          <w:numId w:val="2"/>
        </w:numPr>
        <w:tabs>
          <w:tab w:val="left" w:leader="none" w:pos="851"/>
        </w:tabs>
        <w:spacing w:after="120"/>
        <w:ind w:left="0" w:firstLine="0"/>
        <w:jc w:val="both"/>
        <w:rPr>
          <w:ins w:author="Irma Gataveckienė" w:date="2026-05-14T13:09:07.329Z" w16du:dateUtc="2026-05-14T13:09:07.329Z" w:id="202245474"/>
          <w:noProof w:val="0"/>
          <w:lang w:val="lt-LT"/>
        </w:rPr>
      </w:pPr>
      <w:ins w:author="Irma Gataveckienė" w:date="2026-05-14T13:09:43.365Z" w16du:dateUtc="2026-05-14T13:09:43.365Z" w:id="325553066">
        <w:r w:rsidRPr="638C4D35" w:rsidR="6E48A8E3">
          <w:rPr>
            <w:rFonts w:ascii="Calibri Light" w:hAnsi="Calibri Light" w:eastAsia="Calibri Light" w:cs="Calibri Light"/>
            <w:noProof w:val="0"/>
            <w:sz w:val="20"/>
            <w:szCs w:val="20"/>
            <w:lang w:val="lt-LT"/>
          </w:rPr>
          <w:t>Paslaugų teikimo laikotarpiu nebeteikti naujų Užsakymų (jei tokie teikiami), jeigu kitam eilėje esančiam Užsakymui įvykdyti nepakanka likusios Sutarties vertės.</w:t>
        </w:r>
      </w:ins>
    </w:p>
    <w:p w:rsidRPr="007167BF" w:rsidR="00A849C8" w:rsidP="002765DE" w:rsidRDefault="00D97DA6" w14:paraId="40401662" w14:textId="4E0F01CE">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iCs/>
        </w:rPr>
        <w:t>Atsisakyti</w:t>
      </w:r>
      <w:r w:rsidRPr="007167BF">
        <w:rPr>
          <w:rFonts w:asciiTheme="majorHAnsi" w:hAnsiTheme="majorHAnsi" w:cstheme="majorHAnsi"/>
        </w:rPr>
        <w:t xml:space="preserve"> </w:t>
      </w:r>
      <w:r w:rsidRPr="007167BF">
        <w:rPr>
          <w:rFonts w:asciiTheme="majorHAnsi" w:hAnsiTheme="majorHAnsi" w:cstheme="majorHAnsi"/>
          <w:iCs/>
        </w:rPr>
        <w:t xml:space="preserve">Paslaugų, jeigu jos tapo nebereikalingos ir atsisakyti priimti tas Paslaugas, kurių </w:t>
      </w:r>
      <w:r w:rsidRPr="007167BF" w:rsidR="00363BEC">
        <w:rPr>
          <w:rFonts w:asciiTheme="majorHAnsi" w:hAnsiTheme="majorHAnsi" w:cstheme="majorHAnsi"/>
          <w:iCs/>
        </w:rPr>
        <w:t>Paslaugų gavėjas</w:t>
      </w:r>
      <w:r w:rsidRPr="007167BF">
        <w:rPr>
          <w:rFonts w:asciiTheme="majorHAnsi" w:hAnsiTheme="majorHAnsi" w:cstheme="majorHAnsi"/>
          <w:iCs/>
        </w:rPr>
        <w:t xml:space="preserve"> neužsakė.</w:t>
      </w:r>
    </w:p>
    <w:p w:rsidRPr="007167BF" w:rsidR="001A54EE" w:rsidP="002765DE" w:rsidRDefault="001A54EE" w14:paraId="75A790BB" w14:textId="6FABA77F">
      <w:pPr>
        <w:pStyle w:val="Sraopastraipa"/>
        <w:numPr>
          <w:ilvl w:val="1"/>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b/>
          <w:iCs/>
        </w:rPr>
        <w:t xml:space="preserve">Paslaugų </w:t>
      </w:r>
      <w:r w:rsidRPr="007167BF" w:rsidR="008C60AF">
        <w:rPr>
          <w:rFonts w:asciiTheme="majorHAnsi" w:hAnsiTheme="majorHAnsi" w:cstheme="majorHAnsi"/>
          <w:b/>
          <w:iCs/>
        </w:rPr>
        <w:t>teikėjas</w:t>
      </w:r>
      <w:r w:rsidRPr="007167BF">
        <w:rPr>
          <w:rFonts w:asciiTheme="majorHAnsi" w:hAnsiTheme="majorHAnsi" w:cstheme="majorHAnsi"/>
          <w:b/>
          <w:iCs/>
        </w:rPr>
        <w:t xml:space="preserve"> įsipareigoja</w:t>
      </w:r>
      <w:r w:rsidRPr="007167BF" w:rsidR="00D7380D">
        <w:rPr>
          <w:rFonts w:asciiTheme="majorHAnsi" w:hAnsiTheme="majorHAnsi" w:cstheme="majorHAnsi"/>
        </w:rPr>
        <w:t>:</w:t>
      </w:r>
    </w:p>
    <w:p w:rsidRPr="007167BF" w:rsidR="00DF7834" w:rsidP="002765DE" w:rsidRDefault="005A5954" w14:paraId="0B5AABE8" w14:textId="1D5D123F">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T</w:t>
      </w:r>
      <w:r w:rsidRPr="007167BF" w:rsidR="00D45B13">
        <w:rPr>
          <w:rFonts w:asciiTheme="majorHAnsi" w:hAnsiTheme="majorHAnsi" w:cstheme="majorHAnsi"/>
        </w:rPr>
        <w:t>inkama</w:t>
      </w:r>
      <w:r w:rsidRPr="007167BF" w:rsidR="00C81275">
        <w:rPr>
          <w:rFonts w:asciiTheme="majorHAnsi" w:hAnsiTheme="majorHAnsi" w:cstheme="majorHAnsi"/>
        </w:rPr>
        <w:t>i ir sąžiningai vykdyti Sutartį</w:t>
      </w:r>
      <w:r w:rsidRPr="007167BF" w:rsidR="00D7380D">
        <w:rPr>
          <w:rFonts w:asciiTheme="majorHAnsi" w:hAnsiTheme="majorHAnsi" w:cstheme="majorHAnsi"/>
        </w:rPr>
        <w:t>;</w:t>
      </w:r>
    </w:p>
    <w:p w:rsidRPr="007167BF" w:rsidR="00D7380D" w:rsidP="002765DE" w:rsidRDefault="00D7380D" w14:paraId="4EF4D657" w14:textId="77777777">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Sutartyje nustatytais terminais suteikti Paslaugas, perduoti Paslaugų gavėjui Sutartyje nurodytų Paslaugų rezultatą ir ištaisyti nustatytus trūkumus. Užtikrinti Paslaugų kokybę ir trūkumų šalinimą Sutartyje nustatytais terminais visą Garantinį terminą, įskaitant ir atvejus, jei Sutartis baigiasi ar nutraukiama anksčiau nei pasibaigia Garantinis terminas;</w:t>
      </w:r>
    </w:p>
    <w:p w:rsidRPr="007167BF" w:rsidR="00D7380D" w:rsidP="002765DE" w:rsidRDefault="00D7380D" w14:paraId="7FF9CDEB" w14:textId="25F90F05">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 xml:space="preserve"> teikti kokybiškas, profesionalias, Pirkimo sąlygų reikalavimus atitinkančias Paslaugas kokybiškai tiekti Prekes</w:t>
      </w:r>
      <w:r w:rsidRPr="007167BF" w:rsidR="00925058">
        <w:rPr>
          <w:rFonts w:asciiTheme="majorHAnsi" w:hAnsiTheme="majorHAnsi" w:cstheme="majorHAnsi"/>
        </w:rPr>
        <w:t xml:space="preserve"> ir (ar)</w:t>
      </w:r>
      <w:r w:rsidRPr="007167BF">
        <w:rPr>
          <w:rFonts w:asciiTheme="majorHAnsi" w:hAnsiTheme="majorHAnsi" w:cstheme="majorHAnsi"/>
        </w:rPr>
        <w:t xml:space="preserve"> atlikti Darbus Sutartyje nustatytais terminais ir tvarka;</w:t>
      </w:r>
    </w:p>
    <w:p w:rsidRPr="007167BF" w:rsidR="00D7380D" w:rsidP="002765DE" w:rsidRDefault="00D7380D" w14:paraId="11E517BC" w14:textId="0A04002F">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 xml:space="preserve"> Paslaugų teikėjas turi teisę prašyti Paslaugų gavėjo pateikti Pirkimo sąlygose nenurodytus dokumentus jei Paslaugų gavėjas su tuo sutinka, tačiau tai nedaro įtakos ir nekeičia Paslaugų teikėjui nustatytų Sutarties vykdymo terminų;</w:t>
      </w:r>
    </w:p>
    <w:p w:rsidRPr="007167BF" w:rsidR="00D7380D" w:rsidP="002765DE" w:rsidRDefault="00D7380D" w14:paraId="54473826" w14:textId="77777777">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 xml:space="preserve"> savo sąskaita pasirūpinti įranga ir darbo jėga, reikalinga tinkamam Sutarties vykdymui, jei Sutartyje ir (ar) Techninėje specifikacijoje nenurodyta kitaip;</w:t>
      </w:r>
    </w:p>
    <w:p w:rsidRPr="007167BF" w:rsidR="00D7380D" w:rsidP="002765DE" w:rsidRDefault="00D7380D" w14:paraId="35E6B768" w14:textId="77777777">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 xml:space="preserve"> prisiimti Paslaugų ar jų dalies atsitiktinio žuvimo ar sugedimo riziką iki Akto pasirašymo dienos;</w:t>
      </w:r>
    </w:p>
    <w:p w:rsidRPr="007167BF" w:rsidR="00D7380D" w:rsidP="002765DE" w:rsidRDefault="00D7380D" w14:paraId="16325F91" w14:textId="77777777">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perduodant Paslaugas, pateikti Paslaugų gavėjui visą būtiną dokumentaciją Pirkimo sąlygose nurodyta kalba, įskaitant naudojimo ir priežiūros instrukcijas, bei nemokamai konsultuoti Paslaugų gavėją kitais, su Paslaugų teikėjo sutartiniais įsipareigojimais susijusiais klausimais, jei Pirkimo sąlygose konsultavimui nenumatytas atskiras įkainis;</w:t>
      </w:r>
    </w:p>
    <w:p w:rsidRPr="007167BF" w:rsidR="00D7380D" w:rsidP="002765DE" w:rsidRDefault="00D7380D" w14:paraId="5586D511" w14:textId="77777777">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 xml:space="preserve"> užtikrinti, kad Sutartį vykdytų asmenys, turintys reikalingą kvalifikaciją ir patirtį, atitinkančią nustatytą Pirkimo sąlygose;</w:t>
      </w:r>
    </w:p>
    <w:p w:rsidRPr="007167BF" w:rsidR="00D7380D" w:rsidP="002765DE" w:rsidRDefault="00D7380D" w14:paraId="4CB89D7D" w14:textId="77777777">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 xml:space="preserve"> nedelsiant raštu informuoti Paslaugų gavėją apie bet kurias aplinkybes, kurios trukdo ar gali sutrukdyti Paslaugų teikėjui suteikti Paslaugas Sutartyje nustatytais terminais bei tvarka;</w:t>
      </w:r>
    </w:p>
    <w:p w:rsidRPr="007167BF" w:rsidR="00D7380D" w:rsidP="002765DE" w:rsidRDefault="00D7380D" w14:paraId="3A6952CB" w14:textId="77777777">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 xml:space="preserve">užtikrinti saugos darbe, priešgaisrinės saugos, aplinkos apsaugos, asmens duomenų bei kitų Teisės aktų nustatytų reikalavimų, taikomų teikiant Paslaugas, laikymąsi. Materialiai atsakyti už šių reikalavimų nesilaikymą prieš Paslaugų gavėją ar trečiąsias šalis ar Paslaugų teikėjo darbuotojus; </w:t>
      </w:r>
    </w:p>
    <w:p w:rsidRPr="007167BF" w:rsidR="00F449EC" w:rsidP="002765DE" w:rsidRDefault="00D7380D" w14:paraId="36F9C22C" w14:textId="77777777">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 xml:space="preserve">atsižvelgti į Sutarties vykdymo metu </w:t>
      </w:r>
      <w:r w:rsidRPr="007167BF" w:rsidR="00F449EC">
        <w:rPr>
          <w:rFonts w:asciiTheme="majorHAnsi" w:hAnsiTheme="majorHAnsi" w:cstheme="majorHAnsi"/>
        </w:rPr>
        <w:t>Paslaugų gavėjo</w:t>
      </w:r>
      <w:r w:rsidRPr="007167BF">
        <w:rPr>
          <w:rFonts w:asciiTheme="majorHAnsi" w:hAnsiTheme="majorHAnsi" w:cstheme="majorHAnsi"/>
        </w:rPr>
        <w:t xml:space="preserve"> pateiktas pastabas, papildomą informaciją, jei jos bus teikiamos;</w:t>
      </w:r>
    </w:p>
    <w:p w:rsidRPr="007167BF" w:rsidR="00C01B6D" w:rsidP="002765DE" w:rsidRDefault="00D7380D" w14:paraId="259DD6C7" w14:textId="761742A0">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 xml:space="preserve"> Paslaugų teikėjas, vykdydamas Sutartį, veikia kaip profesionalus rinkos dalyvis, todėl dėl bet kokių pretenzijų, nuostolių, atsirandančių dėl Paslaugų teikėjo veiksmų ar aplaidumo, ar Teisės aktų pažeidimo, </w:t>
      </w:r>
      <w:r w:rsidRPr="007167BF">
        <w:rPr>
          <w:rFonts w:asciiTheme="majorHAnsi" w:hAnsiTheme="majorHAnsi" w:cstheme="majorHAnsi"/>
        </w:rPr>
        <w:t xml:space="preserve">prisiima visą atsakomybę bei privalo atlyginti dėl savo kaltų / neatsargių veiksmų ar neveikimu padarytą žalą </w:t>
      </w:r>
      <w:r w:rsidRPr="007167BF" w:rsidR="00F449EC">
        <w:rPr>
          <w:rFonts w:asciiTheme="majorHAnsi" w:hAnsiTheme="majorHAnsi" w:cstheme="majorHAnsi"/>
        </w:rPr>
        <w:t>Paslaugų gavėjui</w:t>
      </w:r>
      <w:r w:rsidRPr="007167BF">
        <w:rPr>
          <w:rFonts w:asciiTheme="majorHAnsi" w:hAnsiTheme="majorHAnsi" w:cstheme="majorHAnsi"/>
        </w:rPr>
        <w:t xml:space="preserve"> ir (ar) trečiosioms šalims bei jų patirtus nuostolius, tame tarpe dėl bet kokių Teisės aktų pažeidimo, neteisėto patentų, prekių ženklų, kitų intelektinės nuosavybės objektų panaudojimo ar bet kokių asmenų teisių pažeidimo. Paslaugų teikėjas yra materialiai atsakingas už žalą dėl </w:t>
      </w:r>
      <w:r w:rsidRPr="007167BF" w:rsidR="00343264">
        <w:rPr>
          <w:rFonts w:asciiTheme="majorHAnsi" w:hAnsiTheme="majorHAnsi" w:cstheme="majorHAnsi"/>
        </w:rPr>
        <w:t xml:space="preserve">Paslaugų ir (ar) </w:t>
      </w:r>
      <w:r w:rsidRPr="007167BF">
        <w:rPr>
          <w:rFonts w:asciiTheme="majorHAnsi" w:hAnsiTheme="majorHAnsi" w:cstheme="majorHAnsi"/>
        </w:rPr>
        <w:t>Prekių trūkumų, kilusią Garantinio termino galiojimo metu;</w:t>
      </w:r>
    </w:p>
    <w:p w:rsidRPr="007167BF" w:rsidR="00B56122" w:rsidP="002765DE" w:rsidRDefault="00D7380D" w14:paraId="2F8F4E73" w14:textId="180E1BEA">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 xml:space="preserve"> Paslaugų teikėjas garantuoja </w:t>
      </w:r>
      <w:r w:rsidRPr="007167BF" w:rsidR="00C01B6D">
        <w:rPr>
          <w:rFonts w:asciiTheme="majorHAnsi" w:hAnsiTheme="majorHAnsi" w:cstheme="majorHAnsi"/>
        </w:rPr>
        <w:t>Paslaugų gavėjui</w:t>
      </w:r>
      <w:r w:rsidRPr="007167BF">
        <w:rPr>
          <w:rFonts w:asciiTheme="majorHAnsi" w:hAnsiTheme="majorHAnsi" w:cstheme="majorHAnsi"/>
        </w:rPr>
        <w:t xml:space="preserve"> ir (ar) tretiesiems asmenims nuostolių atlyginimą, jei Paslaugų teikėjas ar jo specialistai, darbuotojai, atstovai Sutarties vykdymo metu sunaikintų ar kitaip sugadintų </w:t>
      </w:r>
      <w:r w:rsidRPr="007167BF" w:rsidR="00C01B6D">
        <w:rPr>
          <w:rFonts w:asciiTheme="majorHAnsi" w:hAnsiTheme="majorHAnsi" w:cstheme="majorHAnsi"/>
        </w:rPr>
        <w:t>Paslaugų gavėjo</w:t>
      </w:r>
      <w:r w:rsidRPr="007167BF">
        <w:rPr>
          <w:rFonts w:asciiTheme="majorHAnsi" w:hAnsiTheme="majorHAnsi" w:cstheme="majorHAnsi"/>
        </w:rPr>
        <w:t xml:space="preserve"> ar </w:t>
      </w:r>
      <w:r w:rsidRPr="007167BF" w:rsidR="00E11CD8">
        <w:rPr>
          <w:rFonts w:asciiTheme="majorHAnsi" w:hAnsiTheme="majorHAnsi" w:cstheme="majorHAnsi"/>
        </w:rPr>
        <w:t>t</w:t>
      </w:r>
      <w:r w:rsidRPr="007167BF">
        <w:rPr>
          <w:rFonts w:asciiTheme="majorHAnsi" w:hAnsiTheme="majorHAnsi" w:cstheme="majorHAnsi"/>
        </w:rPr>
        <w:t xml:space="preserve">rečiųjų šalių turtą ar sukeltų žalą sveikatai, gyvybei </w:t>
      </w:r>
      <w:r w:rsidRPr="007167BF" w:rsidR="009D782A">
        <w:rPr>
          <w:rFonts w:asciiTheme="majorHAnsi" w:hAnsiTheme="majorHAnsi" w:cstheme="majorHAnsi"/>
        </w:rPr>
        <w:t>i</w:t>
      </w:r>
      <w:r w:rsidRPr="007167BF">
        <w:rPr>
          <w:rFonts w:asciiTheme="majorHAnsi" w:hAnsiTheme="majorHAnsi" w:cstheme="majorHAnsi"/>
        </w:rPr>
        <w:t>r (</w:t>
      </w:r>
      <w:r w:rsidRPr="007167BF" w:rsidR="009D782A">
        <w:rPr>
          <w:rFonts w:asciiTheme="majorHAnsi" w:hAnsiTheme="majorHAnsi" w:cstheme="majorHAnsi"/>
        </w:rPr>
        <w:t>a</w:t>
      </w:r>
      <w:r w:rsidRPr="007167BF">
        <w:rPr>
          <w:rFonts w:asciiTheme="majorHAnsi" w:hAnsiTheme="majorHAnsi" w:cstheme="majorHAnsi"/>
        </w:rPr>
        <w:t xml:space="preserve">r) jei Paslaugų teikėjas ar jo specialistai, darbuotojai, pasitelkti asmenys nesilaikytų Lietuvos Respublikoje galiojančių Teisės aktų reikalavimų ir dėl to </w:t>
      </w:r>
      <w:r w:rsidRPr="007167BF" w:rsidR="00C01B6D">
        <w:rPr>
          <w:rFonts w:asciiTheme="majorHAnsi" w:hAnsiTheme="majorHAnsi" w:cstheme="majorHAnsi"/>
        </w:rPr>
        <w:t>Paslaugų gavėjui</w:t>
      </w:r>
      <w:r w:rsidRPr="007167BF">
        <w:rPr>
          <w:rFonts w:asciiTheme="majorHAnsi" w:hAnsiTheme="majorHAnsi" w:cstheme="majorHAnsi"/>
        </w:rPr>
        <w:t xml:space="preserve"> ir (ar) tretiesiems asmenims būtų pateikti kokie nors reikalavimai ar pradėti procesiniai veiksmai</w:t>
      </w:r>
      <w:r w:rsidRPr="007167BF" w:rsidR="00474B31">
        <w:rPr>
          <w:rFonts w:asciiTheme="majorHAnsi" w:hAnsiTheme="majorHAnsi" w:cstheme="majorHAnsi"/>
        </w:rPr>
        <w:t>;</w:t>
      </w:r>
    </w:p>
    <w:p w:rsidRPr="007167BF" w:rsidR="00474B31" w:rsidP="002765DE" w:rsidRDefault="00B56122" w14:paraId="1525FB94" w14:textId="6A33D842">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Style w:val="ui-provider"/>
          <w:rFonts w:asciiTheme="majorHAnsi" w:hAnsiTheme="majorHAnsi" w:cstheme="majorHAnsi"/>
        </w:rPr>
        <w:t xml:space="preserve">Jeigu pagal Sutarties objektą </w:t>
      </w:r>
      <w:r w:rsidRPr="007167BF" w:rsidR="008C6440">
        <w:rPr>
          <w:rStyle w:val="ui-provider"/>
          <w:rFonts w:asciiTheme="majorHAnsi" w:hAnsiTheme="majorHAnsi" w:cstheme="majorHAnsi"/>
        </w:rPr>
        <w:t xml:space="preserve">įsigyjamos Paslaugos ir (ar) </w:t>
      </w:r>
      <w:r w:rsidRPr="007167BF">
        <w:rPr>
          <w:rStyle w:val="ui-provider"/>
          <w:rFonts w:asciiTheme="majorHAnsi" w:hAnsiTheme="majorHAnsi" w:cstheme="majorHAnsi"/>
        </w:rPr>
        <w:t xml:space="preserve">perkamos </w:t>
      </w:r>
      <w:r w:rsidRPr="007167BF" w:rsidR="008C6440">
        <w:rPr>
          <w:rStyle w:val="ui-provider"/>
          <w:rFonts w:asciiTheme="majorHAnsi" w:hAnsiTheme="majorHAnsi" w:cstheme="majorHAnsi"/>
        </w:rPr>
        <w:t xml:space="preserve">Prekės ir (ar) atliekami </w:t>
      </w:r>
      <w:r w:rsidRPr="007167BF" w:rsidR="00E758DD">
        <w:rPr>
          <w:rStyle w:val="ui-provider"/>
          <w:rFonts w:asciiTheme="majorHAnsi" w:hAnsiTheme="majorHAnsi" w:cstheme="majorHAnsi"/>
        </w:rPr>
        <w:t>D</w:t>
      </w:r>
      <w:r w:rsidRPr="007167BF" w:rsidR="008C6440">
        <w:rPr>
          <w:rStyle w:val="ui-provider"/>
          <w:rFonts w:asciiTheme="majorHAnsi" w:hAnsiTheme="majorHAnsi" w:cstheme="majorHAnsi"/>
        </w:rPr>
        <w:t xml:space="preserve">arbai </w:t>
      </w:r>
      <w:r w:rsidRPr="007167BF" w:rsidR="00E758DD">
        <w:rPr>
          <w:rStyle w:val="ui-provider"/>
          <w:rFonts w:asciiTheme="majorHAnsi" w:hAnsiTheme="majorHAnsi" w:cstheme="majorHAnsi"/>
        </w:rPr>
        <w:t xml:space="preserve">susiję su </w:t>
      </w:r>
      <w:r w:rsidRPr="007167BF">
        <w:rPr>
          <w:rStyle w:val="ui-provider"/>
          <w:rFonts w:asciiTheme="majorHAnsi" w:hAnsiTheme="majorHAnsi" w:cstheme="majorHAnsi"/>
        </w:rPr>
        <w:t>informacinių ir ryšių technologij</w:t>
      </w:r>
      <w:r w:rsidRPr="007167BF" w:rsidR="00E758DD">
        <w:rPr>
          <w:rStyle w:val="ui-provider"/>
          <w:rFonts w:asciiTheme="majorHAnsi" w:hAnsiTheme="majorHAnsi" w:cstheme="majorHAnsi"/>
        </w:rPr>
        <w:t>omis,</w:t>
      </w:r>
      <w:r w:rsidRPr="007167BF">
        <w:rPr>
          <w:rStyle w:val="ui-provider"/>
          <w:rFonts w:asciiTheme="majorHAnsi" w:hAnsiTheme="majorHAnsi" w:cstheme="majorHAnsi"/>
        </w:rPr>
        <w:t xml:space="preserve"> </w:t>
      </w:r>
      <w:r w:rsidRPr="007167BF">
        <w:rPr>
          <w:rStyle w:val="Grietas"/>
          <w:rFonts w:asciiTheme="majorHAnsi" w:hAnsiTheme="majorHAnsi" w:cstheme="majorHAnsi"/>
          <w:b w:val="0"/>
          <w:bCs w:val="0"/>
        </w:rPr>
        <w:t xml:space="preserve">Paslaugų teikėjas teikdamas Paslaugas ir (ar) </w:t>
      </w:r>
      <w:r w:rsidRPr="007167BF" w:rsidR="007838AF">
        <w:rPr>
          <w:rStyle w:val="Grietas"/>
          <w:rFonts w:asciiTheme="majorHAnsi" w:hAnsiTheme="majorHAnsi" w:cstheme="majorHAnsi"/>
          <w:b w:val="0"/>
          <w:bCs w:val="0"/>
        </w:rPr>
        <w:t xml:space="preserve">tiekdamas </w:t>
      </w:r>
      <w:r w:rsidRPr="007167BF">
        <w:rPr>
          <w:rStyle w:val="Grietas"/>
          <w:rFonts w:asciiTheme="majorHAnsi" w:hAnsiTheme="majorHAnsi" w:cstheme="majorHAnsi"/>
          <w:b w:val="0"/>
          <w:bCs w:val="0"/>
        </w:rPr>
        <w:t xml:space="preserve">Prekes </w:t>
      </w:r>
      <w:r w:rsidRPr="007167BF" w:rsidR="00E758DD">
        <w:rPr>
          <w:rStyle w:val="Grietas"/>
          <w:rFonts w:asciiTheme="majorHAnsi" w:hAnsiTheme="majorHAnsi" w:cstheme="majorHAnsi"/>
          <w:b w:val="0"/>
          <w:bCs w:val="0"/>
        </w:rPr>
        <w:t xml:space="preserve">ir (ar) atlikdamas Darbus </w:t>
      </w:r>
      <w:r w:rsidRPr="007167BF">
        <w:rPr>
          <w:rStyle w:val="Grietas"/>
          <w:rFonts w:asciiTheme="majorHAnsi" w:hAnsiTheme="majorHAnsi" w:cstheme="majorHAnsi"/>
          <w:b w:val="0"/>
          <w:bCs w:val="0"/>
        </w:rPr>
        <w:t xml:space="preserve">privalo vadovautis </w:t>
      </w:r>
      <w:r w:rsidRPr="007167BF">
        <w:rPr>
          <w:rStyle w:val="ui-provider"/>
          <w:rFonts w:asciiTheme="majorHAnsi" w:hAnsiTheme="majorHAnsi" w:cstheme="majorHAnsi"/>
        </w:rPr>
        <w:t>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r w:rsidRPr="007167BF" w:rsidR="00854F75">
        <w:rPr>
          <w:rStyle w:val="ui-provider"/>
          <w:rFonts w:asciiTheme="majorHAnsi" w:hAnsiTheme="majorHAnsi" w:cstheme="majorHAnsi"/>
        </w:rPr>
        <w:t>;</w:t>
      </w:r>
    </w:p>
    <w:p w:rsidRPr="007167BF" w:rsidR="001C44C9" w:rsidP="002765DE" w:rsidRDefault="00D7380D" w14:paraId="696C9301" w14:textId="05162D37">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 xml:space="preserve">užtikrinti iš </w:t>
      </w:r>
      <w:r w:rsidRPr="007167BF" w:rsidR="001C44C9">
        <w:rPr>
          <w:rFonts w:asciiTheme="majorHAnsi" w:hAnsiTheme="majorHAnsi" w:cstheme="majorHAnsi"/>
        </w:rPr>
        <w:t>Paslaugų gavėjo</w:t>
      </w:r>
      <w:r w:rsidRPr="007167BF">
        <w:rPr>
          <w:rFonts w:asciiTheme="majorHAnsi" w:hAnsiTheme="majorHAnsi" w:cstheme="majorHAnsi"/>
        </w:rPr>
        <w:t xml:space="preserve"> Sutarties vykdymo metu gautos ir su Sutarties vykdymu susijusios informacijos konfidencialumą ir apsaugą. Esant poreikiui, pasirašyti papildomus konfidencialumo įsipareigojimus Sutarties pasirašymo ar (ir) Sutarties vykdymo metu; </w:t>
      </w:r>
    </w:p>
    <w:p w:rsidRPr="007167BF" w:rsidR="00104517" w:rsidP="002765DE" w:rsidRDefault="00104517" w14:paraId="6037F5B9" w14:textId="388D6E19">
      <w:pPr>
        <w:pStyle w:val="Sraopastraipa"/>
        <w:numPr>
          <w:ilvl w:val="2"/>
          <w:numId w:val="2"/>
        </w:numPr>
        <w:tabs>
          <w:tab w:val="left" w:pos="567"/>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 xml:space="preserve">Laikytis </w:t>
      </w:r>
      <w:r w:rsidRPr="007167BF" w:rsidR="00AE5E40">
        <w:rPr>
          <w:rFonts w:eastAsia="Calibri" w:asciiTheme="majorHAnsi" w:hAnsiTheme="majorHAnsi" w:cstheme="majorHAnsi"/>
        </w:rPr>
        <w:t>Paslaugų gavėjo</w:t>
      </w:r>
      <w:r w:rsidRPr="007167BF">
        <w:rPr>
          <w:rFonts w:eastAsia="Calibri" w:asciiTheme="majorHAnsi" w:hAnsiTheme="majorHAnsi" w:cstheme="majorHAnsi"/>
        </w:rPr>
        <w:t xml:space="preserve"> patvirtinto Klientų aptarnavimo standarto reikalavimų, kuris viešai paskelbtas </w:t>
      </w:r>
      <w:hyperlink w:history="1" r:id="rId12">
        <w:r w:rsidRPr="007167BF">
          <w:rPr>
            <w:rStyle w:val="Hipersaitas"/>
            <w:rFonts w:eastAsia="Calibri" w:asciiTheme="majorHAnsi" w:hAnsiTheme="majorHAnsi" w:cstheme="majorHAnsi"/>
            <w:color w:val="auto"/>
          </w:rPr>
          <w:t>http://www.vv.lt/lt/partneriams</w:t>
        </w:r>
      </w:hyperlink>
      <w:r w:rsidRPr="007167BF">
        <w:rPr>
          <w:rFonts w:eastAsia="Calibri" w:asciiTheme="majorHAnsi" w:hAnsiTheme="majorHAnsi" w:cstheme="majorHAnsi"/>
        </w:rPr>
        <w:t xml:space="preserve">; </w:t>
      </w:r>
    </w:p>
    <w:p w:rsidRPr="007167BF" w:rsidR="00104517" w:rsidP="002765DE" w:rsidRDefault="00104517" w14:paraId="5DDAA98D" w14:textId="24C57D64">
      <w:pPr>
        <w:pStyle w:val="Sraopastraipa"/>
        <w:numPr>
          <w:ilvl w:val="2"/>
          <w:numId w:val="2"/>
        </w:numPr>
        <w:tabs>
          <w:tab w:val="left" w:pos="567"/>
          <w:tab w:val="left" w:pos="851"/>
        </w:tabs>
        <w:spacing w:after="120"/>
        <w:ind w:left="0" w:firstLine="0"/>
        <w:jc w:val="both"/>
        <w:rPr>
          <w:rStyle w:val="Hipersaitas"/>
          <w:rFonts w:eastAsia="Calibri" w:asciiTheme="majorHAnsi" w:hAnsiTheme="majorHAnsi" w:cstheme="majorHAnsi"/>
          <w:color w:val="auto"/>
          <w:u w:val="none"/>
        </w:rPr>
      </w:pPr>
      <w:r w:rsidRPr="007167BF">
        <w:rPr>
          <w:rFonts w:eastAsia="Calibri" w:asciiTheme="majorHAnsi" w:hAnsiTheme="majorHAnsi" w:cstheme="majorHAnsi"/>
        </w:rPr>
        <w:t xml:space="preserve">Laikytis </w:t>
      </w:r>
      <w:r w:rsidRPr="007167BF" w:rsidR="00AE5E40">
        <w:rPr>
          <w:rFonts w:eastAsia="Calibri" w:asciiTheme="majorHAnsi" w:hAnsiTheme="majorHAnsi" w:cstheme="majorHAnsi"/>
        </w:rPr>
        <w:t>Paslaugų gavėjo</w:t>
      </w:r>
      <w:r w:rsidRPr="007167BF">
        <w:rPr>
          <w:rFonts w:eastAsia="Calibri" w:asciiTheme="majorHAnsi" w:hAnsiTheme="majorHAnsi" w:cstheme="majorHAnsi"/>
        </w:rPr>
        <w:t xml:space="preserve"> patvirtinto Tiekėjų elgesio kodekso, kuris viešai paskelbtas </w:t>
      </w:r>
      <w:hyperlink w:history="1" r:id="rId13">
        <w:r w:rsidRPr="007167BF">
          <w:rPr>
            <w:rStyle w:val="Hipersaitas"/>
            <w:rFonts w:eastAsia="Calibri" w:asciiTheme="majorHAnsi" w:hAnsiTheme="majorHAnsi" w:cstheme="majorHAnsi"/>
            <w:color w:val="auto"/>
          </w:rPr>
          <w:t>http://www.vv.lt/lt/partneriams</w:t>
        </w:r>
      </w:hyperlink>
      <w:r w:rsidRPr="007167BF">
        <w:rPr>
          <w:rStyle w:val="Hipersaitas"/>
          <w:rFonts w:eastAsia="Calibri" w:asciiTheme="majorHAnsi" w:hAnsiTheme="majorHAnsi" w:cstheme="majorHAnsi"/>
          <w:color w:val="auto"/>
        </w:rPr>
        <w:t>;</w:t>
      </w:r>
    </w:p>
    <w:p w:rsidRPr="007167BF" w:rsidR="00104517" w:rsidP="002765DE" w:rsidRDefault="00104517" w14:paraId="28A75CEB" w14:textId="476823AB">
      <w:pPr>
        <w:pStyle w:val="Sraopastraipa"/>
        <w:numPr>
          <w:ilvl w:val="2"/>
          <w:numId w:val="2"/>
        </w:numPr>
        <w:tabs>
          <w:tab w:val="left" w:pos="567"/>
          <w:tab w:val="left" w:pos="851"/>
        </w:tabs>
        <w:spacing w:after="120"/>
        <w:ind w:left="0" w:firstLine="0"/>
        <w:jc w:val="both"/>
        <w:rPr>
          <w:rFonts w:eastAsia="Calibri" w:asciiTheme="majorHAnsi" w:hAnsiTheme="majorHAnsi" w:cstheme="majorHAnsi"/>
        </w:rPr>
      </w:pPr>
      <w:r w:rsidRPr="007167BF">
        <w:rPr>
          <w:rStyle w:val="Hipersaitas"/>
          <w:rFonts w:eastAsia="Calibri" w:asciiTheme="majorHAnsi" w:hAnsiTheme="majorHAnsi" w:cstheme="majorHAnsi"/>
          <w:color w:val="auto"/>
        </w:rPr>
        <w:t xml:space="preserve">Vadovautis </w:t>
      </w:r>
      <w:r w:rsidRPr="007167BF" w:rsidR="00AE5E40">
        <w:rPr>
          <w:rStyle w:val="Hipersaitas"/>
          <w:rFonts w:eastAsia="Calibri" w:asciiTheme="majorHAnsi" w:hAnsiTheme="majorHAnsi" w:cstheme="majorHAnsi"/>
          <w:color w:val="auto"/>
        </w:rPr>
        <w:t>Paslaugų gavėjo</w:t>
      </w:r>
      <w:r w:rsidRPr="007167BF">
        <w:rPr>
          <w:rStyle w:val="Hipersaitas"/>
          <w:rFonts w:eastAsia="Calibri" w:asciiTheme="majorHAnsi" w:hAnsiTheme="majorHAnsi" w:cstheme="majorHAnsi"/>
          <w:color w:val="auto"/>
        </w:rPr>
        <w:t xml:space="preserve"> patvirtinta Technine politika, kuri viešai paskelbta </w:t>
      </w:r>
      <w:hyperlink w:history="1" r:id="rId14">
        <w:r w:rsidRPr="007167BF">
          <w:rPr>
            <w:rStyle w:val="Hipersaitas"/>
            <w:rFonts w:eastAsia="Calibri" w:asciiTheme="majorHAnsi" w:hAnsiTheme="majorHAnsi" w:cstheme="majorHAnsi"/>
            <w:color w:val="auto"/>
          </w:rPr>
          <w:t>http://www.vv.lt/lt/partneriams</w:t>
        </w:r>
      </w:hyperlink>
      <w:r w:rsidRPr="007167BF">
        <w:rPr>
          <w:rStyle w:val="Hipersaitas"/>
          <w:rFonts w:eastAsia="Calibri" w:asciiTheme="majorHAnsi" w:hAnsiTheme="majorHAnsi" w:cstheme="majorHAnsi"/>
          <w:color w:val="auto"/>
        </w:rPr>
        <w:t>.</w:t>
      </w:r>
    </w:p>
    <w:p w:rsidRPr="007167BF" w:rsidR="001C44C9" w:rsidP="002765DE" w:rsidRDefault="00D7380D" w14:paraId="66E774E0" w14:textId="01667597">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 xml:space="preserve">Paslaugų teikėjas privalo užtikrinti, kad šio </w:t>
      </w:r>
      <w:r w:rsidRPr="007167BF" w:rsidR="001C31BB">
        <w:rPr>
          <w:rFonts w:asciiTheme="majorHAnsi" w:hAnsiTheme="majorHAnsi" w:cstheme="majorHAnsi"/>
        </w:rPr>
        <w:t xml:space="preserve">Sutarties </w:t>
      </w:r>
      <w:r w:rsidRPr="007167BF" w:rsidR="00EA6606">
        <w:rPr>
          <w:rFonts w:asciiTheme="majorHAnsi" w:hAnsiTheme="majorHAnsi" w:cstheme="majorHAnsi"/>
        </w:rPr>
        <w:t>8</w:t>
      </w:r>
      <w:r w:rsidRPr="007167BF" w:rsidR="000F0AAC">
        <w:rPr>
          <w:rFonts w:asciiTheme="majorHAnsi" w:hAnsiTheme="majorHAnsi" w:cstheme="majorHAnsi"/>
        </w:rPr>
        <w:t>.3.1</w:t>
      </w:r>
      <w:r w:rsidRPr="007167BF" w:rsidR="00DB5AA2">
        <w:rPr>
          <w:rFonts w:asciiTheme="majorHAnsi" w:hAnsiTheme="majorHAnsi" w:cstheme="majorHAnsi"/>
        </w:rPr>
        <w:t xml:space="preserve">4. </w:t>
      </w:r>
      <w:r w:rsidRPr="007167BF" w:rsidR="000F0AAC">
        <w:rPr>
          <w:rFonts w:asciiTheme="majorHAnsi" w:hAnsiTheme="majorHAnsi" w:cstheme="majorHAnsi"/>
        </w:rPr>
        <w:t xml:space="preserve">– </w:t>
      </w:r>
      <w:r w:rsidRPr="007167BF" w:rsidR="00DB5AA2">
        <w:rPr>
          <w:rFonts w:asciiTheme="majorHAnsi" w:hAnsiTheme="majorHAnsi" w:cstheme="majorHAnsi"/>
        </w:rPr>
        <w:t xml:space="preserve"> </w:t>
      </w:r>
      <w:r w:rsidRPr="007167BF" w:rsidR="00EA6606">
        <w:rPr>
          <w:rFonts w:asciiTheme="majorHAnsi" w:hAnsiTheme="majorHAnsi" w:cstheme="majorHAnsi"/>
        </w:rPr>
        <w:t>8</w:t>
      </w:r>
      <w:r w:rsidRPr="007167BF" w:rsidR="000F0AAC">
        <w:rPr>
          <w:rFonts w:asciiTheme="majorHAnsi" w:hAnsiTheme="majorHAnsi" w:cstheme="majorHAnsi"/>
        </w:rPr>
        <w:t>.3.1</w:t>
      </w:r>
      <w:r w:rsidRPr="007167BF" w:rsidR="00474B31">
        <w:rPr>
          <w:rFonts w:asciiTheme="majorHAnsi" w:hAnsiTheme="majorHAnsi" w:cstheme="majorHAnsi"/>
        </w:rPr>
        <w:t>8</w:t>
      </w:r>
      <w:r w:rsidRPr="007167BF" w:rsidR="000F0AAC">
        <w:rPr>
          <w:rFonts w:asciiTheme="majorHAnsi" w:hAnsiTheme="majorHAnsi" w:cstheme="majorHAnsi"/>
        </w:rPr>
        <w:t xml:space="preserve">. </w:t>
      </w:r>
      <w:r w:rsidRPr="007167BF">
        <w:rPr>
          <w:rFonts w:asciiTheme="majorHAnsi" w:hAnsiTheme="majorHAnsi" w:cstheme="majorHAnsi"/>
        </w:rPr>
        <w:t>punkt</w:t>
      </w:r>
      <w:r w:rsidRPr="007167BF" w:rsidR="000F0AAC">
        <w:rPr>
          <w:rFonts w:asciiTheme="majorHAnsi" w:hAnsiTheme="majorHAnsi" w:cstheme="majorHAnsi"/>
        </w:rPr>
        <w:t>ų</w:t>
      </w:r>
      <w:r w:rsidRPr="007167BF">
        <w:rPr>
          <w:rFonts w:asciiTheme="majorHAnsi" w:hAnsiTheme="majorHAnsi" w:cstheme="majorHAnsi"/>
        </w:rPr>
        <w:t xml:space="preserve"> reikalavimų laikytųsi tiek Paslaugų teikėjas, tiek ir jo Sutarties vykdymui pasitelkiamų </w:t>
      </w:r>
      <w:r w:rsidRPr="007167BF" w:rsidR="001B6918">
        <w:rPr>
          <w:rFonts w:asciiTheme="majorHAnsi" w:hAnsiTheme="majorHAnsi" w:cstheme="majorHAnsi"/>
        </w:rPr>
        <w:t>Ūkio subjektų</w:t>
      </w:r>
      <w:r w:rsidRPr="007167BF" w:rsidR="000A334C">
        <w:rPr>
          <w:rFonts w:asciiTheme="majorHAnsi" w:hAnsiTheme="majorHAnsi" w:cstheme="majorHAnsi"/>
        </w:rPr>
        <w:t>, kurių pajėgumais remiamasi</w:t>
      </w:r>
      <w:r w:rsidRPr="007167BF" w:rsidR="00A45CA0">
        <w:rPr>
          <w:rFonts w:asciiTheme="majorHAnsi" w:hAnsiTheme="majorHAnsi" w:cstheme="majorHAnsi"/>
        </w:rPr>
        <w:t xml:space="preserve"> ir (ar) Subte</w:t>
      </w:r>
      <w:r w:rsidRPr="007167BF" w:rsidR="000A334C">
        <w:rPr>
          <w:rFonts w:asciiTheme="majorHAnsi" w:hAnsiTheme="majorHAnsi" w:cstheme="majorHAnsi"/>
        </w:rPr>
        <w:t>i</w:t>
      </w:r>
      <w:r w:rsidRPr="007167BF" w:rsidR="00A45CA0">
        <w:rPr>
          <w:rFonts w:asciiTheme="majorHAnsi" w:hAnsiTheme="majorHAnsi" w:cstheme="majorHAnsi"/>
        </w:rPr>
        <w:t>kėjų</w:t>
      </w:r>
      <w:r w:rsidRPr="007167BF" w:rsidR="00011375">
        <w:rPr>
          <w:rFonts w:asciiTheme="majorHAnsi" w:hAnsiTheme="majorHAnsi" w:cstheme="majorHAnsi"/>
        </w:rPr>
        <w:t xml:space="preserve"> </w:t>
      </w:r>
      <w:r w:rsidRPr="007167BF">
        <w:rPr>
          <w:rFonts w:asciiTheme="majorHAnsi" w:hAnsiTheme="majorHAnsi" w:cstheme="majorHAnsi"/>
        </w:rPr>
        <w:t>darbuotojai, valdymo ir priežiūros organų nariai bei kiti atstovai;</w:t>
      </w:r>
    </w:p>
    <w:p w:rsidRPr="007167BF" w:rsidR="005F4AC3" w:rsidP="002765DE" w:rsidRDefault="00D7380D" w14:paraId="67528352" w14:textId="77777777">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 xml:space="preserve">nedelsiant informuoti apie Sutarties galiojimo metu atsiradusias aplinkybes, dėl kurių Sutartis gali neatitikti </w:t>
      </w:r>
      <w:r w:rsidRPr="007167BF" w:rsidR="001D08EE">
        <w:rPr>
          <w:rFonts w:asciiTheme="majorHAnsi" w:hAnsiTheme="majorHAnsi" w:cstheme="majorHAnsi"/>
        </w:rPr>
        <w:t>Techninės p</w:t>
      </w:r>
      <w:r w:rsidRPr="007167BF">
        <w:rPr>
          <w:rFonts w:asciiTheme="majorHAnsi" w:hAnsiTheme="majorHAnsi" w:cstheme="majorHAnsi"/>
        </w:rPr>
        <w:t xml:space="preserve">olitikos, </w:t>
      </w:r>
      <w:r w:rsidRPr="007167BF" w:rsidR="006B0EFE">
        <w:rPr>
          <w:rFonts w:eastAsia="Calibri" w:asciiTheme="majorHAnsi" w:hAnsiTheme="majorHAnsi" w:cstheme="majorHAnsi"/>
        </w:rPr>
        <w:t>Tiekėjų elgesio kodekso</w:t>
      </w:r>
      <w:r w:rsidRPr="007167BF">
        <w:rPr>
          <w:rFonts w:asciiTheme="majorHAnsi" w:hAnsiTheme="majorHAnsi" w:cstheme="majorHAnsi"/>
        </w:rPr>
        <w:t xml:space="preserve"> nuostatų, nacionalinio saugumo, korupcijos prevencijos, ekonominių ir kitų tarptautinių sankcijų ar kitų viešiems interesų apsaugai skirtų Teisės aktų reikalavimų;</w:t>
      </w:r>
    </w:p>
    <w:p w:rsidRPr="007167BF" w:rsidR="00D45B13" w:rsidP="002765DE" w:rsidRDefault="00D7380D" w14:paraId="5C3ED42C" w14:textId="323F1B99">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 xml:space="preserve"> Sąskaitas teikti Teisės aktų </w:t>
      </w:r>
      <w:r w:rsidRPr="007167BF" w:rsidR="005500EC">
        <w:rPr>
          <w:rFonts w:asciiTheme="majorHAnsi" w:hAnsiTheme="majorHAnsi" w:cstheme="majorHAnsi"/>
        </w:rPr>
        <w:t xml:space="preserve">ir (ar) Sutarties </w:t>
      </w:r>
      <w:r w:rsidRPr="007167BF">
        <w:rPr>
          <w:rFonts w:asciiTheme="majorHAnsi" w:hAnsiTheme="majorHAnsi" w:cstheme="majorHAnsi"/>
        </w:rPr>
        <w:t>nustatyta tvarka ir priemonėmi</w:t>
      </w:r>
      <w:r w:rsidRPr="007167BF" w:rsidR="00CE4D0C">
        <w:rPr>
          <w:rFonts w:asciiTheme="majorHAnsi" w:hAnsiTheme="majorHAnsi" w:cstheme="majorHAnsi"/>
        </w:rPr>
        <w:t>s</w:t>
      </w:r>
      <w:r w:rsidRPr="007167BF" w:rsidR="00A45CA0">
        <w:rPr>
          <w:rFonts w:asciiTheme="majorHAnsi" w:hAnsiTheme="majorHAnsi" w:cstheme="majorHAnsi"/>
        </w:rPr>
        <w:t xml:space="preserve">, bei </w:t>
      </w:r>
      <w:r w:rsidRPr="007167BF">
        <w:rPr>
          <w:rFonts w:asciiTheme="majorHAnsi" w:hAnsiTheme="majorHAnsi" w:cstheme="majorHAnsi"/>
        </w:rPr>
        <w:t>tinkamai vykdyti kitus įsipareigojimus, numatytus Sutartyje ir galiojančiuose Teisės aktuose.</w:t>
      </w:r>
    </w:p>
    <w:p w:rsidRPr="007167BF" w:rsidR="00A611DD" w:rsidP="002765DE" w:rsidRDefault="00A611DD" w14:paraId="715E70F3" w14:textId="5A5C922E">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S</w:t>
      </w:r>
      <w:r w:rsidRPr="007167BF" w:rsidR="00D45B13">
        <w:rPr>
          <w:rFonts w:asciiTheme="majorHAnsi" w:hAnsiTheme="majorHAnsi" w:cstheme="majorHAnsi"/>
        </w:rPr>
        <w:t xml:space="preserve">avo sąskaita apsaugoti </w:t>
      </w:r>
      <w:r w:rsidRPr="007167BF" w:rsidR="00363BEC">
        <w:rPr>
          <w:rFonts w:asciiTheme="majorHAnsi" w:hAnsiTheme="majorHAnsi" w:cstheme="majorHAnsi"/>
        </w:rPr>
        <w:t>Paslaugų gavėją</w:t>
      </w:r>
      <w:r w:rsidRPr="007167BF" w:rsidR="00D45B13">
        <w:rPr>
          <w:rFonts w:asciiTheme="majorHAnsi" w:hAnsiTheme="majorHAnsi" w:cstheme="majorHAnsi"/>
        </w:rPr>
        <w:t xml:space="preserve"> nuo bet kokių </w:t>
      </w:r>
      <w:r w:rsidRPr="007167BF" w:rsidR="0052012C">
        <w:rPr>
          <w:rFonts w:asciiTheme="majorHAnsi" w:hAnsiTheme="majorHAnsi" w:cstheme="majorHAnsi"/>
        </w:rPr>
        <w:t xml:space="preserve">trečiųjų asmenų </w:t>
      </w:r>
      <w:r w:rsidRPr="007167BF" w:rsidR="00D45B13">
        <w:rPr>
          <w:rFonts w:asciiTheme="majorHAnsi" w:hAnsiTheme="majorHAnsi" w:cstheme="majorHAnsi"/>
        </w:rPr>
        <w:t>pretenzijų, nuostolių, atsirandančių dėl Paslaugų teikėjo veiksmų ar aplaidumo vykdant Sutartį bei atlyginti dėl savo veiksmų padarytą žalą,</w:t>
      </w:r>
      <w:r w:rsidRPr="007167BF">
        <w:rPr>
          <w:rFonts w:asciiTheme="majorHAnsi" w:hAnsiTheme="majorHAnsi" w:cstheme="majorHAnsi"/>
        </w:rPr>
        <w:t xml:space="preserve"> įskaitant,</w:t>
      </w:r>
      <w:r w:rsidRPr="007167BF" w:rsidR="000D025F">
        <w:rPr>
          <w:rFonts w:asciiTheme="majorHAnsi" w:hAnsiTheme="majorHAnsi" w:cstheme="majorHAnsi"/>
        </w:rPr>
        <w:t xml:space="preserve"> bet neapsiribojant</w:t>
      </w:r>
      <w:r w:rsidRPr="007167BF" w:rsidR="00D45B13">
        <w:rPr>
          <w:rFonts w:asciiTheme="majorHAnsi" w:hAnsiTheme="majorHAnsi" w:cstheme="majorHAnsi"/>
        </w:rPr>
        <w:t xml:space="preserve"> </w:t>
      </w:r>
      <w:r w:rsidRPr="007167BF">
        <w:rPr>
          <w:rFonts w:asciiTheme="majorHAnsi" w:hAnsiTheme="majorHAnsi" w:cstheme="majorHAnsi"/>
          <w:iCs/>
        </w:rPr>
        <w:t xml:space="preserve">žalą </w:t>
      </w:r>
      <w:r w:rsidRPr="007167BF" w:rsidR="00D45B13">
        <w:rPr>
          <w:rFonts w:asciiTheme="majorHAnsi" w:hAnsiTheme="majorHAnsi" w:cstheme="majorHAnsi"/>
          <w:iCs/>
        </w:rPr>
        <w:t>dėl</w:t>
      </w:r>
      <w:r w:rsidRPr="007167BF" w:rsidR="009D07EE">
        <w:rPr>
          <w:rFonts w:asciiTheme="majorHAnsi" w:hAnsiTheme="majorHAnsi" w:cstheme="majorHAnsi"/>
          <w:iCs/>
        </w:rPr>
        <w:t xml:space="preserve"> bet kokių teisės aktų pažeidimų</w:t>
      </w:r>
      <w:r w:rsidRPr="007167BF" w:rsidR="00D45B13">
        <w:rPr>
          <w:rFonts w:asciiTheme="majorHAnsi" w:hAnsiTheme="majorHAnsi" w:cstheme="majorHAnsi"/>
          <w:iCs/>
        </w:rPr>
        <w:t>, neteisėto patentų, prekių ženklų, kitų intelektinės nuosavybės objektų panaudojimo ar bet kokių asmenų teisių pažeidimo</w:t>
      </w:r>
      <w:r w:rsidRPr="007167BF" w:rsidR="00D45B13">
        <w:rPr>
          <w:rFonts w:asciiTheme="majorHAnsi" w:hAnsiTheme="majorHAnsi" w:cstheme="majorHAnsi"/>
        </w:rPr>
        <w:t>;</w:t>
      </w:r>
    </w:p>
    <w:p w:rsidRPr="007167BF" w:rsidR="00D45B13" w:rsidP="002765DE" w:rsidRDefault="00D45B13" w14:paraId="4F2019BB" w14:textId="1A398108">
      <w:pPr>
        <w:pStyle w:val="Sraopastraipa"/>
        <w:numPr>
          <w:ilvl w:val="2"/>
          <w:numId w:val="2"/>
        </w:numPr>
        <w:tabs>
          <w:tab w:val="left" w:pos="851"/>
        </w:tabs>
        <w:spacing w:after="120"/>
        <w:ind w:left="0" w:firstLine="0"/>
        <w:jc w:val="both"/>
        <w:rPr>
          <w:rFonts w:eastAsia="Calibri" w:asciiTheme="majorHAnsi" w:hAnsiTheme="majorHAnsi" w:cstheme="majorHAnsi"/>
          <w:i/>
        </w:rPr>
      </w:pPr>
      <w:r w:rsidRPr="007167BF">
        <w:rPr>
          <w:rFonts w:asciiTheme="majorHAnsi" w:hAnsiTheme="majorHAnsi" w:cstheme="majorHAnsi"/>
        </w:rPr>
        <w:t xml:space="preserve">Pasibaigus </w:t>
      </w:r>
      <w:r w:rsidRPr="007167BF" w:rsidR="00F51E3A">
        <w:rPr>
          <w:rFonts w:asciiTheme="majorHAnsi" w:hAnsiTheme="majorHAnsi" w:cstheme="majorHAnsi"/>
        </w:rPr>
        <w:t>Sutarties terminui bei</w:t>
      </w:r>
      <w:r w:rsidRPr="007167BF">
        <w:rPr>
          <w:rFonts w:asciiTheme="majorHAnsi" w:hAnsiTheme="majorHAnsi" w:cstheme="majorHAnsi"/>
        </w:rPr>
        <w:t xml:space="preserve"> </w:t>
      </w:r>
      <w:r w:rsidRPr="007167BF" w:rsidR="003A25DE">
        <w:rPr>
          <w:rFonts w:asciiTheme="majorHAnsi" w:hAnsiTheme="majorHAnsi" w:cstheme="majorHAnsi"/>
        </w:rPr>
        <w:t xml:space="preserve">gavus </w:t>
      </w:r>
      <w:r w:rsidRPr="007167BF" w:rsidR="00363BEC">
        <w:rPr>
          <w:rFonts w:asciiTheme="majorHAnsi" w:hAnsiTheme="majorHAnsi" w:cstheme="majorHAnsi"/>
        </w:rPr>
        <w:t>Paslaugų gavėjo</w:t>
      </w:r>
      <w:r w:rsidRPr="007167BF" w:rsidR="003A25DE">
        <w:rPr>
          <w:rFonts w:asciiTheme="majorHAnsi" w:hAnsiTheme="majorHAnsi" w:cstheme="majorHAnsi"/>
        </w:rPr>
        <w:t xml:space="preserve"> prašymą</w:t>
      </w:r>
      <w:r w:rsidRPr="007167BF">
        <w:rPr>
          <w:rFonts w:asciiTheme="majorHAnsi" w:hAnsiTheme="majorHAnsi" w:cstheme="majorHAnsi"/>
        </w:rPr>
        <w:t xml:space="preserve">, grąžinti visus iš </w:t>
      </w:r>
      <w:r w:rsidRPr="007167BF" w:rsidR="00363BEC">
        <w:rPr>
          <w:rFonts w:asciiTheme="majorHAnsi" w:hAnsiTheme="majorHAnsi" w:cstheme="majorHAnsi"/>
        </w:rPr>
        <w:t>Paslaugų gavėjo</w:t>
      </w:r>
      <w:r w:rsidRPr="007167BF">
        <w:rPr>
          <w:rFonts w:asciiTheme="majorHAnsi" w:hAnsiTheme="majorHAnsi" w:cstheme="majorHAnsi"/>
        </w:rPr>
        <w:t xml:space="preserve"> gautus, Sutarčiai vykdyti reikalingus dokumentus;</w:t>
      </w:r>
    </w:p>
    <w:p w:rsidRPr="007167BF" w:rsidR="00C0130C" w:rsidP="002765DE" w:rsidRDefault="008B1FB0" w14:paraId="69FC2C61" w14:textId="3C03A908">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Tinkamai vykdyti kitus įsipareigojimus, numatytus Sutartyje ir</w:t>
      </w:r>
      <w:r w:rsidRPr="007167BF" w:rsidR="00542116">
        <w:rPr>
          <w:rFonts w:eastAsia="Calibri" w:asciiTheme="majorHAnsi" w:hAnsiTheme="majorHAnsi" w:cstheme="majorHAnsi"/>
        </w:rPr>
        <w:t xml:space="preserve"> (ar)</w:t>
      </w:r>
      <w:r w:rsidRPr="007167BF">
        <w:rPr>
          <w:rFonts w:eastAsia="Calibri" w:asciiTheme="majorHAnsi" w:hAnsiTheme="majorHAnsi" w:cstheme="majorHAnsi"/>
        </w:rPr>
        <w:t xml:space="preserve"> </w:t>
      </w:r>
      <w:r w:rsidRPr="007167BF" w:rsidR="00CC72E0">
        <w:rPr>
          <w:rFonts w:eastAsia="Calibri" w:asciiTheme="majorHAnsi" w:hAnsiTheme="majorHAnsi" w:cstheme="majorHAnsi"/>
        </w:rPr>
        <w:t>T</w:t>
      </w:r>
      <w:r w:rsidRPr="007167BF">
        <w:rPr>
          <w:rFonts w:eastAsia="Calibri" w:asciiTheme="majorHAnsi" w:hAnsiTheme="majorHAnsi" w:cstheme="majorHAnsi"/>
        </w:rPr>
        <w:t>eisės aktuose</w:t>
      </w:r>
      <w:r w:rsidRPr="007167BF" w:rsidR="002A23BA">
        <w:rPr>
          <w:rFonts w:eastAsia="Calibri" w:asciiTheme="majorHAnsi" w:hAnsiTheme="majorHAnsi" w:cstheme="majorHAnsi"/>
        </w:rPr>
        <w:t xml:space="preserve"> bei užtikrinti, jog visų Sutartyje ir</w:t>
      </w:r>
      <w:r w:rsidRPr="007167BF" w:rsidR="00FB48EC">
        <w:rPr>
          <w:rFonts w:eastAsia="Calibri" w:asciiTheme="majorHAnsi" w:hAnsiTheme="majorHAnsi" w:cstheme="majorHAnsi"/>
        </w:rPr>
        <w:t xml:space="preserve"> (ar)</w:t>
      </w:r>
      <w:r w:rsidRPr="007167BF" w:rsidR="002A23BA">
        <w:rPr>
          <w:rFonts w:eastAsia="Calibri" w:asciiTheme="majorHAnsi" w:hAnsiTheme="majorHAnsi" w:cstheme="majorHAnsi"/>
        </w:rPr>
        <w:t xml:space="preserve"> </w:t>
      </w:r>
      <w:r w:rsidRPr="007167BF" w:rsidR="004E5BAA">
        <w:rPr>
          <w:rFonts w:eastAsia="Calibri" w:asciiTheme="majorHAnsi" w:hAnsiTheme="majorHAnsi" w:cstheme="majorHAnsi"/>
        </w:rPr>
        <w:t>T</w:t>
      </w:r>
      <w:r w:rsidRPr="007167BF" w:rsidR="002A23BA">
        <w:rPr>
          <w:rFonts w:eastAsia="Calibri" w:asciiTheme="majorHAnsi" w:hAnsiTheme="majorHAnsi" w:cstheme="majorHAnsi"/>
        </w:rPr>
        <w:t>eisės aktuose nustatytų įsipareigojimų laikytųsi Paslaugų teikėjo personalas bei kiti asmenys</w:t>
      </w:r>
      <w:r w:rsidRPr="007167BF" w:rsidR="00C66398">
        <w:rPr>
          <w:rFonts w:eastAsia="Calibri" w:asciiTheme="majorHAnsi" w:hAnsiTheme="majorHAnsi" w:cstheme="majorHAnsi"/>
        </w:rPr>
        <w:t>,</w:t>
      </w:r>
      <w:r w:rsidRPr="007167BF" w:rsidR="002A23BA">
        <w:rPr>
          <w:rFonts w:eastAsia="Calibri" w:asciiTheme="majorHAnsi" w:hAnsiTheme="majorHAnsi" w:cstheme="majorHAnsi"/>
        </w:rPr>
        <w:t xml:space="preserve"> už kurių veiksmus atsako Paslaugų teikėjas</w:t>
      </w:r>
      <w:r w:rsidRPr="007167BF" w:rsidR="005B3025">
        <w:rPr>
          <w:rFonts w:eastAsia="Calibri" w:asciiTheme="majorHAnsi" w:hAnsiTheme="majorHAnsi" w:cstheme="majorHAnsi"/>
        </w:rPr>
        <w:t>;</w:t>
      </w:r>
    </w:p>
    <w:p w:rsidRPr="007167BF" w:rsidR="00C0130C" w:rsidP="002765DE" w:rsidRDefault="00B5599F" w14:paraId="31241FC0" w14:textId="032FD628">
      <w:pPr>
        <w:pStyle w:val="Sraopastraipa"/>
        <w:numPr>
          <w:ilvl w:val="2"/>
          <w:numId w:val="2"/>
        </w:numPr>
        <w:tabs>
          <w:tab w:val="left" w:pos="851"/>
        </w:tabs>
        <w:spacing w:after="120"/>
        <w:ind w:left="0" w:firstLine="0"/>
        <w:jc w:val="both"/>
        <w:rPr>
          <w:rFonts w:asciiTheme="majorHAnsi" w:hAnsiTheme="majorHAnsi" w:cstheme="majorHAnsi"/>
        </w:rPr>
      </w:pPr>
      <w:bookmarkStart w:name="_Hlk53740290" w:id="13"/>
      <w:r w:rsidRPr="007167BF">
        <w:rPr>
          <w:rFonts w:asciiTheme="majorHAnsi" w:hAnsiTheme="majorHAnsi" w:cstheme="majorHAnsi"/>
        </w:rPr>
        <w:t>Tuo atveju, jeigu Pirkimo dokumentuose buvo keliamas reikalavimas dėl minimalaus Paslaugų te</w:t>
      </w:r>
      <w:r w:rsidRPr="007167BF" w:rsidR="00C62AB6">
        <w:rPr>
          <w:rFonts w:asciiTheme="majorHAnsi" w:hAnsiTheme="majorHAnsi" w:cstheme="majorHAnsi"/>
        </w:rPr>
        <w:t>ikėjo</w:t>
      </w:r>
      <w:r w:rsidRPr="007167BF">
        <w:rPr>
          <w:rFonts w:asciiTheme="majorHAnsi" w:hAnsiTheme="majorHAnsi" w:cstheme="majorHAnsi"/>
        </w:rPr>
        <w:t xml:space="preserve"> darbo užmokesčio, mokėti ne mažesnį darbo užmokestį nei buvo nurodyta </w:t>
      </w:r>
      <w:r w:rsidRPr="007167BF" w:rsidR="00C62AB6">
        <w:rPr>
          <w:rFonts w:asciiTheme="majorHAnsi" w:hAnsiTheme="majorHAnsi" w:cstheme="majorHAnsi"/>
        </w:rPr>
        <w:t>Paslaugų teikėjo</w:t>
      </w:r>
      <w:r w:rsidRPr="007167BF">
        <w:rPr>
          <w:rFonts w:asciiTheme="majorHAnsi" w:hAnsiTheme="majorHAnsi" w:cstheme="majorHAnsi"/>
        </w:rPr>
        <w:t xml:space="preserve"> Pasiūlyme </w:t>
      </w:r>
      <w:r w:rsidRPr="007167BF" w:rsidR="00C62AB6">
        <w:rPr>
          <w:rFonts w:asciiTheme="majorHAnsi" w:hAnsiTheme="majorHAnsi" w:cstheme="majorHAnsi"/>
        </w:rPr>
        <w:t>Paslaugų teikėjas</w:t>
      </w:r>
      <w:r w:rsidRPr="007167BF">
        <w:rPr>
          <w:rFonts w:asciiTheme="majorHAnsi" w:hAnsiTheme="majorHAnsi" w:cstheme="majorHAnsi"/>
        </w:rPr>
        <w:t xml:space="preserve">, be atskiro </w:t>
      </w:r>
      <w:r w:rsidRPr="007167BF" w:rsidR="00C62AB6">
        <w:rPr>
          <w:rFonts w:asciiTheme="majorHAnsi" w:hAnsiTheme="majorHAnsi" w:cstheme="majorHAnsi"/>
        </w:rPr>
        <w:t>Paslaugų gavėjo</w:t>
      </w:r>
      <w:r w:rsidRPr="007167BF">
        <w:rPr>
          <w:rFonts w:asciiTheme="majorHAnsi" w:hAnsiTheme="majorHAnsi" w:cstheme="majorHAnsi"/>
        </w:rPr>
        <w:t xml:space="preserve"> pareikalavimo, Sutarties SD </w:t>
      </w:r>
      <w:r w:rsidRPr="007167BF" w:rsidR="00910E97">
        <w:rPr>
          <w:rFonts w:asciiTheme="majorHAnsi" w:hAnsiTheme="majorHAnsi" w:cstheme="majorHAnsi"/>
        </w:rPr>
        <w:t>pried</w:t>
      </w:r>
      <w:r w:rsidRPr="007167BF" w:rsidR="001E2372">
        <w:rPr>
          <w:rFonts w:asciiTheme="majorHAnsi" w:hAnsiTheme="majorHAnsi" w:cstheme="majorHAnsi"/>
        </w:rPr>
        <w:t>e</w:t>
      </w:r>
      <w:r w:rsidRPr="007167BF" w:rsidR="00910E97">
        <w:rPr>
          <w:rFonts w:asciiTheme="majorHAnsi" w:hAnsiTheme="majorHAnsi" w:cstheme="majorHAnsi"/>
        </w:rPr>
        <w:t xml:space="preserve"> Nr. 4</w:t>
      </w:r>
      <w:r w:rsidRPr="007167BF" w:rsidR="001E2372">
        <w:rPr>
          <w:rFonts w:asciiTheme="majorHAnsi" w:hAnsiTheme="majorHAnsi" w:cstheme="majorHAnsi"/>
        </w:rPr>
        <w:t xml:space="preserve"> </w:t>
      </w:r>
      <w:r w:rsidRPr="007167BF">
        <w:rPr>
          <w:rFonts w:asciiTheme="majorHAnsi" w:hAnsiTheme="majorHAnsi" w:cstheme="majorHAnsi"/>
        </w:rPr>
        <w:t>nustatytu periodiškumu ir terminais privalo:</w:t>
      </w:r>
    </w:p>
    <w:p w:rsidRPr="007167BF" w:rsidR="008603BC" w:rsidP="002765DE" w:rsidRDefault="00B5599F" w14:paraId="51B0C37D" w14:textId="73785C9D">
      <w:pPr>
        <w:pStyle w:val="Sraopastraipa"/>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teikti </w:t>
      </w:r>
      <w:r w:rsidRPr="007167BF" w:rsidR="00C62AB6">
        <w:rPr>
          <w:rFonts w:asciiTheme="majorHAnsi" w:hAnsiTheme="majorHAnsi" w:cstheme="majorHAnsi"/>
        </w:rPr>
        <w:t>Paslaugų gavėjui</w:t>
      </w:r>
      <w:r w:rsidRPr="007167BF">
        <w:rPr>
          <w:rFonts w:asciiTheme="majorHAnsi" w:hAnsiTheme="majorHAnsi" w:cstheme="majorHAnsi"/>
        </w:rPr>
        <w:t xml:space="preserve"> dokumentus, patvirtinančius </w:t>
      </w:r>
      <w:r w:rsidRPr="007167BF" w:rsidR="004E5BAA">
        <w:rPr>
          <w:rFonts w:asciiTheme="majorHAnsi" w:hAnsiTheme="majorHAnsi" w:cstheme="majorHAnsi"/>
        </w:rPr>
        <w:t>8</w:t>
      </w:r>
      <w:r w:rsidRPr="007167BF" w:rsidR="00F56220">
        <w:rPr>
          <w:rFonts w:asciiTheme="majorHAnsi" w:hAnsiTheme="majorHAnsi" w:cstheme="majorHAnsi"/>
        </w:rPr>
        <w:t>.3.</w:t>
      </w:r>
      <w:r w:rsidRPr="007167BF" w:rsidR="00E539AF">
        <w:rPr>
          <w:rFonts w:asciiTheme="majorHAnsi" w:hAnsiTheme="majorHAnsi" w:cstheme="majorHAnsi"/>
        </w:rPr>
        <w:t>2</w:t>
      </w:r>
      <w:r w:rsidRPr="007167BF" w:rsidR="000F4D9D">
        <w:rPr>
          <w:rFonts w:asciiTheme="majorHAnsi" w:hAnsiTheme="majorHAnsi" w:cstheme="majorHAnsi"/>
        </w:rPr>
        <w:t>5</w:t>
      </w:r>
      <w:r w:rsidRPr="007167BF" w:rsidR="00E539AF">
        <w:rPr>
          <w:rFonts w:asciiTheme="majorHAnsi" w:hAnsiTheme="majorHAnsi" w:cstheme="majorHAnsi"/>
        </w:rPr>
        <w:t>.</w:t>
      </w:r>
      <w:r w:rsidRPr="007167BF">
        <w:rPr>
          <w:rFonts w:asciiTheme="majorHAnsi" w:hAnsiTheme="majorHAnsi" w:cstheme="majorHAnsi"/>
        </w:rPr>
        <w:t xml:space="preserve"> punkte įtvirtintų įsipareigojimų vykdymą;</w:t>
      </w:r>
    </w:p>
    <w:p w:rsidRPr="007167BF" w:rsidR="008603BC" w:rsidP="002765DE" w:rsidRDefault="00B5599F" w14:paraId="34F7338A" w14:textId="661DFF74">
      <w:pPr>
        <w:pStyle w:val="Sraopastraipa"/>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informaciją apie tai, kad </w:t>
      </w:r>
      <w:r w:rsidRPr="007167BF" w:rsidR="00E6071D">
        <w:rPr>
          <w:rFonts w:asciiTheme="majorHAnsi" w:hAnsiTheme="majorHAnsi" w:cstheme="majorHAnsi"/>
        </w:rPr>
        <w:t>Paslaugų teikėjas</w:t>
      </w:r>
      <w:r w:rsidRPr="007167BF">
        <w:rPr>
          <w:rFonts w:asciiTheme="majorHAnsi" w:hAnsiTheme="majorHAnsi" w:cstheme="majorHAnsi"/>
        </w:rPr>
        <w:t xml:space="preserve">, sudarius Sutartį, bet ne vėliau kaip iki Sutarties vykdymo pradžios, turi pateikti Sutartį vykdysiančių ir </w:t>
      </w:r>
      <w:r w:rsidRPr="007167BF" w:rsidR="00E6071D">
        <w:rPr>
          <w:rFonts w:asciiTheme="majorHAnsi" w:hAnsiTheme="majorHAnsi" w:cstheme="majorHAnsi"/>
        </w:rPr>
        <w:t>Paslaugų teikėjo</w:t>
      </w:r>
      <w:r w:rsidRPr="007167BF">
        <w:rPr>
          <w:rFonts w:asciiTheme="majorHAnsi" w:hAnsiTheme="majorHAnsi" w:cstheme="majorHAnsi"/>
        </w:rPr>
        <w:t xml:space="preserve"> nurodytas užduotis atliksiančių darbuotojų sąrašą (vardus, pavardes, gimimo datas) ir jiems siūlomo mokėti darbo užmokesčio mėnesio medianą;</w:t>
      </w:r>
    </w:p>
    <w:p w:rsidRPr="007167BF" w:rsidR="005B3025" w:rsidP="002765DE" w:rsidRDefault="00B5599F" w14:paraId="4A94D000" w14:textId="05C35150">
      <w:pPr>
        <w:pStyle w:val="Sraopastraipa"/>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informaciją, kad Sutarties vykdymo metu pasikeitus nurodytai informacijai </w:t>
      </w:r>
      <w:r w:rsidRPr="007167BF" w:rsidR="00E6071D">
        <w:rPr>
          <w:rFonts w:asciiTheme="majorHAnsi" w:hAnsiTheme="majorHAnsi" w:cstheme="majorHAnsi"/>
        </w:rPr>
        <w:t>Paslaugų teikėjas</w:t>
      </w:r>
      <w:r w:rsidRPr="007167BF">
        <w:rPr>
          <w:rFonts w:asciiTheme="majorHAnsi" w:hAnsiTheme="majorHAnsi" w:cstheme="majorHAnsi"/>
        </w:rPr>
        <w:t xml:space="preserve"> nedelsdamas turi informuoti </w:t>
      </w:r>
      <w:r w:rsidRPr="007167BF" w:rsidR="00E6071D">
        <w:rPr>
          <w:rFonts w:asciiTheme="majorHAnsi" w:hAnsiTheme="majorHAnsi" w:cstheme="majorHAnsi"/>
        </w:rPr>
        <w:t>Paslaugų gavėją</w:t>
      </w:r>
      <w:r w:rsidRPr="007167BF">
        <w:rPr>
          <w:rFonts w:asciiTheme="majorHAnsi" w:hAnsiTheme="majorHAnsi" w:cstheme="majorHAnsi"/>
        </w:rPr>
        <w:t xml:space="preserve"> ir pateikti atnaujintą nurodytų darbuotojų sąrašą ir patikslintą darbo užmokesčio mėnesio medianą, jeigu taikoma;</w:t>
      </w:r>
    </w:p>
    <w:bookmarkEnd w:id="13"/>
    <w:p w:rsidRPr="007167BF" w:rsidR="005B7A98" w:rsidP="002765DE" w:rsidRDefault="005B7A98" w14:paraId="039DE36B" w14:textId="77777777">
      <w:pPr>
        <w:pStyle w:val="Sraopastraipa"/>
        <w:numPr>
          <w:ilvl w:val="1"/>
          <w:numId w:val="2"/>
        </w:numPr>
        <w:tabs>
          <w:tab w:val="left" w:pos="851"/>
        </w:tabs>
        <w:spacing w:after="120"/>
        <w:ind w:left="0" w:firstLine="0"/>
        <w:jc w:val="both"/>
        <w:rPr>
          <w:rFonts w:eastAsia="Calibri" w:asciiTheme="majorHAnsi" w:hAnsiTheme="majorHAnsi" w:cstheme="majorHAnsi"/>
          <w:i/>
        </w:rPr>
      </w:pPr>
      <w:r w:rsidRPr="007167BF">
        <w:rPr>
          <w:rFonts w:eastAsia="Calibri" w:asciiTheme="majorHAnsi" w:hAnsiTheme="majorHAnsi" w:cstheme="majorHAnsi"/>
          <w:b/>
        </w:rPr>
        <w:t>Paslaugų teikėjas turi teisę</w:t>
      </w:r>
      <w:r w:rsidRPr="007167BF">
        <w:rPr>
          <w:rFonts w:eastAsia="Calibri" w:asciiTheme="majorHAnsi" w:hAnsiTheme="majorHAnsi" w:cstheme="majorHAnsi"/>
          <w:i/>
        </w:rPr>
        <w:t>:</w:t>
      </w:r>
    </w:p>
    <w:p w:rsidRPr="007167BF" w:rsidR="00A20E6E" w:rsidP="002765DE" w:rsidRDefault="00A70632" w14:paraId="65F5D8E5" w14:textId="28FAD53D">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gauti Sutartyje nurodytą užmokestį už laiku, tinkamai ir kokybiškai </w:t>
      </w:r>
      <w:r w:rsidRPr="007167BF" w:rsidR="00D53993">
        <w:rPr>
          <w:rFonts w:asciiTheme="majorHAnsi" w:hAnsiTheme="majorHAnsi" w:cstheme="majorHAnsi"/>
        </w:rPr>
        <w:t>Paslaugų gavėjui</w:t>
      </w:r>
      <w:r w:rsidRPr="007167BF">
        <w:rPr>
          <w:rFonts w:asciiTheme="majorHAnsi" w:hAnsiTheme="majorHAnsi" w:cstheme="majorHAnsi"/>
        </w:rPr>
        <w:t xml:space="preserve"> suteiktas, perduotas Paslaugas;</w:t>
      </w:r>
    </w:p>
    <w:p w:rsidRPr="007167BF" w:rsidR="00D45B13" w:rsidP="002765DE" w:rsidRDefault="00BB3913" w14:paraId="5B2A1FDD" w14:textId="53545962">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Prašyti </w:t>
      </w:r>
      <w:r w:rsidRPr="007167BF" w:rsidR="00363BEC">
        <w:rPr>
          <w:rFonts w:asciiTheme="majorHAnsi" w:hAnsiTheme="majorHAnsi" w:cstheme="majorHAnsi"/>
        </w:rPr>
        <w:t>Paslaugų gavėjo</w:t>
      </w:r>
      <w:r w:rsidRPr="007167BF">
        <w:rPr>
          <w:rFonts w:asciiTheme="majorHAnsi" w:hAnsiTheme="majorHAnsi" w:cstheme="majorHAnsi"/>
        </w:rPr>
        <w:t>,</w:t>
      </w:r>
      <w:r w:rsidRPr="007167BF" w:rsidR="006153CB">
        <w:rPr>
          <w:rFonts w:asciiTheme="majorHAnsi" w:hAnsiTheme="majorHAnsi" w:cstheme="majorHAnsi"/>
        </w:rPr>
        <w:t xml:space="preserve"> </w:t>
      </w:r>
      <w:r w:rsidRPr="007167BF">
        <w:rPr>
          <w:rFonts w:asciiTheme="majorHAnsi" w:hAnsiTheme="majorHAnsi" w:cstheme="majorHAnsi"/>
        </w:rPr>
        <w:t>jog jis suteiktų informaciją ir (ar) dokumentus, ku</w:t>
      </w:r>
      <w:r w:rsidRPr="007167BF" w:rsidR="009E000D">
        <w:rPr>
          <w:rFonts w:asciiTheme="majorHAnsi" w:hAnsiTheme="majorHAnsi" w:cstheme="majorHAnsi"/>
        </w:rPr>
        <w:t>rie reikalingi vykdant Sutartį</w:t>
      </w:r>
      <w:r w:rsidRPr="007167BF" w:rsidR="003A40FF">
        <w:rPr>
          <w:rFonts w:asciiTheme="majorHAnsi" w:hAnsiTheme="majorHAnsi" w:cstheme="majorHAnsi"/>
        </w:rPr>
        <w:t xml:space="preserve"> ir kurių pateikimas buvo numatytas Pirkimo dokumentuose ar Sutartyje</w:t>
      </w:r>
      <w:r w:rsidRPr="007167BF" w:rsidR="009E000D">
        <w:rPr>
          <w:rFonts w:asciiTheme="majorHAnsi" w:hAnsiTheme="majorHAnsi" w:cstheme="majorHAnsi"/>
        </w:rPr>
        <w:t>;</w:t>
      </w:r>
    </w:p>
    <w:p w:rsidRPr="007167BF" w:rsidR="005C4E45" w:rsidP="002765DE" w:rsidRDefault="00BB3913" w14:paraId="3070DE4A" w14:textId="0C3FAA47">
      <w:pPr>
        <w:pStyle w:val="Sraopastraipa"/>
        <w:numPr>
          <w:ilvl w:val="2"/>
          <w:numId w:val="2"/>
        </w:numPr>
        <w:tabs>
          <w:tab w:val="left" w:pos="851"/>
        </w:tabs>
        <w:spacing w:after="240"/>
        <w:ind w:left="0" w:firstLine="0"/>
        <w:jc w:val="both"/>
        <w:rPr>
          <w:rFonts w:eastAsia="Calibri" w:asciiTheme="majorHAnsi" w:hAnsiTheme="majorHAnsi" w:cstheme="majorHAnsi"/>
        </w:rPr>
      </w:pPr>
      <w:r w:rsidRPr="007167BF">
        <w:rPr>
          <w:rFonts w:asciiTheme="majorHAnsi" w:hAnsiTheme="majorHAnsi" w:cstheme="majorHAnsi"/>
        </w:rPr>
        <w:t xml:space="preserve">Reikalauti, jog </w:t>
      </w:r>
      <w:r w:rsidRPr="007167BF" w:rsidR="00363BEC">
        <w:rPr>
          <w:rFonts w:asciiTheme="majorHAnsi" w:hAnsiTheme="majorHAnsi" w:cstheme="majorHAnsi"/>
        </w:rPr>
        <w:t>Paslaugų gavėjas</w:t>
      </w:r>
      <w:r w:rsidRPr="007167BF">
        <w:rPr>
          <w:rFonts w:asciiTheme="majorHAnsi" w:hAnsiTheme="majorHAnsi" w:cstheme="majorHAnsi"/>
        </w:rPr>
        <w:t xml:space="preserve"> priimtų </w:t>
      </w:r>
      <w:r w:rsidRPr="007167BF" w:rsidR="003D2E72">
        <w:rPr>
          <w:rFonts w:asciiTheme="majorHAnsi" w:hAnsiTheme="majorHAnsi" w:cstheme="majorHAnsi"/>
        </w:rPr>
        <w:t xml:space="preserve">perduodamas </w:t>
      </w:r>
      <w:r w:rsidRPr="007167BF" w:rsidR="004943C1">
        <w:rPr>
          <w:rFonts w:asciiTheme="majorHAnsi" w:hAnsiTheme="majorHAnsi" w:cstheme="majorHAnsi"/>
        </w:rPr>
        <w:t>Paslaugų gavėjo</w:t>
      </w:r>
      <w:r w:rsidRPr="007167BF" w:rsidR="003D2E72">
        <w:rPr>
          <w:rFonts w:asciiTheme="majorHAnsi" w:hAnsiTheme="majorHAnsi" w:cstheme="majorHAnsi"/>
        </w:rPr>
        <w:t xml:space="preserve"> užsakytas Paslaugas, atitinkančias Sutarties reikalavimus, bei pasirašytų Aktą;</w:t>
      </w:r>
    </w:p>
    <w:p w:rsidRPr="007167BF" w:rsidR="00C94C99" w:rsidP="002765DE" w:rsidRDefault="00C94C99" w14:paraId="6C3E0141" w14:textId="77777777">
      <w:pPr>
        <w:pStyle w:val="Sraopastraipa"/>
        <w:numPr>
          <w:ilvl w:val="2"/>
          <w:numId w:val="2"/>
        </w:numPr>
        <w:tabs>
          <w:tab w:val="left" w:pos="851"/>
        </w:tabs>
        <w:spacing w:after="240"/>
        <w:ind w:left="0" w:firstLine="0"/>
        <w:jc w:val="both"/>
        <w:rPr>
          <w:rFonts w:eastAsia="Calibri" w:asciiTheme="majorHAnsi" w:hAnsiTheme="majorHAnsi" w:cstheme="majorHAnsi"/>
        </w:rPr>
      </w:pPr>
      <w:r w:rsidRPr="007167BF">
        <w:rPr>
          <w:rFonts w:asciiTheme="majorHAnsi" w:hAnsiTheme="majorHAnsi" w:cstheme="majorHAnsi"/>
        </w:rPr>
        <w:t xml:space="preserve">reikalauti, kad Paslaugų gavėjas tinkamai ir laiku vykdytų kitus sutartinius įsipareigojimus. </w:t>
      </w:r>
    </w:p>
    <w:p w:rsidRPr="007167BF" w:rsidR="002F7BE0" w:rsidP="002765DE" w:rsidRDefault="00C94C99" w14:paraId="2702505A" w14:textId="42C1533A">
      <w:pPr>
        <w:pStyle w:val="Sraopastraipa"/>
        <w:numPr>
          <w:ilvl w:val="1"/>
          <w:numId w:val="2"/>
        </w:numPr>
        <w:tabs>
          <w:tab w:val="left" w:pos="851"/>
        </w:tabs>
        <w:spacing w:after="120"/>
        <w:ind w:left="0" w:firstLine="0"/>
        <w:contextualSpacing w:val="0"/>
        <w:jc w:val="both"/>
        <w:rPr>
          <w:rFonts w:eastAsia="Calibri" w:asciiTheme="majorHAnsi" w:hAnsiTheme="majorHAnsi" w:cstheme="majorHAnsi"/>
        </w:rPr>
      </w:pPr>
      <w:r w:rsidRPr="007167BF">
        <w:rPr>
          <w:rFonts w:asciiTheme="majorHAnsi" w:hAnsiTheme="majorHAnsi" w:cstheme="majorHAnsi"/>
        </w:rPr>
        <w:t xml:space="preserve">Kiti </w:t>
      </w:r>
      <w:r w:rsidRPr="007167BF" w:rsidR="002F7BE0">
        <w:rPr>
          <w:rFonts w:asciiTheme="majorHAnsi" w:hAnsiTheme="majorHAnsi" w:cstheme="majorHAnsi"/>
        </w:rPr>
        <w:t>Paslaugų gavėjo</w:t>
      </w:r>
      <w:r w:rsidRPr="007167BF">
        <w:rPr>
          <w:rFonts w:asciiTheme="majorHAnsi" w:hAnsiTheme="majorHAnsi" w:cstheme="majorHAnsi"/>
        </w:rPr>
        <w:t xml:space="preserve"> ir Paslaugų teikėjo įsipareigojimai, teisės ir pareigos (jei yra), apibrėžiami galiojančiuose Lietuvos Respublikos teisės aktuose ir Sutarties SD</w:t>
      </w:r>
      <w:r w:rsidRPr="007167BF" w:rsidR="00AF1AD6">
        <w:rPr>
          <w:rFonts w:asciiTheme="majorHAnsi" w:hAnsiTheme="majorHAnsi" w:cstheme="majorHAnsi"/>
        </w:rPr>
        <w:t>,</w:t>
      </w:r>
      <w:r w:rsidRPr="007167BF">
        <w:rPr>
          <w:rFonts w:asciiTheme="majorHAnsi" w:hAnsiTheme="majorHAnsi" w:cstheme="majorHAnsi"/>
        </w:rPr>
        <w:t xml:space="preserve"> </w:t>
      </w:r>
      <w:r w:rsidRPr="007167BF" w:rsidR="004E5BAA">
        <w:rPr>
          <w:rFonts w:asciiTheme="majorHAnsi" w:hAnsiTheme="majorHAnsi" w:cstheme="majorHAnsi"/>
        </w:rPr>
        <w:t>ir (ar) Techninėje specifikacijoje (jei apibrėžiami)</w:t>
      </w:r>
      <w:r w:rsidRPr="007167BF">
        <w:rPr>
          <w:rFonts w:asciiTheme="majorHAnsi" w:hAnsiTheme="majorHAnsi" w:cstheme="majorHAnsi"/>
        </w:rPr>
        <w:t>.</w:t>
      </w:r>
    </w:p>
    <w:p w:rsidRPr="007167BF" w:rsidR="00DB4837" w:rsidP="002765DE" w:rsidRDefault="00780A08" w14:paraId="14721215" w14:textId="77777777">
      <w:pPr>
        <w:pStyle w:val="Sraopastraipa"/>
        <w:numPr>
          <w:ilvl w:val="0"/>
          <w:numId w:val="2"/>
        </w:numPr>
        <w:spacing w:after="120"/>
        <w:ind w:left="357" w:hanging="357"/>
        <w:contextualSpacing w:val="0"/>
        <w:jc w:val="center"/>
        <w:rPr>
          <w:rFonts w:eastAsia="Calibri" w:asciiTheme="majorHAnsi" w:hAnsiTheme="majorHAnsi" w:cstheme="majorHAnsi"/>
          <w:b/>
        </w:rPr>
      </w:pPr>
      <w:r w:rsidRPr="007167BF">
        <w:rPr>
          <w:rFonts w:eastAsia="Calibri" w:asciiTheme="majorHAnsi" w:hAnsiTheme="majorHAnsi" w:cstheme="majorHAnsi"/>
          <w:b/>
        </w:rPr>
        <w:t>Sutarties įvykdymo užtikrinimas</w:t>
      </w:r>
    </w:p>
    <w:p w:rsidRPr="007167BF" w:rsidR="004930DD" w:rsidP="002765DE" w:rsidRDefault="00682EFD" w14:paraId="772C67E6" w14:textId="132B2479">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BD </w:t>
      </w:r>
      <w:r w:rsidRPr="007167BF" w:rsidR="00AC55F4">
        <w:rPr>
          <w:rFonts w:asciiTheme="majorHAnsi" w:hAnsiTheme="majorHAnsi" w:cstheme="majorHAnsi"/>
        </w:rPr>
        <w:t>9</w:t>
      </w:r>
      <w:r w:rsidRPr="007167BF">
        <w:rPr>
          <w:rFonts w:asciiTheme="majorHAnsi" w:hAnsiTheme="majorHAnsi" w:cstheme="majorHAnsi"/>
        </w:rPr>
        <w:t xml:space="preserve"> d</w:t>
      </w:r>
      <w:r w:rsidRPr="007167BF" w:rsidR="00EB765B">
        <w:rPr>
          <w:rFonts w:asciiTheme="majorHAnsi" w:hAnsiTheme="majorHAnsi" w:cstheme="majorHAnsi"/>
        </w:rPr>
        <w:t>alies</w:t>
      </w:r>
      <w:r w:rsidRPr="007167BF">
        <w:rPr>
          <w:rFonts w:asciiTheme="majorHAnsi" w:hAnsiTheme="majorHAnsi" w:cstheme="majorHAnsi"/>
        </w:rPr>
        <w:t xml:space="preserve"> nuostatos taikomos tuomet, jei Sutarties SD </w:t>
      </w:r>
      <w:r w:rsidRPr="007167BF" w:rsidR="007A0EFD">
        <w:rPr>
          <w:rFonts w:asciiTheme="majorHAnsi" w:hAnsiTheme="majorHAnsi" w:cstheme="majorHAnsi"/>
        </w:rPr>
        <w:t>ir (ar)</w:t>
      </w:r>
      <w:r w:rsidRPr="007167BF" w:rsidR="001953EF">
        <w:rPr>
          <w:rFonts w:asciiTheme="majorHAnsi" w:hAnsiTheme="majorHAnsi" w:cstheme="majorHAnsi"/>
        </w:rPr>
        <w:t xml:space="preserve"> Pirkimo sąlygose</w:t>
      </w:r>
      <w:r w:rsidRPr="007167BF" w:rsidR="00BE0014">
        <w:rPr>
          <w:rFonts w:asciiTheme="majorHAnsi" w:hAnsiTheme="majorHAnsi" w:cstheme="majorHAnsi"/>
        </w:rPr>
        <w:t xml:space="preserve"> </w:t>
      </w:r>
      <w:r w:rsidRPr="007167BF">
        <w:rPr>
          <w:rFonts w:asciiTheme="majorHAnsi" w:hAnsiTheme="majorHAnsi" w:cstheme="majorHAnsi"/>
        </w:rPr>
        <w:t xml:space="preserve">numatyta, kad Sutarties įvykdymas turi būti užtikrintas </w:t>
      </w:r>
      <w:r w:rsidRPr="007167BF" w:rsidR="001953EF">
        <w:rPr>
          <w:rFonts w:asciiTheme="majorHAnsi" w:hAnsiTheme="majorHAnsi" w:cstheme="majorHAnsi"/>
        </w:rPr>
        <w:t xml:space="preserve">atitinkamu </w:t>
      </w:r>
      <w:r w:rsidRPr="007167BF" w:rsidR="00BB4AE9">
        <w:rPr>
          <w:rFonts w:asciiTheme="majorHAnsi" w:hAnsiTheme="majorHAnsi" w:cstheme="majorHAnsi"/>
        </w:rPr>
        <w:t xml:space="preserve">prievolės įvykdymo užtikrinimo </w:t>
      </w:r>
      <w:r w:rsidRPr="007167BF" w:rsidR="001953EF">
        <w:rPr>
          <w:rFonts w:asciiTheme="majorHAnsi" w:hAnsiTheme="majorHAnsi" w:cstheme="majorHAnsi"/>
        </w:rPr>
        <w:t>būdu.</w:t>
      </w:r>
    </w:p>
    <w:p w:rsidRPr="007167BF" w:rsidR="00F773E0" w:rsidP="002765DE" w:rsidRDefault="00F773E0" w14:paraId="7D9ACC33" w14:textId="6C622347">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Paslaugų teikėjas ne vėliau kaip per </w:t>
      </w:r>
      <w:r w:rsidRPr="007167BF" w:rsidR="00477A7E">
        <w:rPr>
          <w:rFonts w:asciiTheme="majorHAnsi" w:hAnsiTheme="majorHAnsi" w:cstheme="majorHAnsi"/>
        </w:rPr>
        <w:t>7</w:t>
      </w:r>
      <w:r w:rsidRPr="007167BF" w:rsidR="00D861E3">
        <w:rPr>
          <w:rFonts w:asciiTheme="majorHAnsi" w:hAnsiTheme="majorHAnsi" w:cstheme="majorHAnsi"/>
        </w:rPr>
        <w:t xml:space="preserve"> (</w:t>
      </w:r>
      <w:r w:rsidRPr="007167BF" w:rsidR="00477A7E">
        <w:rPr>
          <w:rFonts w:asciiTheme="majorHAnsi" w:hAnsiTheme="majorHAnsi" w:cstheme="majorHAnsi"/>
        </w:rPr>
        <w:t>septynias</w:t>
      </w:r>
      <w:r w:rsidRPr="007167BF" w:rsidR="00D861E3">
        <w:rPr>
          <w:rFonts w:asciiTheme="majorHAnsi" w:hAnsiTheme="majorHAnsi" w:cstheme="majorHAnsi"/>
        </w:rPr>
        <w:t>)</w:t>
      </w:r>
      <w:r w:rsidRPr="007167BF">
        <w:rPr>
          <w:rFonts w:asciiTheme="majorHAnsi" w:hAnsiTheme="majorHAnsi" w:cstheme="majorHAnsi"/>
        </w:rPr>
        <w:t xml:space="preserve"> </w:t>
      </w:r>
      <w:r w:rsidRPr="007167BF" w:rsidR="00D861E3">
        <w:rPr>
          <w:rFonts w:asciiTheme="majorHAnsi" w:hAnsiTheme="majorHAnsi" w:cstheme="majorHAnsi"/>
        </w:rPr>
        <w:t>Darbo d</w:t>
      </w:r>
      <w:r w:rsidRPr="007167BF">
        <w:rPr>
          <w:rFonts w:asciiTheme="majorHAnsi" w:hAnsiTheme="majorHAnsi" w:cstheme="majorHAnsi"/>
        </w:rPr>
        <w:t>ien</w:t>
      </w:r>
      <w:r w:rsidRPr="007167BF" w:rsidR="00CC0E8E">
        <w:rPr>
          <w:rFonts w:asciiTheme="majorHAnsi" w:hAnsiTheme="majorHAnsi" w:cstheme="majorHAnsi"/>
        </w:rPr>
        <w:t>as</w:t>
      </w:r>
      <w:r w:rsidRPr="007167BF" w:rsidR="00D861E3">
        <w:rPr>
          <w:rFonts w:asciiTheme="majorHAnsi" w:hAnsiTheme="majorHAnsi" w:cstheme="majorHAnsi"/>
        </w:rPr>
        <w:t xml:space="preserve"> </w:t>
      </w:r>
      <w:r w:rsidRPr="007167BF">
        <w:rPr>
          <w:rFonts w:asciiTheme="majorHAnsi" w:hAnsiTheme="majorHAnsi" w:cstheme="majorHAnsi"/>
        </w:rPr>
        <w:t>nuo Sutarties pasirašymo dienos</w:t>
      </w:r>
      <w:r w:rsidRPr="007167BF" w:rsidR="00FE5C7F">
        <w:rPr>
          <w:rFonts w:asciiTheme="majorHAnsi" w:hAnsiTheme="majorHAnsi" w:cstheme="majorHAnsi"/>
        </w:rPr>
        <w:t xml:space="preserve"> (jei Sutarties SD ar Pirkimo dokumentuose nenurodytas kitas terminas)</w:t>
      </w:r>
      <w:r w:rsidRPr="007167BF">
        <w:rPr>
          <w:rFonts w:asciiTheme="majorHAnsi" w:hAnsiTheme="majorHAnsi" w:cstheme="majorHAnsi"/>
        </w:rPr>
        <w:t xml:space="preserve"> turi pateikti </w:t>
      </w:r>
      <w:r w:rsidRPr="007167BF" w:rsidR="00363BEC">
        <w:rPr>
          <w:rFonts w:asciiTheme="majorHAnsi" w:hAnsiTheme="majorHAnsi" w:cstheme="majorHAnsi"/>
        </w:rPr>
        <w:t>Paslaugų gavėjui</w:t>
      </w:r>
      <w:r w:rsidRPr="007167BF">
        <w:rPr>
          <w:rFonts w:asciiTheme="majorHAnsi" w:hAnsiTheme="majorHAnsi" w:cstheme="majorHAnsi"/>
        </w:rPr>
        <w:t xml:space="preserve"> </w:t>
      </w:r>
      <w:r w:rsidRPr="007167BF" w:rsidR="001172E4">
        <w:rPr>
          <w:rFonts w:eastAsia="Calibri" w:asciiTheme="majorHAnsi" w:hAnsiTheme="majorHAnsi" w:cstheme="majorHAnsi"/>
        </w:rPr>
        <w:t xml:space="preserve">Pirkimo sąlygose ir (ar) </w:t>
      </w:r>
      <w:r w:rsidRPr="007167BF">
        <w:rPr>
          <w:rFonts w:asciiTheme="majorHAnsi" w:hAnsiTheme="majorHAnsi" w:cstheme="majorHAnsi"/>
        </w:rPr>
        <w:t xml:space="preserve">Sutarties SD nurodyto dydžio </w:t>
      </w:r>
      <w:r w:rsidRPr="007167BF" w:rsidR="00865CBC">
        <w:rPr>
          <w:rFonts w:asciiTheme="majorHAnsi" w:hAnsiTheme="majorHAnsi" w:cstheme="majorHAnsi"/>
        </w:rPr>
        <w:t xml:space="preserve">neatšaukiamą, besąlyginį pirmojo pareikalavimo </w:t>
      </w:r>
      <w:r w:rsidRPr="007167BF" w:rsidR="00161E8D">
        <w:rPr>
          <w:rFonts w:asciiTheme="majorHAnsi" w:hAnsiTheme="majorHAnsi" w:cstheme="majorHAnsi"/>
        </w:rPr>
        <w:t xml:space="preserve">Sutarties įvykdymo užtikrinimą </w:t>
      </w:r>
      <w:r w:rsidRPr="007167BF" w:rsidR="00865CBC">
        <w:rPr>
          <w:rFonts w:eastAsia="Calibri" w:asciiTheme="majorHAnsi" w:hAnsiTheme="majorHAnsi" w:cstheme="majorHAnsi"/>
        </w:rPr>
        <w:t xml:space="preserve">– </w:t>
      </w:r>
      <w:r w:rsidRPr="007167BF" w:rsidR="00161E8D">
        <w:rPr>
          <w:rFonts w:asciiTheme="majorHAnsi" w:hAnsiTheme="majorHAnsi" w:cstheme="majorHAnsi"/>
        </w:rPr>
        <w:t xml:space="preserve">banko garantiją </w:t>
      </w:r>
      <w:r w:rsidRPr="007167BF" w:rsidR="00305437">
        <w:rPr>
          <w:rFonts w:asciiTheme="majorHAnsi" w:hAnsiTheme="majorHAnsi" w:cstheme="majorHAnsi"/>
        </w:rPr>
        <w:t>arba sumokėti</w:t>
      </w:r>
      <w:r w:rsidRPr="007167BF" w:rsidR="0024317D">
        <w:rPr>
          <w:rFonts w:asciiTheme="majorHAnsi" w:hAnsiTheme="majorHAnsi" w:cstheme="majorHAnsi"/>
        </w:rPr>
        <w:t xml:space="preserve"> </w:t>
      </w:r>
      <w:r w:rsidRPr="007167BF" w:rsidR="00305437">
        <w:rPr>
          <w:rFonts w:asciiTheme="majorHAnsi" w:hAnsiTheme="majorHAnsi" w:cstheme="majorHAnsi"/>
        </w:rPr>
        <w:t>užstatą</w:t>
      </w:r>
      <w:r w:rsidRPr="007167BF">
        <w:rPr>
          <w:rFonts w:asciiTheme="majorHAnsi" w:hAnsiTheme="majorHAnsi" w:cstheme="majorHAnsi"/>
        </w:rPr>
        <w:t>.</w:t>
      </w:r>
      <w:r w:rsidRPr="007167BF" w:rsidR="00A72D25">
        <w:rPr>
          <w:rFonts w:eastAsia="Calibri" w:asciiTheme="majorHAnsi" w:hAnsiTheme="majorHAnsi" w:cstheme="majorHAnsi"/>
        </w:rPr>
        <w:t xml:space="preserve"> </w:t>
      </w:r>
      <w:r w:rsidRPr="007167BF" w:rsidR="00476703">
        <w:rPr>
          <w:rFonts w:eastAsia="Calibri" w:asciiTheme="majorHAnsi" w:hAnsiTheme="majorHAnsi" w:cstheme="majorHAnsi"/>
        </w:rPr>
        <w:t xml:space="preserve">Sutarties įvykdymo užtikrinimas turi būti pateiktas </w:t>
      </w:r>
      <w:r w:rsidRPr="007167BF" w:rsidR="00ED0842">
        <w:rPr>
          <w:rFonts w:eastAsia="Calibri" w:asciiTheme="majorHAnsi" w:hAnsiTheme="majorHAnsi" w:cstheme="majorHAnsi"/>
        </w:rPr>
        <w:t>e</w:t>
      </w:r>
      <w:r w:rsidRPr="007167BF" w:rsidR="00B558EB">
        <w:rPr>
          <w:rFonts w:eastAsia="Calibri" w:asciiTheme="majorHAnsi" w:hAnsiTheme="majorHAnsi" w:cstheme="majorHAnsi"/>
        </w:rPr>
        <w:t>urais</w:t>
      </w:r>
      <w:r w:rsidRPr="007167BF" w:rsidR="00476703">
        <w:rPr>
          <w:rFonts w:eastAsia="Calibri" w:asciiTheme="majorHAnsi" w:hAnsiTheme="majorHAnsi" w:cstheme="majorHAnsi"/>
        </w:rPr>
        <w:t xml:space="preserve">, jei Sutarties SD nenustato kitaip. </w:t>
      </w:r>
      <w:r w:rsidRPr="007167BF" w:rsidR="00A72D25">
        <w:rPr>
          <w:rFonts w:eastAsia="Calibri" w:asciiTheme="majorHAnsi" w:hAnsiTheme="majorHAnsi" w:cstheme="majorHAnsi"/>
        </w:rPr>
        <w:t>Jei Paslaugų teikėjas per šiame punkte nustatytą terminą nepateikia nustatyto Sutarties įvykdymo užtikrinimo, laikoma, kad jis atsisakė pasirašyti Sutartį.</w:t>
      </w:r>
    </w:p>
    <w:p w:rsidRPr="007167BF" w:rsidR="008E25F6" w:rsidP="002765DE" w:rsidRDefault="00DE13F7" w14:paraId="6B260CC2" w14:textId="55456960">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Sutarties įvykdymo užtikrinime</w:t>
      </w:r>
      <w:r w:rsidRPr="007167BF" w:rsidR="00161E8D">
        <w:rPr>
          <w:rFonts w:eastAsia="Calibri" w:asciiTheme="majorHAnsi" w:hAnsiTheme="majorHAnsi" w:cstheme="majorHAnsi"/>
        </w:rPr>
        <w:t xml:space="preserve"> (banko garantijoje)</w:t>
      </w:r>
      <w:r w:rsidRPr="007167BF">
        <w:rPr>
          <w:rFonts w:eastAsia="Calibri" w:asciiTheme="majorHAnsi" w:hAnsiTheme="majorHAnsi" w:cstheme="majorHAnsi"/>
        </w:rPr>
        <w:t xml:space="preserve"> turi būti nurodyta, kad jį išdavęs subjektas (bankas) įsipareigoja neatšaukiamai ir besąlygiškai sumokėti </w:t>
      </w:r>
      <w:r w:rsidRPr="007167BF" w:rsidR="00363BEC">
        <w:rPr>
          <w:rFonts w:eastAsia="Calibri" w:asciiTheme="majorHAnsi" w:hAnsiTheme="majorHAnsi" w:cstheme="majorHAnsi"/>
        </w:rPr>
        <w:t>Paslaugų gavėjui</w:t>
      </w:r>
      <w:r w:rsidRPr="007167BF">
        <w:rPr>
          <w:rFonts w:eastAsia="Calibri" w:asciiTheme="majorHAnsi" w:hAnsiTheme="majorHAnsi" w:cstheme="majorHAnsi"/>
        </w:rPr>
        <w:t xml:space="preserve"> Sutarties SD nurodytą sumą per 5 (penkias) Darbo dienas</w:t>
      </w:r>
      <w:r w:rsidRPr="007167BF" w:rsidR="00DB6E0D">
        <w:rPr>
          <w:rFonts w:eastAsia="Calibri" w:asciiTheme="majorHAnsi" w:hAnsiTheme="majorHAnsi" w:cstheme="majorHAnsi"/>
        </w:rPr>
        <w:t xml:space="preserve"> (</w:t>
      </w:r>
      <w:r w:rsidRPr="007167BF" w:rsidR="00DB6E0D">
        <w:rPr>
          <w:rFonts w:asciiTheme="majorHAnsi" w:hAnsiTheme="majorHAnsi" w:cstheme="majorHAnsi"/>
        </w:rPr>
        <w:t>jei Sutarties SD ar Pirkimo dokumentuose nenurodytas kitas terminas</w:t>
      </w:r>
      <w:r w:rsidRPr="007167BF" w:rsidR="00DB6E0D">
        <w:rPr>
          <w:rFonts w:eastAsia="Calibri" w:asciiTheme="majorHAnsi" w:hAnsiTheme="majorHAnsi" w:cstheme="majorHAnsi"/>
        </w:rPr>
        <w:t>)</w:t>
      </w:r>
      <w:r w:rsidRPr="007167BF">
        <w:rPr>
          <w:rFonts w:eastAsia="Calibri" w:asciiTheme="majorHAnsi" w:hAnsiTheme="majorHAnsi" w:cstheme="majorHAnsi"/>
        </w:rPr>
        <w:t xml:space="preserve"> po </w:t>
      </w:r>
      <w:r w:rsidRPr="007167BF" w:rsidR="00363BEC">
        <w:rPr>
          <w:rFonts w:eastAsia="Calibri" w:asciiTheme="majorHAnsi" w:hAnsiTheme="majorHAnsi" w:cstheme="majorHAnsi"/>
        </w:rPr>
        <w:t>Paslaugų gavėjo</w:t>
      </w:r>
      <w:r w:rsidRPr="007167BF">
        <w:rPr>
          <w:rFonts w:eastAsia="Calibri" w:asciiTheme="majorHAnsi" w:hAnsiTheme="majorHAnsi" w:cstheme="majorHAnsi"/>
        </w:rPr>
        <w:t xml:space="preserve"> pirmojo rašytinio reikalavimo apie sutartinių įsipareigojimų nevykdymą ar jų netinkamą vykdymą pateikimo dienos. Paslaugų teikėjas </w:t>
      </w:r>
      <w:r w:rsidRPr="007167BF" w:rsidR="009F31D4">
        <w:rPr>
          <w:rFonts w:eastAsia="Calibri" w:asciiTheme="majorHAnsi" w:hAnsiTheme="majorHAnsi" w:cstheme="majorHAnsi"/>
        </w:rPr>
        <w:t xml:space="preserve">ir (ar) minėtą užtikrinimą išdavęs subjektas </w:t>
      </w:r>
      <w:r w:rsidRPr="007167BF">
        <w:rPr>
          <w:rFonts w:eastAsia="Calibri" w:asciiTheme="majorHAnsi" w:hAnsiTheme="majorHAnsi" w:cstheme="majorHAnsi"/>
        </w:rPr>
        <w:t xml:space="preserve">neturi teisės reikalauti, jog </w:t>
      </w:r>
      <w:r w:rsidRPr="007167BF" w:rsidR="00363BEC">
        <w:rPr>
          <w:rFonts w:eastAsia="Calibri" w:asciiTheme="majorHAnsi" w:hAnsiTheme="majorHAnsi" w:cstheme="majorHAnsi"/>
        </w:rPr>
        <w:t>Paslaugų gavėjas</w:t>
      </w:r>
      <w:r w:rsidRPr="007167BF">
        <w:rPr>
          <w:rFonts w:eastAsia="Calibri" w:asciiTheme="majorHAnsi" w:hAnsiTheme="majorHAnsi" w:cstheme="majorHAnsi"/>
        </w:rPr>
        <w:t xml:space="preserve"> pagrįstų savo reikalavimą, t. y. </w:t>
      </w:r>
      <w:r w:rsidRPr="007167BF" w:rsidR="00363BEC">
        <w:rPr>
          <w:rFonts w:eastAsia="Calibri" w:asciiTheme="majorHAnsi" w:hAnsiTheme="majorHAnsi" w:cstheme="majorHAnsi"/>
        </w:rPr>
        <w:t>Paslaugų gavėjas</w:t>
      </w:r>
      <w:r w:rsidRPr="007167BF">
        <w:rPr>
          <w:rFonts w:eastAsia="Calibri" w:asciiTheme="majorHAnsi" w:hAnsiTheme="majorHAnsi" w:cstheme="majorHAnsi"/>
        </w:rPr>
        <w:t xml:space="preserve"> rašytiniame reikalavime tik nurodo kokių sutartinių įsipareigojimų Paslaugų teikėjas neįvykdė ar juos įvykdė netinkamai ir jokie papildomi įrodymai nėra pateikiami. </w:t>
      </w:r>
      <w:r w:rsidRPr="007167BF" w:rsidR="00363BEC">
        <w:rPr>
          <w:rFonts w:eastAsia="Calibri" w:asciiTheme="majorHAnsi" w:hAnsiTheme="majorHAnsi" w:cstheme="majorHAnsi"/>
        </w:rPr>
        <w:t>Paslaugų gavėjas</w:t>
      </w:r>
      <w:r w:rsidRPr="007167BF">
        <w:rPr>
          <w:rFonts w:eastAsia="Calibri" w:asciiTheme="majorHAnsi" w:hAnsiTheme="majorHAnsi" w:cstheme="majorHAnsi"/>
        </w:rPr>
        <w:t xml:space="preserve"> neįsipareigoja įrodyti realiai patirtų nuostolių ir Paslaugų teikėjas pateikdamas Sutarties įvykdymo užtikrinimą pareiškia ir garantuoja, jog Sutarties įvykdymo užtikrinimo suma, nurodyta Sutarties SD, laikytina minimaliais </w:t>
      </w:r>
      <w:r w:rsidRPr="007167BF" w:rsidR="00363BEC">
        <w:rPr>
          <w:rFonts w:eastAsia="Calibri" w:asciiTheme="majorHAnsi" w:hAnsiTheme="majorHAnsi" w:cstheme="majorHAnsi"/>
        </w:rPr>
        <w:t>Paslaugų gavėjo</w:t>
      </w:r>
      <w:r w:rsidRPr="007167BF">
        <w:rPr>
          <w:rFonts w:eastAsia="Calibri" w:asciiTheme="majorHAnsi" w:hAnsiTheme="majorHAnsi" w:cstheme="majorHAnsi"/>
        </w:rPr>
        <w:t xml:space="preserve"> nuostoliais, kurių atskirai nereikia įrodinėti. </w:t>
      </w:r>
    </w:p>
    <w:p w:rsidRPr="007167BF" w:rsidR="00BE0A19" w:rsidP="002765DE" w:rsidRDefault="00DB7DF8" w14:paraId="1DD30FEC" w14:textId="76BC2C65">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eastAsia="Calibri" w:asciiTheme="majorHAnsi" w:hAnsiTheme="majorHAnsi" w:cstheme="majorHAnsi"/>
        </w:rPr>
        <w:t xml:space="preserve">Sutarties įvykdymo užtikrinimas turi galioti </w:t>
      </w:r>
      <w:r w:rsidRPr="007167BF" w:rsidR="00BE0A19">
        <w:rPr>
          <w:rFonts w:eastAsia="Calibri" w:asciiTheme="majorHAnsi" w:hAnsiTheme="majorHAnsi" w:cstheme="majorHAnsi"/>
        </w:rPr>
        <w:t>visą Sutarties</w:t>
      </w:r>
      <w:r w:rsidRPr="007167BF" w:rsidR="00423134">
        <w:rPr>
          <w:rFonts w:eastAsia="Calibri" w:asciiTheme="majorHAnsi" w:hAnsiTheme="majorHAnsi" w:cstheme="majorHAnsi"/>
        </w:rPr>
        <w:t xml:space="preserve"> galiojimo laikotarpį</w:t>
      </w:r>
      <w:r w:rsidRPr="007167BF" w:rsidR="0016589F">
        <w:rPr>
          <w:rFonts w:eastAsia="Calibri" w:asciiTheme="majorHAnsi" w:hAnsiTheme="majorHAnsi" w:cstheme="majorHAnsi"/>
        </w:rPr>
        <w:t xml:space="preserve"> (įskaitant pratęsimus)</w:t>
      </w:r>
      <w:r w:rsidRPr="007167BF" w:rsidR="00423134">
        <w:rPr>
          <w:rFonts w:eastAsia="Calibri" w:asciiTheme="majorHAnsi" w:hAnsiTheme="majorHAnsi" w:cstheme="majorHAnsi"/>
        </w:rPr>
        <w:t>, jeigu Sutarties SD sąlygose nenurodyta kitaip.</w:t>
      </w:r>
      <w:r w:rsidRPr="007167BF">
        <w:rPr>
          <w:rFonts w:eastAsia="Calibri" w:asciiTheme="majorHAnsi" w:hAnsiTheme="majorHAnsi" w:cstheme="majorHAnsi"/>
        </w:rPr>
        <w:t xml:space="preserve"> </w:t>
      </w:r>
      <w:r w:rsidRPr="007167BF" w:rsidR="0016589F">
        <w:rPr>
          <w:rFonts w:eastAsia="Calibri" w:asciiTheme="majorHAnsi" w:hAnsiTheme="majorHAnsi" w:cstheme="majorHAnsi"/>
        </w:rPr>
        <w:t xml:space="preserve">Tuo atveju, jeigu </w:t>
      </w:r>
      <w:r w:rsidRPr="007167BF" w:rsidR="00982138">
        <w:rPr>
          <w:rFonts w:eastAsia="Calibri" w:asciiTheme="majorHAnsi" w:hAnsiTheme="majorHAnsi" w:cstheme="majorHAnsi"/>
        </w:rPr>
        <w:t>Sutarties</w:t>
      </w:r>
      <w:r w:rsidRPr="007167BF" w:rsidR="008E25F6">
        <w:rPr>
          <w:rFonts w:asciiTheme="majorHAnsi" w:hAnsiTheme="majorHAnsi" w:cstheme="majorHAnsi"/>
        </w:rPr>
        <w:t xml:space="preserve"> terminas buvo pratęstas, Paslaugų teikėjas privalo</w:t>
      </w:r>
      <w:r w:rsidRPr="007167BF" w:rsidR="00BD537C">
        <w:rPr>
          <w:rFonts w:asciiTheme="majorHAnsi" w:hAnsiTheme="majorHAnsi" w:cstheme="majorHAnsi"/>
        </w:rPr>
        <w:t xml:space="preserve"> ne vėliau kaip per 5 (penkias) Darbo dienas nuo Susitarimo</w:t>
      </w:r>
      <w:r w:rsidRPr="007167BF" w:rsidR="00102A3B">
        <w:rPr>
          <w:rFonts w:asciiTheme="majorHAnsi" w:hAnsiTheme="majorHAnsi" w:cstheme="majorHAnsi"/>
        </w:rPr>
        <w:t xml:space="preserve"> dėl Sutarties termino pratęsimo</w:t>
      </w:r>
      <w:r w:rsidRPr="007167BF" w:rsidR="00BD537C">
        <w:rPr>
          <w:rFonts w:asciiTheme="majorHAnsi" w:hAnsiTheme="majorHAnsi" w:cstheme="majorHAnsi"/>
        </w:rPr>
        <w:t xml:space="preserve"> pasirašymo dienos (jei Sutarties SD ar Pirkimo dokumentuose nenurodytas kitas terminas) </w:t>
      </w:r>
      <w:r w:rsidRPr="007167BF" w:rsidR="008E25F6">
        <w:rPr>
          <w:rFonts w:asciiTheme="majorHAnsi" w:hAnsiTheme="majorHAnsi" w:cstheme="majorHAnsi"/>
        </w:rPr>
        <w:t>pateikti naują Sutarties įvykdymo užtikrinimą</w:t>
      </w:r>
      <w:r w:rsidRPr="007167BF" w:rsidR="00102A3B">
        <w:rPr>
          <w:rFonts w:asciiTheme="majorHAnsi" w:hAnsiTheme="majorHAnsi" w:cstheme="majorHAnsi"/>
        </w:rPr>
        <w:t>.</w:t>
      </w:r>
      <w:r w:rsidRPr="007167BF" w:rsidR="008E25F6">
        <w:rPr>
          <w:rFonts w:asciiTheme="majorHAnsi" w:hAnsiTheme="majorHAnsi" w:cstheme="majorHAnsi"/>
        </w:rPr>
        <w:t xml:space="preserve"> </w:t>
      </w:r>
    </w:p>
    <w:p w:rsidRPr="007167BF" w:rsidR="00DA1317" w:rsidP="002765DE" w:rsidRDefault="00363BEC" w14:paraId="4516A002" w14:textId="5DEBD783">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Pasla</w:t>
      </w:r>
      <w:r w:rsidRPr="007167BF" w:rsidR="00A9581B">
        <w:rPr>
          <w:rFonts w:eastAsia="Calibri" w:asciiTheme="majorHAnsi" w:hAnsiTheme="majorHAnsi" w:cstheme="majorHAnsi"/>
        </w:rPr>
        <w:t>ugų teikėjas</w:t>
      </w:r>
      <w:r w:rsidRPr="007167BF" w:rsidR="00DA1317">
        <w:rPr>
          <w:rFonts w:eastAsia="Calibri" w:asciiTheme="majorHAnsi" w:hAnsiTheme="majorHAnsi" w:cstheme="majorHAnsi"/>
        </w:rPr>
        <w:t xml:space="preserve"> turi teisę prašyti </w:t>
      </w:r>
      <w:r w:rsidRPr="007167BF" w:rsidR="00B205BC">
        <w:rPr>
          <w:rFonts w:eastAsia="Calibri" w:asciiTheme="majorHAnsi" w:hAnsiTheme="majorHAnsi" w:cstheme="majorHAnsi"/>
        </w:rPr>
        <w:t>Paslaugų</w:t>
      </w:r>
      <w:r w:rsidRPr="007167BF" w:rsidR="00A9581B">
        <w:rPr>
          <w:rFonts w:eastAsia="Calibri" w:asciiTheme="majorHAnsi" w:hAnsiTheme="majorHAnsi" w:cstheme="majorHAnsi"/>
        </w:rPr>
        <w:t xml:space="preserve"> gavėjo</w:t>
      </w:r>
      <w:r w:rsidRPr="007167BF" w:rsidR="00DA1317">
        <w:rPr>
          <w:rFonts w:eastAsia="Calibri" w:asciiTheme="majorHAnsi" w:hAnsiTheme="majorHAnsi" w:cstheme="majorHAnsi"/>
        </w:rPr>
        <w:t>, jog prieš pateikiant Sutarties įvykdymo užtikrinimą (banko garantiją)</w:t>
      </w:r>
      <w:r w:rsidRPr="007167BF" w:rsidR="00FA78B7">
        <w:rPr>
          <w:rFonts w:eastAsia="Calibri" w:asciiTheme="majorHAnsi" w:hAnsiTheme="majorHAnsi" w:cstheme="majorHAnsi"/>
        </w:rPr>
        <w:t>,</w:t>
      </w:r>
      <w:r w:rsidRPr="007167BF" w:rsidR="00DA1317">
        <w:rPr>
          <w:rFonts w:eastAsia="Calibri" w:asciiTheme="majorHAnsi" w:hAnsiTheme="majorHAnsi" w:cstheme="majorHAnsi"/>
        </w:rPr>
        <w:t xml:space="preserve"> </w:t>
      </w:r>
      <w:r w:rsidRPr="007167BF">
        <w:rPr>
          <w:rFonts w:eastAsia="Calibri" w:asciiTheme="majorHAnsi" w:hAnsiTheme="majorHAnsi" w:cstheme="majorHAnsi"/>
        </w:rPr>
        <w:t>Paslaugų gavėjas</w:t>
      </w:r>
      <w:r w:rsidRPr="007167BF" w:rsidR="00DA1317">
        <w:rPr>
          <w:rFonts w:eastAsia="Calibri" w:asciiTheme="majorHAnsi" w:hAnsiTheme="majorHAnsi" w:cstheme="majorHAnsi"/>
        </w:rPr>
        <w:t xml:space="preserve"> įvertint</w:t>
      </w:r>
      <w:r w:rsidRPr="007167BF" w:rsidR="00A9581B">
        <w:rPr>
          <w:rFonts w:eastAsia="Calibri" w:asciiTheme="majorHAnsi" w:hAnsiTheme="majorHAnsi" w:cstheme="majorHAnsi"/>
        </w:rPr>
        <w:t>ų</w:t>
      </w:r>
      <w:r w:rsidRPr="007167BF" w:rsidR="00DA1317">
        <w:rPr>
          <w:rFonts w:eastAsia="Calibri" w:asciiTheme="majorHAnsi" w:hAnsiTheme="majorHAnsi" w:cstheme="majorHAnsi"/>
        </w:rPr>
        <w:t xml:space="preserve"> ir patvirtint</w:t>
      </w:r>
      <w:r w:rsidRPr="007167BF" w:rsidR="00A9581B">
        <w:rPr>
          <w:rFonts w:eastAsia="Calibri" w:asciiTheme="majorHAnsi" w:hAnsiTheme="majorHAnsi" w:cstheme="majorHAnsi"/>
        </w:rPr>
        <w:t>ų</w:t>
      </w:r>
      <w:r w:rsidRPr="007167BF" w:rsidR="00DA1317">
        <w:rPr>
          <w:rFonts w:eastAsia="Calibri" w:asciiTheme="majorHAnsi" w:hAnsiTheme="majorHAnsi" w:cstheme="majorHAnsi"/>
        </w:rPr>
        <w:t xml:space="preserve">, kad </w:t>
      </w:r>
      <w:r w:rsidRPr="007167BF" w:rsidR="0040722B">
        <w:rPr>
          <w:rFonts w:eastAsia="Calibri" w:asciiTheme="majorHAnsi" w:hAnsiTheme="majorHAnsi" w:cstheme="majorHAnsi"/>
        </w:rPr>
        <w:t>Paslaugų teikėjo</w:t>
      </w:r>
      <w:r w:rsidRPr="007167BF" w:rsidR="00DA1317">
        <w:rPr>
          <w:rFonts w:eastAsia="Calibri" w:asciiTheme="majorHAnsi" w:hAnsiTheme="majorHAnsi" w:cstheme="majorHAnsi"/>
        </w:rPr>
        <w:t xml:space="preserve"> siūlomą ir šiame punkte minėtą Sutarties įvykdymo užtikrinimą </w:t>
      </w:r>
      <w:r w:rsidRPr="007167BF">
        <w:rPr>
          <w:rFonts w:eastAsia="Calibri" w:asciiTheme="majorHAnsi" w:hAnsiTheme="majorHAnsi" w:cstheme="majorHAnsi"/>
        </w:rPr>
        <w:t>Paslaugų gavėjas</w:t>
      </w:r>
      <w:r w:rsidRPr="007167BF" w:rsidR="00DA1317">
        <w:rPr>
          <w:rFonts w:eastAsia="Calibri" w:asciiTheme="majorHAnsi" w:hAnsiTheme="majorHAnsi" w:cstheme="majorHAnsi"/>
        </w:rPr>
        <w:t xml:space="preserve"> sutinka priimti. Jei minėtas Sutarties įvykdymo užtikrinimas neatitinka Sutartyje keliamų reikalavimų, </w:t>
      </w:r>
      <w:r w:rsidRPr="007167BF">
        <w:rPr>
          <w:rFonts w:eastAsia="Calibri" w:asciiTheme="majorHAnsi" w:hAnsiTheme="majorHAnsi" w:cstheme="majorHAnsi"/>
        </w:rPr>
        <w:t>Paslaugų gavėjas</w:t>
      </w:r>
      <w:r w:rsidRPr="007167BF" w:rsidR="00DA1317">
        <w:rPr>
          <w:rFonts w:eastAsia="Calibri" w:asciiTheme="majorHAnsi" w:hAnsiTheme="majorHAnsi" w:cstheme="majorHAnsi"/>
        </w:rPr>
        <w:t xml:space="preserve"> </w:t>
      </w:r>
      <w:r w:rsidRPr="007167BF" w:rsidR="00962A99">
        <w:rPr>
          <w:rFonts w:eastAsia="Calibri" w:asciiTheme="majorHAnsi" w:hAnsiTheme="majorHAnsi" w:cstheme="majorHAnsi"/>
        </w:rPr>
        <w:t>turi teisę jo nepriimti ir (ar</w:t>
      </w:r>
      <w:r w:rsidRPr="007167BF" w:rsidR="00DA1317">
        <w:rPr>
          <w:rFonts w:eastAsia="Calibri" w:asciiTheme="majorHAnsi" w:hAnsiTheme="majorHAnsi" w:cstheme="majorHAnsi"/>
        </w:rPr>
        <w:t>) la</w:t>
      </w:r>
      <w:r w:rsidRPr="007167BF" w:rsidR="00C40EB6">
        <w:rPr>
          <w:rFonts w:eastAsia="Calibri" w:asciiTheme="majorHAnsi" w:hAnsiTheme="majorHAnsi" w:cstheme="majorHAnsi"/>
        </w:rPr>
        <w:t>ikyti jį negaliojančiu, ir (ar</w:t>
      </w:r>
      <w:r w:rsidRPr="007167BF" w:rsidR="00DA1317">
        <w:rPr>
          <w:rFonts w:eastAsia="Calibri" w:asciiTheme="majorHAnsi" w:hAnsiTheme="majorHAnsi" w:cstheme="majorHAnsi"/>
        </w:rPr>
        <w:t xml:space="preserve">) kreiptis į </w:t>
      </w:r>
      <w:r w:rsidRPr="007167BF" w:rsidR="0040722B">
        <w:rPr>
          <w:rFonts w:eastAsia="Calibri" w:asciiTheme="majorHAnsi" w:hAnsiTheme="majorHAnsi" w:cstheme="majorHAnsi"/>
        </w:rPr>
        <w:t>Paslaugų teikėją</w:t>
      </w:r>
      <w:r w:rsidRPr="007167BF" w:rsidR="00DA1317">
        <w:rPr>
          <w:rFonts w:eastAsia="Calibri" w:asciiTheme="majorHAnsi" w:hAnsiTheme="majorHAnsi" w:cstheme="majorHAnsi"/>
        </w:rPr>
        <w:t xml:space="preserve"> dėl naujo užtik</w:t>
      </w:r>
      <w:r w:rsidRPr="007167BF" w:rsidR="0087077F">
        <w:rPr>
          <w:rFonts w:eastAsia="Calibri" w:asciiTheme="majorHAnsi" w:hAnsiTheme="majorHAnsi" w:cstheme="majorHAnsi"/>
        </w:rPr>
        <w:t>r</w:t>
      </w:r>
      <w:r w:rsidRPr="007167BF" w:rsidR="00DA1317">
        <w:rPr>
          <w:rFonts w:eastAsia="Calibri" w:asciiTheme="majorHAnsi" w:hAnsiTheme="majorHAnsi" w:cstheme="majorHAnsi"/>
        </w:rPr>
        <w:t xml:space="preserve">inimo pateikimo </w:t>
      </w:r>
      <w:r w:rsidRPr="007167BF">
        <w:rPr>
          <w:rFonts w:eastAsia="Calibri" w:asciiTheme="majorHAnsi" w:hAnsiTheme="majorHAnsi" w:cstheme="majorHAnsi"/>
        </w:rPr>
        <w:t>Paslaugų gavėjui</w:t>
      </w:r>
      <w:r w:rsidRPr="007167BF" w:rsidR="00DA1317">
        <w:rPr>
          <w:rFonts w:eastAsia="Calibri" w:asciiTheme="majorHAnsi" w:hAnsiTheme="majorHAnsi" w:cstheme="majorHAnsi"/>
        </w:rPr>
        <w:t xml:space="preserve">, o </w:t>
      </w:r>
      <w:r w:rsidRPr="007167BF" w:rsidR="0040722B">
        <w:rPr>
          <w:rFonts w:eastAsia="Calibri" w:asciiTheme="majorHAnsi" w:hAnsiTheme="majorHAnsi" w:cstheme="majorHAnsi"/>
        </w:rPr>
        <w:t>Paslaugų teikėjas</w:t>
      </w:r>
      <w:r w:rsidRPr="007167BF" w:rsidR="00DA1317">
        <w:rPr>
          <w:rFonts w:eastAsia="Calibri" w:asciiTheme="majorHAnsi" w:hAnsiTheme="majorHAnsi" w:cstheme="majorHAnsi"/>
        </w:rPr>
        <w:t xml:space="preserve"> privalo tokį užtikrinimą pateikti per trumpiausiai įmanomą terminą</w:t>
      </w:r>
      <w:r w:rsidRPr="007167BF" w:rsidR="006C5F32">
        <w:rPr>
          <w:rFonts w:eastAsia="Calibri" w:asciiTheme="majorHAnsi" w:hAnsiTheme="majorHAnsi" w:cstheme="majorHAnsi"/>
        </w:rPr>
        <w:t xml:space="preserve">, tačiau ne vėliau, kaip per 14 (keturiolika) </w:t>
      </w:r>
      <w:r w:rsidRPr="007167BF" w:rsidR="00AF358E">
        <w:rPr>
          <w:rFonts w:eastAsia="Calibri" w:asciiTheme="majorHAnsi" w:hAnsiTheme="majorHAnsi" w:cstheme="majorHAnsi"/>
        </w:rPr>
        <w:t>D</w:t>
      </w:r>
      <w:r w:rsidRPr="007167BF" w:rsidR="006C5F32">
        <w:rPr>
          <w:rFonts w:eastAsia="Calibri" w:asciiTheme="majorHAnsi" w:hAnsiTheme="majorHAnsi" w:cstheme="majorHAnsi"/>
        </w:rPr>
        <w:t>ienų</w:t>
      </w:r>
      <w:r w:rsidRPr="007167BF" w:rsidR="00DA1317">
        <w:rPr>
          <w:rFonts w:eastAsia="Calibri" w:asciiTheme="majorHAnsi" w:hAnsiTheme="majorHAnsi" w:cstheme="majorHAnsi"/>
        </w:rPr>
        <w:t xml:space="preserve">. </w:t>
      </w:r>
      <w:r w:rsidRPr="007167BF" w:rsidR="0040722B">
        <w:rPr>
          <w:rFonts w:eastAsia="Calibri" w:asciiTheme="majorHAnsi" w:hAnsiTheme="majorHAnsi" w:cstheme="majorHAnsi"/>
        </w:rPr>
        <w:t>Paslaugų teikėjui</w:t>
      </w:r>
      <w:r w:rsidRPr="007167BF" w:rsidR="00DA1317">
        <w:rPr>
          <w:rFonts w:eastAsia="Calibri" w:asciiTheme="majorHAnsi" w:hAnsiTheme="majorHAnsi" w:cstheme="majorHAnsi"/>
        </w:rPr>
        <w:t xml:space="preserve"> laiku nepateikus naujo šiame punkte minėto Sutarties įvykdymo užtikrinimo, </w:t>
      </w:r>
      <w:r w:rsidRPr="007167BF">
        <w:rPr>
          <w:rFonts w:eastAsia="Calibri" w:asciiTheme="majorHAnsi" w:hAnsiTheme="majorHAnsi" w:cstheme="majorHAnsi"/>
        </w:rPr>
        <w:t>Paslaugų gavėjas</w:t>
      </w:r>
      <w:r w:rsidRPr="007167BF" w:rsidR="00DA1317">
        <w:rPr>
          <w:rFonts w:eastAsia="Calibri" w:asciiTheme="majorHAnsi" w:hAnsiTheme="majorHAnsi" w:cstheme="majorHAnsi"/>
        </w:rPr>
        <w:t xml:space="preserve"> turi teisę pareikšti reikalavimą pagal turimą užt</w:t>
      </w:r>
      <w:r w:rsidRPr="007167BF" w:rsidR="00C40EB6">
        <w:rPr>
          <w:rFonts w:eastAsia="Calibri" w:asciiTheme="majorHAnsi" w:hAnsiTheme="majorHAnsi" w:cstheme="majorHAnsi"/>
        </w:rPr>
        <w:t>ikrinimą ir (ar</w:t>
      </w:r>
      <w:r w:rsidRPr="007167BF" w:rsidR="00DA1317">
        <w:rPr>
          <w:rFonts w:eastAsia="Calibri" w:asciiTheme="majorHAnsi" w:hAnsiTheme="majorHAnsi" w:cstheme="majorHAnsi"/>
        </w:rPr>
        <w:t xml:space="preserve">) sulaikyti mokėjimus </w:t>
      </w:r>
      <w:r w:rsidRPr="007167BF" w:rsidR="0040722B">
        <w:rPr>
          <w:rFonts w:eastAsia="Calibri" w:asciiTheme="majorHAnsi" w:hAnsiTheme="majorHAnsi" w:cstheme="majorHAnsi"/>
        </w:rPr>
        <w:t>Paslaugų teikėjui</w:t>
      </w:r>
      <w:r w:rsidRPr="007167BF" w:rsidR="00DA1317">
        <w:rPr>
          <w:rFonts w:eastAsia="Calibri" w:asciiTheme="majorHAnsi" w:hAnsiTheme="majorHAnsi" w:cstheme="majorHAnsi"/>
        </w:rPr>
        <w:t xml:space="preserve"> (atitinkame Sutarties įvykdymo užtikrinime nurodytai sumai). Tokiu atveju sulaikytos sumos </w:t>
      </w:r>
      <w:r w:rsidRPr="007167BF" w:rsidR="00D14D64">
        <w:rPr>
          <w:rFonts w:eastAsia="Calibri" w:asciiTheme="majorHAnsi" w:hAnsiTheme="majorHAnsi" w:cstheme="majorHAnsi"/>
        </w:rPr>
        <w:t>Paslaugų teikėjui</w:t>
      </w:r>
      <w:r w:rsidRPr="007167BF" w:rsidR="00DA1317">
        <w:rPr>
          <w:rFonts w:eastAsia="Calibri" w:asciiTheme="majorHAnsi" w:hAnsiTheme="majorHAnsi" w:cstheme="majorHAnsi"/>
        </w:rPr>
        <w:t xml:space="preserve"> bus išmokėtos ne anksčiau nei bus pateiktas naujas Sutarties įvykdymo užtikrinimas (arba kitaip išnyks įsipareigojimas jį pateikti).</w:t>
      </w:r>
    </w:p>
    <w:p w:rsidRPr="007167BF" w:rsidR="00AD7D96" w:rsidP="002765DE" w:rsidRDefault="00363BEC" w14:paraId="10054D50" w14:textId="3BB794C8">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Paslaugų gavėjas</w:t>
      </w:r>
      <w:r w:rsidRPr="007167BF" w:rsidR="00AD7D96">
        <w:rPr>
          <w:rFonts w:eastAsia="Calibri" w:asciiTheme="majorHAnsi" w:hAnsiTheme="majorHAnsi" w:cstheme="majorHAnsi"/>
        </w:rPr>
        <w:t xml:space="preserve"> grąžina Paslaugų teikėjui Sutarties įvykdymo užtikrinimą</w:t>
      </w:r>
      <w:r w:rsidRPr="007167BF" w:rsidR="00EE6E6F">
        <w:rPr>
          <w:rFonts w:eastAsia="Calibri" w:asciiTheme="majorHAnsi" w:hAnsiTheme="majorHAnsi" w:cstheme="majorHAnsi"/>
        </w:rPr>
        <w:t xml:space="preserve"> (banko garantiją arba </w:t>
      </w:r>
      <w:r w:rsidRPr="007167BF" w:rsidR="00865CBC">
        <w:rPr>
          <w:rFonts w:eastAsia="Calibri" w:asciiTheme="majorHAnsi" w:hAnsiTheme="majorHAnsi" w:cstheme="majorHAnsi"/>
        </w:rPr>
        <w:t>užstatą</w:t>
      </w:r>
      <w:r w:rsidRPr="007167BF" w:rsidR="00EE6E6F">
        <w:rPr>
          <w:rFonts w:eastAsia="Calibri" w:asciiTheme="majorHAnsi" w:hAnsiTheme="majorHAnsi" w:cstheme="majorHAnsi"/>
        </w:rPr>
        <w:t>)</w:t>
      </w:r>
      <w:r w:rsidRPr="007167BF" w:rsidR="00AD7D96">
        <w:rPr>
          <w:rFonts w:eastAsia="Calibri" w:asciiTheme="majorHAnsi" w:hAnsiTheme="majorHAnsi" w:cstheme="majorHAnsi"/>
        </w:rPr>
        <w:t xml:space="preserve"> ne vėliau kaip per 30 (trisdešimt) Dienų nuo</w:t>
      </w:r>
      <w:r w:rsidRPr="007167BF" w:rsidR="004D3F82">
        <w:rPr>
          <w:rFonts w:eastAsia="Calibri" w:asciiTheme="majorHAnsi" w:hAnsiTheme="majorHAnsi" w:cstheme="majorHAnsi"/>
        </w:rPr>
        <w:t xml:space="preserve"> tinkamo</w:t>
      </w:r>
      <w:r w:rsidRPr="007167BF" w:rsidR="00AD7D96">
        <w:rPr>
          <w:rFonts w:eastAsia="Calibri" w:asciiTheme="majorHAnsi" w:hAnsiTheme="majorHAnsi" w:cstheme="majorHAnsi"/>
        </w:rPr>
        <w:t xml:space="preserve"> Paslaugų teikėjo Sutartimi prisiimtų įsipareigojimų įvykdymo dienos</w:t>
      </w:r>
      <w:r w:rsidRPr="007167BF" w:rsidR="002903EE">
        <w:rPr>
          <w:rFonts w:eastAsia="Calibri" w:asciiTheme="majorHAnsi" w:hAnsiTheme="majorHAnsi" w:cstheme="majorHAnsi"/>
        </w:rPr>
        <w:t xml:space="preserve"> (</w:t>
      </w:r>
      <w:r w:rsidRPr="007167BF" w:rsidR="002903EE">
        <w:rPr>
          <w:rFonts w:asciiTheme="majorHAnsi" w:hAnsiTheme="majorHAnsi" w:cstheme="majorHAnsi"/>
        </w:rPr>
        <w:t>jei Sutarties SD ar Pirkimo dokumentuose nenurodytas kitas terminas</w:t>
      </w:r>
      <w:r w:rsidRPr="007167BF" w:rsidR="002903EE">
        <w:rPr>
          <w:rFonts w:eastAsia="Calibri" w:asciiTheme="majorHAnsi" w:hAnsiTheme="majorHAnsi" w:cstheme="majorHAnsi"/>
        </w:rPr>
        <w:t>)</w:t>
      </w:r>
      <w:r w:rsidRPr="007167BF" w:rsidR="00AD7D96">
        <w:rPr>
          <w:rFonts w:eastAsia="Calibri" w:asciiTheme="majorHAnsi" w:hAnsiTheme="majorHAnsi" w:cstheme="majorHAnsi"/>
        </w:rPr>
        <w:t>.</w:t>
      </w:r>
      <w:r w:rsidRPr="007167BF" w:rsidR="00322820">
        <w:rPr>
          <w:rFonts w:eastAsia="Calibri" w:asciiTheme="majorHAnsi" w:hAnsiTheme="majorHAnsi" w:cstheme="majorHAnsi"/>
        </w:rPr>
        <w:t xml:space="preserve"> </w:t>
      </w:r>
      <w:bookmarkStart w:name="_Hlk53739850" w:id="14"/>
      <w:r w:rsidRPr="007167BF" w:rsidR="00322820">
        <w:rPr>
          <w:rFonts w:eastAsia="Calibri" w:asciiTheme="majorHAnsi" w:hAnsiTheme="majorHAnsi" w:cstheme="majorHAnsi"/>
        </w:rPr>
        <w:t xml:space="preserve">Šis </w:t>
      </w:r>
      <w:r w:rsidRPr="007167BF" w:rsidR="00322820">
        <w:rPr>
          <w:rFonts w:eastAsia="Calibri" w:asciiTheme="majorHAnsi" w:hAnsiTheme="majorHAnsi" w:cstheme="majorHAnsi"/>
        </w:rPr>
        <w:t>Sutarties punktas nėra taikomas tuo atveju, jeigu šiame skyriuje nustatyta tvarka pateikiama kvalifikuotu elektroniniu parašu patvirtinta banko garantija</w:t>
      </w:r>
      <w:bookmarkEnd w:id="14"/>
      <w:r w:rsidRPr="007167BF" w:rsidR="00322820">
        <w:rPr>
          <w:rFonts w:eastAsia="Calibri" w:asciiTheme="majorHAnsi" w:hAnsiTheme="majorHAnsi" w:cstheme="majorHAnsi"/>
        </w:rPr>
        <w:t xml:space="preserve">. </w:t>
      </w:r>
    </w:p>
    <w:p w:rsidRPr="007167BF" w:rsidR="00935C32" w:rsidP="002765DE" w:rsidRDefault="00780A08" w14:paraId="63C016AE" w14:textId="77777777">
      <w:pPr>
        <w:pStyle w:val="Default"/>
        <w:numPr>
          <w:ilvl w:val="0"/>
          <w:numId w:val="2"/>
        </w:numPr>
        <w:spacing w:before="120" w:after="120"/>
        <w:ind w:left="357" w:hanging="357"/>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Draudimas</w:t>
      </w:r>
    </w:p>
    <w:p w:rsidRPr="007167BF" w:rsidR="00FA7974" w:rsidP="002765DE" w:rsidRDefault="00320382" w14:paraId="5B32F949" w14:textId="7922EC21">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Sutarties BD 1</w:t>
      </w:r>
      <w:r w:rsidRPr="007167BF" w:rsidR="00AC55F4">
        <w:rPr>
          <w:rFonts w:eastAsia="Calibri" w:asciiTheme="majorHAnsi" w:hAnsiTheme="majorHAnsi" w:cstheme="majorHAnsi"/>
        </w:rPr>
        <w:t>0</w:t>
      </w:r>
      <w:r w:rsidRPr="007167BF" w:rsidR="00FA7974">
        <w:rPr>
          <w:rFonts w:eastAsia="Calibri" w:asciiTheme="majorHAnsi" w:hAnsiTheme="majorHAnsi" w:cstheme="majorHAnsi"/>
        </w:rPr>
        <w:t xml:space="preserve"> d</w:t>
      </w:r>
      <w:r w:rsidRPr="007167BF" w:rsidR="00CD2128">
        <w:rPr>
          <w:rFonts w:eastAsia="Calibri" w:asciiTheme="majorHAnsi" w:hAnsiTheme="majorHAnsi" w:cstheme="majorHAnsi"/>
        </w:rPr>
        <w:t>alies</w:t>
      </w:r>
      <w:r w:rsidRPr="007167BF" w:rsidR="00FA7974">
        <w:rPr>
          <w:rFonts w:eastAsia="Calibri" w:asciiTheme="majorHAnsi" w:hAnsiTheme="majorHAnsi" w:cstheme="majorHAnsi"/>
        </w:rPr>
        <w:t xml:space="preserve"> nu</w:t>
      </w:r>
      <w:r w:rsidRPr="007167BF" w:rsidR="0022518D">
        <w:rPr>
          <w:rFonts w:eastAsia="Calibri" w:asciiTheme="majorHAnsi" w:hAnsiTheme="majorHAnsi" w:cstheme="majorHAnsi"/>
        </w:rPr>
        <w:t>ostatos taikomo</w:t>
      </w:r>
      <w:r w:rsidRPr="007167BF" w:rsidR="002D1ECF">
        <w:rPr>
          <w:rFonts w:eastAsia="Calibri" w:asciiTheme="majorHAnsi" w:hAnsiTheme="majorHAnsi" w:cstheme="majorHAnsi"/>
        </w:rPr>
        <w:t>s tuomet, jei Sutarties SD</w:t>
      </w:r>
      <w:r w:rsidRPr="007167BF" w:rsidR="00FA7974">
        <w:rPr>
          <w:rFonts w:eastAsia="Calibri" w:asciiTheme="majorHAnsi" w:hAnsiTheme="majorHAnsi" w:cstheme="majorHAnsi"/>
        </w:rPr>
        <w:t xml:space="preserve"> numatyta Paslaugų teikėjo pareiga būti apsidraudusiam nurodytu draudimu.</w:t>
      </w:r>
    </w:p>
    <w:p w:rsidRPr="007167BF" w:rsidR="00FA7974" w:rsidP="002765DE" w:rsidRDefault="00FA7974" w14:paraId="4D924AD2" w14:textId="38EABE49">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Paslaugų teikėjas</w:t>
      </w:r>
      <w:r w:rsidRPr="007167BF" w:rsidR="005E0F1C">
        <w:rPr>
          <w:rFonts w:eastAsia="Calibri" w:asciiTheme="majorHAnsi" w:hAnsiTheme="majorHAnsi" w:cstheme="majorHAnsi"/>
        </w:rPr>
        <w:t xml:space="preserve"> </w:t>
      </w:r>
      <w:r w:rsidRPr="007167BF" w:rsidR="002F0CB7">
        <w:rPr>
          <w:rFonts w:eastAsia="Calibri" w:asciiTheme="majorHAnsi" w:hAnsiTheme="majorHAnsi" w:cstheme="majorHAnsi"/>
        </w:rPr>
        <w:t xml:space="preserve">iki Sutarties įsigaliojimo momento privalo apdrausti arba </w:t>
      </w:r>
      <w:r w:rsidRPr="007167BF" w:rsidR="00844DFB">
        <w:rPr>
          <w:rFonts w:eastAsia="Calibri" w:asciiTheme="majorHAnsi" w:hAnsiTheme="majorHAnsi" w:cstheme="majorHAnsi"/>
        </w:rPr>
        <w:t>būti apdraudęs savo atsakomybę Sutarties SD</w:t>
      </w:r>
      <w:r w:rsidRPr="007167BF" w:rsidR="005E0F1C">
        <w:rPr>
          <w:rFonts w:eastAsia="Calibri" w:asciiTheme="majorHAnsi" w:hAnsiTheme="majorHAnsi" w:cstheme="majorHAnsi"/>
        </w:rPr>
        <w:t xml:space="preserve"> nurodytu</w:t>
      </w:r>
      <w:r w:rsidRPr="007167BF" w:rsidR="00844DFB">
        <w:rPr>
          <w:rFonts w:eastAsia="Calibri" w:asciiTheme="majorHAnsi" w:hAnsiTheme="majorHAnsi" w:cstheme="majorHAnsi"/>
        </w:rPr>
        <w:t xml:space="preserve"> </w:t>
      </w:r>
      <w:r w:rsidRPr="007167BF" w:rsidR="002F0CB7">
        <w:rPr>
          <w:rFonts w:eastAsia="Calibri" w:asciiTheme="majorHAnsi" w:hAnsiTheme="majorHAnsi" w:cstheme="majorHAnsi"/>
        </w:rPr>
        <w:t xml:space="preserve">draudimu ne mažesne nei </w:t>
      </w:r>
      <w:r w:rsidRPr="007167BF" w:rsidR="005E0F1C">
        <w:rPr>
          <w:rFonts w:eastAsia="Calibri" w:asciiTheme="majorHAnsi" w:hAnsiTheme="majorHAnsi" w:cstheme="majorHAnsi"/>
        </w:rPr>
        <w:t>Sutarties SD nurodyta</w:t>
      </w:r>
      <w:r w:rsidRPr="007167BF" w:rsidR="002F0CB7">
        <w:rPr>
          <w:rFonts w:eastAsia="Calibri" w:asciiTheme="majorHAnsi" w:hAnsiTheme="majorHAnsi" w:cstheme="majorHAnsi"/>
        </w:rPr>
        <w:t xml:space="preserve"> sum</w:t>
      </w:r>
      <w:r w:rsidRPr="007167BF" w:rsidR="00461B83">
        <w:rPr>
          <w:rFonts w:eastAsia="Calibri" w:asciiTheme="majorHAnsi" w:hAnsiTheme="majorHAnsi" w:cstheme="majorHAnsi"/>
        </w:rPr>
        <w:t xml:space="preserve">a visam Sutarties galiojimo </w:t>
      </w:r>
      <w:r w:rsidRPr="007167BF" w:rsidR="005E0F1C">
        <w:rPr>
          <w:rFonts w:eastAsia="Calibri" w:asciiTheme="majorHAnsi" w:hAnsiTheme="majorHAnsi" w:cstheme="majorHAnsi"/>
        </w:rPr>
        <w:t xml:space="preserve">laikotarpiui </w:t>
      </w:r>
      <w:r w:rsidRPr="007167BF" w:rsidR="002F0CB7">
        <w:rPr>
          <w:rFonts w:eastAsia="Calibri" w:asciiTheme="majorHAnsi" w:hAnsiTheme="majorHAnsi" w:cstheme="majorHAnsi"/>
        </w:rPr>
        <w:t>bei</w:t>
      </w:r>
      <w:r w:rsidRPr="007167BF" w:rsidR="00D57E4A">
        <w:rPr>
          <w:rFonts w:eastAsia="Calibri" w:asciiTheme="majorHAnsi" w:hAnsiTheme="majorHAnsi" w:cstheme="majorHAnsi"/>
        </w:rPr>
        <w:t xml:space="preserve"> </w:t>
      </w:r>
      <w:bookmarkStart w:name="_Hlk53739903" w:id="15"/>
      <w:r w:rsidRPr="007167BF" w:rsidR="00D57E4A">
        <w:rPr>
          <w:rFonts w:eastAsia="Calibri" w:asciiTheme="majorHAnsi" w:hAnsiTheme="majorHAnsi" w:cstheme="majorHAnsi"/>
        </w:rPr>
        <w:t xml:space="preserve">ne vėliau, kaip per 10 (dešimt) </w:t>
      </w:r>
      <w:r w:rsidRPr="007167BF" w:rsidR="00AF358E">
        <w:rPr>
          <w:rFonts w:eastAsia="Calibri" w:asciiTheme="majorHAnsi" w:hAnsiTheme="majorHAnsi" w:cstheme="majorHAnsi"/>
        </w:rPr>
        <w:t>D</w:t>
      </w:r>
      <w:r w:rsidRPr="007167BF" w:rsidR="00D57E4A">
        <w:rPr>
          <w:rFonts w:eastAsia="Calibri" w:asciiTheme="majorHAnsi" w:hAnsiTheme="majorHAnsi" w:cstheme="majorHAnsi"/>
        </w:rPr>
        <w:t>ienų</w:t>
      </w:r>
      <w:bookmarkEnd w:id="15"/>
      <w:r w:rsidRPr="007167BF" w:rsidR="00053B59">
        <w:rPr>
          <w:rFonts w:eastAsia="Calibri" w:asciiTheme="majorHAnsi" w:hAnsiTheme="majorHAnsi" w:cstheme="majorHAnsi"/>
        </w:rPr>
        <w:t xml:space="preserve"> nuo Sutarties pasirašymo dienos</w:t>
      </w:r>
      <w:r w:rsidRPr="007167BF" w:rsidR="002F0CB7">
        <w:rPr>
          <w:rFonts w:eastAsia="Calibri" w:asciiTheme="majorHAnsi" w:hAnsiTheme="majorHAnsi" w:cstheme="majorHAnsi"/>
        </w:rPr>
        <w:t xml:space="preserve"> pateikti </w:t>
      </w:r>
      <w:r w:rsidRPr="007167BF" w:rsidR="00363BEC">
        <w:rPr>
          <w:rFonts w:eastAsia="Calibri" w:asciiTheme="majorHAnsi" w:hAnsiTheme="majorHAnsi" w:cstheme="majorHAnsi"/>
        </w:rPr>
        <w:t>Paslaugų gavėjui</w:t>
      </w:r>
      <w:r w:rsidRPr="007167BF" w:rsidR="002F0CB7">
        <w:rPr>
          <w:rFonts w:eastAsia="Calibri" w:asciiTheme="majorHAnsi" w:hAnsiTheme="majorHAnsi" w:cstheme="majorHAnsi"/>
        </w:rPr>
        <w:t xml:space="preserve"> tai patvirtinančią draudimo liudijimo (poliso) kopiją</w:t>
      </w:r>
      <w:r w:rsidRPr="007167BF" w:rsidR="00D57E4A">
        <w:rPr>
          <w:rFonts w:eastAsia="Calibri" w:asciiTheme="majorHAnsi" w:hAnsiTheme="majorHAnsi" w:cstheme="majorHAnsi"/>
        </w:rPr>
        <w:t xml:space="preserve"> </w:t>
      </w:r>
      <w:bookmarkStart w:name="_Hlk53739927" w:id="16"/>
      <w:r w:rsidRPr="007167BF" w:rsidR="00D57E4A">
        <w:rPr>
          <w:rFonts w:eastAsia="Calibri" w:asciiTheme="majorHAnsi" w:hAnsiTheme="majorHAnsi" w:cstheme="majorHAnsi"/>
        </w:rPr>
        <w:t>bei draudimo poliso apmokėjimą patvirtinantį dokumentą</w:t>
      </w:r>
      <w:bookmarkEnd w:id="16"/>
      <w:r w:rsidRPr="007167BF" w:rsidR="002F0CB7">
        <w:rPr>
          <w:rFonts w:eastAsia="Calibri" w:asciiTheme="majorHAnsi" w:hAnsiTheme="majorHAnsi" w:cstheme="majorHAnsi"/>
        </w:rPr>
        <w:t xml:space="preserve">. </w:t>
      </w:r>
    </w:p>
    <w:p w:rsidRPr="007167BF" w:rsidR="00F536CB" w:rsidP="002765DE" w:rsidRDefault="005B3F16" w14:paraId="0CB0669E" w14:textId="2092CABE">
      <w:pPr>
        <w:pStyle w:val="Sraopastraipa"/>
        <w:numPr>
          <w:ilvl w:val="1"/>
          <w:numId w:val="2"/>
        </w:numPr>
        <w:tabs>
          <w:tab w:val="left" w:pos="567"/>
          <w:tab w:val="left" w:pos="851"/>
        </w:tabs>
        <w:spacing w:after="240"/>
        <w:ind w:left="0" w:firstLine="0"/>
        <w:jc w:val="both"/>
        <w:rPr>
          <w:rFonts w:asciiTheme="majorHAnsi" w:hAnsiTheme="majorHAnsi" w:cstheme="majorHAnsi"/>
        </w:rPr>
      </w:pPr>
      <w:r w:rsidRPr="007167BF">
        <w:rPr>
          <w:rFonts w:asciiTheme="majorHAnsi" w:hAnsiTheme="majorHAnsi" w:cstheme="majorHAnsi"/>
        </w:rPr>
        <w:t xml:space="preserve">Jeigu draudimo sutarties terminas pasibaigia anksčiau, negu numatyta </w:t>
      </w:r>
      <w:r w:rsidRPr="007167BF" w:rsidR="000E35D1">
        <w:rPr>
          <w:rFonts w:asciiTheme="majorHAnsi" w:hAnsiTheme="majorHAnsi" w:cstheme="majorHAnsi"/>
        </w:rPr>
        <w:t>Teisės aktuose</w:t>
      </w:r>
      <w:r w:rsidRPr="007167BF">
        <w:rPr>
          <w:rFonts w:asciiTheme="majorHAnsi" w:hAnsiTheme="majorHAnsi" w:cstheme="majorHAnsi"/>
        </w:rPr>
        <w:t xml:space="preserve"> ir (arba) Sutarties SD sąlygose, </w:t>
      </w:r>
      <w:r w:rsidRPr="007167BF" w:rsidR="00F536CB">
        <w:rPr>
          <w:rFonts w:asciiTheme="majorHAnsi" w:hAnsiTheme="majorHAnsi" w:cstheme="majorHAnsi"/>
        </w:rPr>
        <w:t>Paslaugų teikėjas</w:t>
      </w:r>
      <w:r w:rsidRPr="007167BF">
        <w:rPr>
          <w:rFonts w:asciiTheme="majorHAnsi" w:hAnsiTheme="majorHAnsi" w:cstheme="majorHAnsi"/>
        </w:rPr>
        <w:t xml:space="preserve"> privalo pratęsti (atnaujinti) draudimo sutartį ir pateikti </w:t>
      </w:r>
      <w:r w:rsidRPr="007167BF" w:rsidR="00F536CB">
        <w:rPr>
          <w:rFonts w:asciiTheme="majorHAnsi" w:hAnsiTheme="majorHAnsi" w:cstheme="majorHAnsi"/>
        </w:rPr>
        <w:t>Paslaugų</w:t>
      </w:r>
      <w:r w:rsidRPr="007167BF" w:rsidR="00127E99">
        <w:rPr>
          <w:rFonts w:asciiTheme="majorHAnsi" w:hAnsiTheme="majorHAnsi" w:cstheme="majorHAnsi"/>
        </w:rPr>
        <w:t xml:space="preserve"> </w:t>
      </w:r>
      <w:r w:rsidRPr="007167BF" w:rsidR="00F536CB">
        <w:rPr>
          <w:rFonts w:asciiTheme="majorHAnsi" w:hAnsiTheme="majorHAnsi" w:cstheme="majorHAnsi"/>
        </w:rPr>
        <w:t>gavėjui</w:t>
      </w:r>
      <w:r w:rsidRPr="007167BF">
        <w:rPr>
          <w:rFonts w:asciiTheme="majorHAnsi" w:hAnsiTheme="majorHAnsi" w:cstheme="majorHAnsi"/>
        </w:rPr>
        <w:t xml:space="preserve"> tai patvirtinančius dokumentus likus ne mažiau nei 10 Darbo dienų iki draudimo sutarties termino pabaigos tol, kol ši Sutartis galios. </w:t>
      </w:r>
    </w:p>
    <w:p w:rsidRPr="007167BF" w:rsidR="00202B51" w:rsidP="002765DE" w:rsidRDefault="0053097D" w14:paraId="44402ACA" w14:textId="0F4CAC3E">
      <w:pPr>
        <w:pStyle w:val="Sraopastraipa"/>
        <w:numPr>
          <w:ilvl w:val="1"/>
          <w:numId w:val="2"/>
        </w:numPr>
        <w:tabs>
          <w:tab w:val="left" w:pos="851"/>
        </w:tabs>
        <w:spacing w:after="120"/>
        <w:ind w:left="0" w:firstLine="0"/>
        <w:contextualSpacing w:val="0"/>
        <w:jc w:val="both"/>
        <w:rPr>
          <w:rFonts w:asciiTheme="majorHAnsi" w:hAnsiTheme="majorHAnsi" w:cstheme="majorHAnsi"/>
          <w:b/>
        </w:rPr>
      </w:pPr>
      <w:r w:rsidRPr="007167BF">
        <w:rPr>
          <w:rFonts w:eastAsia="Calibri" w:asciiTheme="majorHAnsi" w:hAnsiTheme="majorHAnsi" w:cstheme="majorHAnsi"/>
        </w:rPr>
        <w:t xml:space="preserve">Jeigu Paslaugų teikėjas </w:t>
      </w:r>
      <w:r w:rsidRPr="007167BF" w:rsidR="004A7123">
        <w:rPr>
          <w:rFonts w:eastAsia="Calibri" w:asciiTheme="majorHAnsi" w:hAnsiTheme="majorHAnsi" w:cstheme="majorHAnsi"/>
        </w:rPr>
        <w:t>Sutarties BD 1</w:t>
      </w:r>
      <w:r w:rsidRPr="007167BF" w:rsidR="00B636AE">
        <w:rPr>
          <w:rFonts w:eastAsia="Calibri" w:asciiTheme="majorHAnsi" w:hAnsiTheme="majorHAnsi" w:cstheme="majorHAnsi"/>
        </w:rPr>
        <w:t>0</w:t>
      </w:r>
      <w:r w:rsidRPr="007167BF" w:rsidR="004A7123">
        <w:rPr>
          <w:rFonts w:eastAsia="Calibri" w:asciiTheme="majorHAnsi" w:hAnsiTheme="majorHAnsi" w:cstheme="majorHAnsi"/>
        </w:rPr>
        <w:t xml:space="preserve">.2. </w:t>
      </w:r>
      <w:r w:rsidRPr="007167BF" w:rsidR="00AF0C1E">
        <w:rPr>
          <w:rFonts w:eastAsia="Calibri" w:asciiTheme="majorHAnsi" w:hAnsiTheme="majorHAnsi" w:cstheme="majorHAnsi"/>
        </w:rPr>
        <w:t>ir 1</w:t>
      </w:r>
      <w:r w:rsidRPr="007167BF" w:rsidR="00B636AE">
        <w:rPr>
          <w:rFonts w:eastAsia="Calibri" w:asciiTheme="majorHAnsi" w:hAnsiTheme="majorHAnsi" w:cstheme="majorHAnsi"/>
        </w:rPr>
        <w:t>0</w:t>
      </w:r>
      <w:r w:rsidRPr="007167BF" w:rsidR="00AF0C1E">
        <w:rPr>
          <w:rFonts w:eastAsia="Calibri" w:asciiTheme="majorHAnsi" w:hAnsiTheme="majorHAnsi" w:cstheme="majorHAnsi"/>
        </w:rPr>
        <w:t xml:space="preserve">.3. </w:t>
      </w:r>
      <w:r w:rsidRPr="007167BF" w:rsidR="004A7123">
        <w:rPr>
          <w:rFonts w:eastAsia="Calibri" w:asciiTheme="majorHAnsi" w:hAnsiTheme="majorHAnsi" w:cstheme="majorHAnsi"/>
        </w:rPr>
        <w:t>p. nurodytomis sąlygomis</w:t>
      </w:r>
      <w:r w:rsidRPr="007167BF">
        <w:rPr>
          <w:rFonts w:eastAsia="Calibri" w:asciiTheme="majorHAnsi" w:hAnsiTheme="majorHAnsi" w:cstheme="majorHAnsi"/>
        </w:rPr>
        <w:t xml:space="preserve"> nesudaro draudimo sutarties, jos nepratęsia arba nepateikia įrodymų apie jos sudarymą, pratęsimą ar galiojimą, </w:t>
      </w:r>
      <w:r w:rsidRPr="007167BF" w:rsidR="00363BEC">
        <w:rPr>
          <w:rFonts w:eastAsia="Calibri" w:asciiTheme="majorHAnsi" w:hAnsiTheme="majorHAnsi" w:cstheme="majorHAnsi"/>
        </w:rPr>
        <w:t>Paslaugų gavėjas</w:t>
      </w:r>
      <w:r w:rsidRPr="007167BF">
        <w:rPr>
          <w:rFonts w:eastAsia="Calibri" w:asciiTheme="majorHAnsi" w:hAnsiTheme="majorHAnsi" w:cstheme="majorHAnsi"/>
        </w:rPr>
        <w:t xml:space="preserve"> turi teisę sustabdyti Paslaugų teikėjui priklausanči</w:t>
      </w:r>
      <w:r w:rsidRPr="007167BF" w:rsidR="00053B59">
        <w:rPr>
          <w:rFonts w:eastAsia="Calibri" w:asciiTheme="majorHAnsi" w:hAnsiTheme="majorHAnsi" w:cstheme="majorHAnsi"/>
        </w:rPr>
        <w:t>ų sumų</w:t>
      </w:r>
      <w:r w:rsidRPr="007167BF">
        <w:rPr>
          <w:rFonts w:eastAsia="Calibri" w:asciiTheme="majorHAnsi" w:hAnsiTheme="majorHAnsi" w:cstheme="majorHAnsi"/>
        </w:rPr>
        <w:t xml:space="preserve"> mokė</w:t>
      </w:r>
      <w:r w:rsidRPr="007167BF" w:rsidR="00053B59">
        <w:rPr>
          <w:rFonts w:eastAsia="Calibri" w:asciiTheme="majorHAnsi" w:hAnsiTheme="majorHAnsi" w:cstheme="majorHAnsi"/>
        </w:rPr>
        <w:t>jimą</w:t>
      </w:r>
      <w:r w:rsidRPr="007167BF">
        <w:rPr>
          <w:rFonts w:eastAsia="Calibri" w:asciiTheme="majorHAnsi" w:hAnsiTheme="majorHAnsi" w:cstheme="majorHAnsi"/>
        </w:rPr>
        <w:t>, kol Paslaugų teikėjas įvykdys visus savo įsipareigojimus, numatytus šio</w:t>
      </w:r>
      <w:r w:rsidRPr="007167BF" w:rsidR="003B2FC6">
        <w:rPr>
          <w:rFonts w:eastAsia="Calibri" w:asciiTheme="majorHAnsi" w:hAnsiTheme="majorHAnsi" w:cstheme="majorHAnsi"/>
        </w:rPr>
        <w:t>s</w:t>
      </w:r>
      <w:r w:rsidRPr="007167BF">
        <w:rPr>
          <w:rFonts w:eastAsia="Calibri" w:asciiTheme="majorHAnsi" w:hAnsiTheme="majorHAnsi" w:cstheme="majorHAnsi"/>
        </w:rPr>
        <w:t xml:space="preserve"> Sutarties </w:t>
      </w:r>
      <w:r w:rsidRPr="007167BF" w:rsidR="0022518D">
        <w:rPr>
          <w:rFonts w:eastAsia="Calibri" w:asciiTheme="majorHAnsi" w:hAnsiTheme="majorHAnsi" w:cstheme="majorHAnsi"/>
        </w:rPr>
        <w:t xml:space="preserve">BD </w:t>
      </w:r>
      <w:r w:rsidRPr="007167BF">
        <w:rPr>
          <w:rFonts w:eastAsia="Calibri" w:asciiTheme="majorHAnsi" w:hAnsiTheme="majorHAnsi" w:cstheme="majorHAnsi"/>
        </w:rPr>
        <w:t>dalyje</w:t>
      </w:r>
      <w:r w:rsidRPr="007167BF" w:rsidR="003B2FC6">
        <w:rPr>
          <w:rFonts w:eastAsia="Calibri" w:asciiTheme="majorHAnsi" w:hAnsiTheme="majorHAnsi" w:cstheme="majorHAnsi"/>
        </w:rPr>
        <w:t>,</w:t>
      </w:r>
      <w:r w:rsidRPr="007167BF" w:rsidR="007A2322">
        <w:rPr>
          <w:rFonts w:eastAsia="Calibri" w:asciiTheme="majorHAnsi" w:hAnsiTheme="majorHAnsi" w:cstheme="majorHAnsi"/>
        </w:rPr>
        <w:t xml:space="preserve"> arba vienašališkai </w:t>
      </w:r>
      <w:r w:rsidRPr="007167BF" w:rsidR="004C22AE">
        <w:rPr>
          <w:rFonts w:eastAsia="Calibri" w:asciiTheme="majorHAnsi" w:hAnsiTheme="majorHAnsi" w:cstheme="majorHAnsi"/>
        </w:rPr>
        <w:t xml:space="preserve">Sutarties BD nustatyta tvarka </w:t>
      </w:r>
      <w:r w:rsidRPr="007167BF" w:rsidR="007A2322">
        <w:rPr>
          <w:rFonts w:eastAsia="Calibri" w:asciiTheme="majorHAnsi" w:hAnsiTheme="majorHAnsi" w:cstheme="majorHAnsi"/>
        </w:rPr>
        <w:t xml:space="preserve">nutraukti </w:t>
      </w:r>
      <w:r w:rsidRPr="007167BF" w:rsidR="00564A25">
        <w:rPr>
          <w:rFonts w:eastAsia="Calibri" w:asciiTheme="majorHAnsi" w:hAnsiTheme="majorHAnsi" w:cstheme="majorHAnsi"/>
        </w:rPr>
        <w:t>S</w:t>
      </w:r>
      <w:r w:rsidRPr="007167BF" w:rsidR="007A2322">
        <w:rPr>
          <w:rFonts w:eastAsia="Calibri" w:asciiTheme="majorHAnsi" w:hAnsiTheme="majorHAnsi" w:cstheme="majorHAnsi"/>
        </w:rPr>
        <w:t>utartį dėl esminio jos pažeidimo</w:t>
      </w:r>
      <w:r w:rsidRPr="007167BF" w:rsidR="004F5C3B">
        <w:rPr>
          <w:rFonts w:eastAsia="Calibri" w:asciiTheme="majorHAnsi" w:hAnsiTheme="majorHAnsi" w:cstheme="majorHAnsi"/>
        </w:rPr>
        <w:t xml:space="preserve">. </w:t>
      </w:r>
      <w:r w:rsidRPr="007167BF">
        <w:rPr>
          <w:rFonts w:eastAsia="Calibri" w:asciiTheme="majorHAnsi" w:hAnsiTheme="majorHAnsi" w:cstheme="majorHAnsi"/>
        </w:rPr>
        <w:t xml:space="preserve">Paslaugų teikėjas neturi teisės daryti jokių draudimo sutarčių sąlygų pakeitimų be išankstinio </w:t>
      </w:r>
      <w:r w:rsidRPr="007167BF" w:rsidR="003F722F">
        <w:rPr>
          <w:rFonts w:eastAsia="Calibri" w:asciiTheme="majorHAnsi" w:hAnsiTheme="majorHAnsi" w:cstheme="majorHAnsi"/>
        </w:rPr>
        <w:t xml:space="preserve">raštiško </w:t>
      </w:r>
      <w:r w:rsidRPr="007167BF" w:rsidR="00363BEC">
        <w:rPr>
          <w:rFonts w:eastAsia="Calibri" w:asciiTheme="majorHAnsi" w:hAnsiTheme="majorHAnsi" w:cstheme="majorHAnsi"/>
        </w:rPr>
        <w:t>Paslaugų gavėjo</w:t>
      </w:r>
      <w:r w:rsidRPr="007167BF">
        <w:rPr>
          <w:rFonts w:eastAsia="Calibri" w:asciiTheme="majorHAnsi" w:hAnsiTheme="majorHAnsi" w:cstheme="majorHAnsi"/>
        </w:rPr>
        <w:t xml:space="preserve"> sutikimo.</w:t>
      </w:r>
      <w:r w:rsidRPr="007167BF">
        <w:rPr>
          <w:rFonts w:asciiTheme="majorHAnsi" w:hAnsiTheme="majorHAnsi" w:cstheme="majorHAnsi"/>
        </w:rPr>
        <w:t xml:space="preserve"> </w:t>
      </w:r>
    </w:p>
    <w:p w:rsidRPr="007167BF" w:rsidR="00733139" w:rsidP="002765DE" w:rsidRDefault="00780A08" w14:paraId="1CF8476D" w14:textId="77777777">
      <w:pPr>
        <w:pStyle w:val="Default"/>
        <w:numPr>
          <w:ilvl w:val="0"/>
          <w:numId w:val="2"/>
        </w:numPr>
        <w:spacing w:after="120"/>
        <w:ind w:left="357" w:hanging="357"/>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Atsakomybė</w:t>
      </w:r>
    </w:p>
    <w:p w:rsidRPr="007167BF" w:rsidR="00CF4247" w:rsidP="002765DE" w:rsidRDefault="00692BB3" w14:paraId="7BD8D2A5" w14:textId="40327201">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Už savo sutartinių įsipareigojimų nevykdymą ar netinkamą vykdymą Šalys atsako </w:t>
      </w:r>
      <w:r w:rsidRPr="007167BF" w:rsidR="00F64465">
        <w:rPr>
          <w:rFonts w:asciiTheme="majorHAnsi" w:hAnsiTheme="majorHAnsi" w:cstheme="majorHAnsi"/>
        </w:rPr>
        <w:t xml:space="preserve">šioje </w:t>
      </w:r>
      <w:r w:rsidRPr="007167BF">
        <w:rPr>
          <w:rFonts w:asciiTheme="majorHAnsi" w:hAnsiTheme="majorHAnsi" w:cstheme="majorHAnsi"/>
        </w:rPr>
        <w:t>Sutart</w:t>
      </w:r>
      <w:r w:rsidRPr="007167BF" w:rsidR="00F64465">
        <w:rPr>
          <w:rFonts w:asciiTheme="majorHAnsi" w:hAnsiTheme="majorHAnsi" w:cstheme="majorHAnsi"/>
        </w:rPr>
        <w:t>yje</w:t>
      </w:r>
      <w:r w:rsidRPr="007167BF">
        <w:rPr>
          <w:rFonts w:asciiTheme="majorHAnsi" w:hAnsiTheme="majorHAnsi" w:cstheme="majorHAnsi"/>
        </w:rPr>
        <w:t xml:space="preserve"> ir </w:t>
      </w:r>
      <w:r w:rsidRPr="007167BF" w:rsidR="00CA1CF8">
        <w:rPr>
          <w:rFonts w:asciiTheme="majorHAnsi" w:hAnsiTheme="majorHAnsi" w:cstheme="majorHAnsi"/>
        </w:rPr>
        <w:t>T</w:t>
      </w:r>
      <w:r w:rsidRPr="007167BF">
        <w:rPr>
          <w:rFonts w:asciiTheme="majorHAnsi" w:hAnsiTheme="majorHAnsi" w:cstheme="majorHAnsi"/>
        </w:rPr>
        <w:t xml:space="preserve">eisės aktuose nustatyta tvarka. Šalys pareiškia, kad nustatytos netesybos yra teisingo bei protingo dydžio ir yra laikomos minimaliais nuostoliais, kurių nereikia atskirai įrodinėti. </w:t>
      </w:r>
      <w:r w:rsidRPr="007167BF">
        <w:rPr>
          <w:rFonts w:eastAsia="Calibri" w:asciiTheme="majorHAnsi" w:hAnsiTheme="majorHAnsi" w:cstheme="majorHAnsi"/>
        </w:rPr>
        <w:t>Netesybų sumokėjimas nukentėjusiai Šaliai nedraudžia r</w:t>
      </w:r>
      <w:r w:rsidRPr="007167BF" w:rsidR="004800B2">
        <w:rPr>
          <w:rFonts w:eastAsia="Calibri" w:asciiTheme="majorHAnsi" w:hAnsiTheme="majorHAnsi" w:cstheme="majorHAnsi"/>
        </w:rPr>
        <w:t xml:space="preserve">eikalauti nuostolių atlyginimo, </w:t>
      </w:r>
      <w:r w:rsidRPr="007167BF" w:rsidR="00B352F0">
        <w:rPr>
          <w:rFonts w:eastAsia="Calibri" w:asciiTheme="majorHAnsi" w:hAnsiTheme="majorHAnsi" w:cstheme="majorHAnsi"/>
        </w:rPr>
        <w:t xml:space="preserve">kurių netesybos nepadengia. </w:t>
      </w:r>
      <w:r w:rsidRPr="007167BF" w:rsidR="007A64F4">
        <w:rPr>
          <w:rFonts w:eastAsia="Calibri" w:asciiTheme="majorHAnsi" w:hAnsiTheme="majorHAnsi" w:cstheme="majorHAnsi"/>
        </w:rPr>
        <w:t>Nuostolių atlyginimas ir netesybų sumokėjimas neatleidžia Šalies</w:t>
      </w:r>
      <w:r w:rsidRPr="007167BF" w:rsidR="00B90132">
        <w:rPr>
          <w:rFonts w:eastAsia="Calibri" w:asciiTheme="majorHAnsi" w:hAnsiTheme="majorHAnsi" w:cstheme="majorHAnsi"/>
        </w:rPr>
        <w:t xml:space="preserve"> nuo </w:t>
      </w:r>
      <w:r w:rsidRPr="007167BF" w:rsidR="00B90132">
        <w:rPr>
          <w:rFonts w:asciiTheme="majorHAnsi" w:hAnsiTheme="majorHAnsi" w:cstheme="majorHAnsi"/>
        </w:rPr>
        <w:t>tinkamo sutartinių įsipareigojimų vykdymo</w:t>
      </w:r>
      <w:r w:rsidRPr="007167BF" w:rsidR="007A64F4">
        <w:rPr>
          <w:rFonts w:eastAsia="Calibri" w:asciiTheme="majorHAnsi" w:hAnsiTheme="majorHAnsi" w:cstheme="majorHAnsi"/>
        </w:rPr>
        <w:t>.</w:t>
      </w:r>
    </w:p>
    <w:p w:rsidRPr="007167BF" w:rsidR="00E16370" w:rsidP="002765DE" w:rsidRDefault="00692BB3" w14:paraId="0C24F74D" w14:textId="0E2EDA1D">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Šalis atleidžiama nuo civilinės atsakomybės, jei ji įrodo, kad Sutartis neįvykdyta dėl aplinkybių, kurių ji negalėjo kontroliuoti bei protingai numatyti Sutarties sudarymo metu, ir kad negalėjo užkirsti kelio šių aplinkybių ar jų p</w:t>
      </w:r>
      <w:r w:rsidRPr="007167BF" w:rsidR="00441EBF">
        <w:rPr>
          <w:rFonts w:eastAsia="Calibri" w:asciiTheme="majorHAnsi" w:hAnsiTheme="majorHAnsi" w:cstheme="majorHAnsi"/>
        </w:rPr>
        <w:t>asekmių atsiradimui (</w:t>
      </w:r>
      <w:r w:rsidRPr="007167BF" w:rsidR="003779E0">
        <w:rPr>
          <w:rFonts w:eastAsia="Calibri" w:asciiTheme="majorHAnsi" w:hAnsiTheme="majorHAnsi" w:cstheme="majorHAnsi"/>
        </w:rPr>
        <w:t>toliau – Nenugalimos jėgos aplinkybės</w:t>
      </w:r>
      <w:r w:rsidRPr="007167BF">
        <w:rPr>
          <w:rFonts w:eastAsia="Calibri" w:asciiTheme="majorHAnsi" w:hAnsiTheme="majorHAnsi" w:cstheme="majorHAnsi"/>
        </w:rPr>
        <w:t>).</w:t>
      </w:r>
      <w:r w:rsidRPr="007167BF" w:rsidR="000F4D9C">
        <w:rPr>
          <w:rFonts w:asciiTheme="majorHAnsi" w:hAnsiTheme="majorHAnsi" w:cstheme="majorHAnsi"/>
        </w:rPr>
        <w:t xml:space="preserve"> </w:t>
      </w:r>
      <w:r w:rsidRPr="007167BF" w:rsidR="000F4D9C">
        <w:rPr>
          <w:rFonts w:eastAsia="Calibri" w:asciiTheme="majorHAnsi" w:hAnsiTheme="majorHAnsi" w:cstheme="majorHAnsi"/>
        </w:rPr>
        <w:t xml:space="preserve">Apie šių aplinkybių atsiradimą Šalis kitą Šalį privalo informuoti </w:t>
      </w:r>
      <w:r w:rsidRPr="007167BF" w:rsidR="00247B25">
        <w:rPr>
          <w:rFonts w:eastAsia="Calibri" w:asciiTheme="majorHAnsi" w:hAnsiTheme="majorHAnsi" w:cstheme="majorHAnsi"/>
        </w:rPr>
        <w:t xml:space="preserve">nedelsiant, bet ne vėliau kaip per </w:t>
      </w:r>
      <w:r w:rsidRPr="007167BF" w:rsidR="00094688">
        <w:rPr>
          <w:rFonts w:eastAsia="Calibri" w:asciiTheme="majorHAnsi" w:hAnsiTheme="majorHAnsi" w:cstheme="majorHAnsi"/>
        </w:rPr>
        <w:t>5</w:t>
      </w:r>
      <w:r w:rsidRPr="007167BF" w:rsidR="00516F86">
        <w:rPr>
          <w:rFonts w:eastAsia="Calibri" w:asciiTheme="majorHAnsi" w:hAnsiTheme="majorHAnsi" w:cstheme="majorHAnsi"/>
        </w:rPr>
        <w:t> </w:t>
      </w:r>
      <w:r w:rsidRPr="007167BF" w:rsidR="00247B25">
        <w:rPr>
          <w:rFonts w:eastAsia="Calibri" w:asciiTheme="majorHAnsi" w:hAnsiTheme="majorHAnsi" w:cstheme="majorHAnsi"/>
        </w:rPr>
        <w:t>(</w:t>
      </w:r>
      <w:r w:rsidRPr="007167BF" w:rsidR="00094688">
        <w:rPr>
          <w:rFonts w:eastAsia="Calibri" w:asciiTheme="majorHAnsi" w:hAnsiTheme="majorHAnsi" w:cstheme="majorHAnsi"/>
        </w:rPr>
        <w:t>penkias</w:t>
      </w:r>
      <w:r w:rsidRPr="007167BF" w:rsidR="00247B25">
        <w:rPr>
          <w:rFonts w:eastAsia="Calibri" w:asciiTheme="majorHAnsi" w:hAnsiTheme="majorHAnsi" w:cstheme="majorHAnsi"/>
        </w:rPr>
        <w:t>) D</w:t>
      </w:r>
      <w:r w:rsidRPr="007167BF" w:rsidR="000F4D9C">
        <w:rPr>
          <w:rFonts w:eastAsia="Calibri" w:asciiTheme="majorHAnsi" w:hAnsiTheme="majorHAnsi" w:cstheme="majorHAnsi"/>
        </w:rPr>
        <w:t>arbo dienas nuo sužinojimo (arba turėjimo sužinoti) apie jų atsiradimą</w:t>
      </w:r>
      <w:r w:rsidRPr="007167BF" w:rsidR="00247B25">
        <w:rPr>
          <w:rFonts w:asciiTheme="majorHAnsi" w:hAnsiTheme="majorHAnsi" w:cstheme="majorHAnsi"/>
        </w:rPr>
        <w:t xml:space="preserve"> </w:t>
      </w:r>
      <w:r w:rsidRPr="007167BF" w:rsidR="00247B25">
        <w:rPr>
          <w:rFonts w:eastAsia="Calibri" w:asciiTheme="majorHAnsi" w:hAnsiTheme="majorHAnsi" w:cstheme="majorHAnsi"/>
        </w:rPr>
        <w:t>pateikdama minėtų aplinkybių egzistavimo įrodymus</w:t>
      </w:r>
      <w:r w:rsidRPr="007167BF" w:rsidR="000F4D9C">
        <w:rPr>
          <w:rFonts w:eastAsia="Calibri" w:asciiTheme="majorHAnsi" w:hAnsiTheme="majorHAnsi" w:cstheme="majorHAnsi"/>
        </w:rPr>
        <w:t xml:space="preserve">. </w:t>
      </w:r>
      <w:r w:rsidRPr="007167BF" w:rsidR="00882A2E">
        <w:rPr>
          <w:rFonts w:eastAsia="Calibri" w:asciiTheme="majorHAnsi" w:hAnsiTheme="majorHAnsi" w:cstheme="majorHAnsi"/>
        </w:rPr>
        <w:t xml:space="preserve">Šalis, nepranešusi kitai Šaliai apie minėtas aplinkybes, negali jomis remtis kaip atleidimo nuo atsakomybės </w:t>
      </w:r>
      <w:r w:rsidRPr="007167BF" w:rsidR="003779E0">
        <w:rPr>
          <w:rFonts w:eastAsia="Calibri" w:asciiTheme="majorHAnsi" w:hAnsiTheme="majorHAnsi" w:cstheme="majorHAnsi"/>
        </w:rPr>
        <w:t>už Sutarties nevykdymą pagrindu ir ji privalo kompensuoti kitai Šaliai žalą</w:t>
      </w:r>
      <w:r w:rsidRPr="007167BF" w:rsidR="008D5B1F">
        <w:rPr>
          <w:rFonts w:eastAsia="Calibri" w:asciiTheme="majorHAnsi" w:hAnsiTheme="majorHAnsi" w:cstheme="majorHAnsi"/>
        </w:rPr>
        <w:t xml:space="preserve"> (nuostolius)</w:t>
      </w:r>
      <w:r w:rsidRPr="007167BF" w:rsidR="003779E0">
        <w:rPr>
          <w:rFonts w:eastAsia="Calibri" w:asciiTheme="majorHAnsi" w:hAnsiTheme="majorHAnsi" w:cstheme="majorHAnsi"/>
        </w:rPr>
        <w:t>, kurią ši patyrė dėl laiku nepateikto pranešimo arba dėl to, kad nebuvo jokio pranešimo.</w:t>
      </w:r>
      <w:r w:rsidRPr="007167BF" w:rsidR="00B93811">
        <w:rPr>
          <w:rFonts w:asciiTheme="majorHAnsi" w:hAnsiTheme="majorHAnsi" w:cstheme="majorHAnsi"/>
        </w:rPr>
        <w:t xml:space="preserve"> </w:t>
      </w:r>
    </w:p>
    <w:p w:rsidRPr="007167BF" w:rsidR="00E16370" w:rsidP="002765DE" w:rsidRDefault="00E16370" w14:paraId="25DEA158" w14:textId="77777777">
      <w:pPr>
        <w:pStyle w:val="Sraopastraipa"/>
        <w:numPr>
          <w:ilvl w:val="1"/>
          <w:numId w:val="2"/>
        </w:numPr>
        <w:tabs>
          <w:tab w:val="left" w:pos="851"/>
        </w:tabs>
        <w:spacing w:after="120"/>
        <w:ind w:left="0" w:firstLine="0"/>
        <w:jc w:val="both"/>
        <w:rPr>
          <w:rStyle w:val="cf01"/>
          <w:rFonts w:eastAsia="Calibri" w:asciiTheme="majorHAnsi" w:hAnsiTheme="majorHAnsi" w:cstheme="majorHAnsi"/>
          <w:i w:val="0"/>
          <w:iCs w:val="0"/>
          <w:sz w:val="22"/>
          <w:szCs w:val="22"/>
        </w:rPr>
      </w:pPr>
      <w:r w:rsidRPr="007167BF">
        <w:rPr>
          <w:rFonts w:eastAsia="Calibri" w:asciiTheme="majorHAnsi" w:hAnsiTheme="majorHAnsi" w:cstheme="majorHAnsi"/>
        </w:rPr>
        <w:t>Paslaugų gavėjas</w:t>
      </w:r>
      <w:r w:rsidRPr="007167BF" w:rsidR="00EF274A">
        <w:rPr>
          <w:rFonts w:eastAsia="Calibri" w:asciiTheme="majorHAnsi" w:hAnsiTheme="majorHAnsi" w:cstheme="majorHAnsi"/>
        </w:rPr>
        <w:t xml:space="preserve"> turi teisę nereikalauti </w:t>
      </w:r>
      <w:r w:rsidRPr="007167BF" w:rsidR="00EF274A">
        <w:rPr>
          <w:rStyle w:val="cf01"/>
          <w:rFonts w:asciiTheme="majorHAnsi" w:hAnsiTheme="majorHAnsi" w:cstheme="majorHAnsi"/>
          <w:i w:val="0"/>
          <w:iCs w:val="0"/>
          <w:sz w:val="22"/>
          <w:szCs w:val="22"/>
        </w:rPr>
        <w:t>netesybų, kai priskaičiuotų netesybų suma yra mažesnė nei 50 Eurų;</w:t>
      </w:r>
    </w:p>
    <w:p w:rsidRPr="007167BF" w:rsidR="00EF274A" w:rsidP="002765DE" w:rsidRDefault="00EF274A" w14:paraId="1430A1D4" w14:textId="53D00345">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Kiekvienos Šalies maksimali bendra atsakomybė pagal šią Sutartį gali būti papildomai apribota Sutarties SD nurodytomis sąlygomis (jeigu ji yra nurodyta);</w:t>
      </w:r>
    </w:p>
    <w:p w:rsidRPr="007167BF" w:rsidR="00E73145" w:rsidP="002765DE" w:rsidRDefault="00E73145" w14:paraId="5FAA1040" w14:textId="77777777">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Kai Pirkimo sąlygose nurodyti Paslaugų ir (ar) Prekių kokybės reikalavimai ir Paslaugų teikėjo Pasiūlyme nurodytos šių reikalavimų atitiktį įrodančios reikšmės ir Pirkime ekonomiškai naudingiausias pasiūlymas buvo išrinktas pagal kainos (ar sąnaudų) ir kokybės santykį, o už atitinkamų reikalavimų atitiktį Paslaugų teikėjui buvo skiriami balai, laikoma, kad Sutarties sąlygos vykdomos su dideliais arba nuolatiniais trūkumais, jeigu:</w:t>
      </w:r>
    </w:p>
    <w:p w:rsidRPr="007167BF" w:rsidR="00001E0F" w:rsidP="002765DE" w:rsidRDefault="00E73145" w14:paraId="1F2E9365" w14:textId="16B99D1E">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vienkartinio taikymo Sutarties atveju (kai nustatomas vienkartinis terminas Prekių tiekimui ir (ar) Paslaugų atlikimui) – Paslaugų ir (ar) Prekių Trūkumai pasireiškia 2 (du) ir daugiau kartų</w:t>
      </w:r>
      <w:r w:rsidRPr="007167BF" w:rsidR="00001E0F">
        <w:rPr>
          <w:rFonts w:asciiTheme="majorHAnsi" w:hAnsiTheme="majorHAnsi" w:cstheme="majorHAnsi"/>
        </w:rPr>
        <w:t>;</w:t>
      </w:r>
    </w:p>
    <w:p w:rsidRPr="007167BF" w:rsidR="00F27518" w:rsidP="002765DE" w:rsidRDefault="00E73145" w14:paraId="436F5747" w14:textId="0121FD10">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Jei Paslaugos </w:t>
      </w:r>
      <w:r w:rsidRPr="007167BF" w:rsidR="00676134">
        <w:rPr>
          <w:rFonts w:asciiTheme="majorHAnsi" w:hAnsiTheme="majorHAnsi" w:cstheme="majorHAnsi"/>
        </w:rPr>
        <w:t xml:space="preserve">ir (ar) Prekės </w:t>
      </w:r>
      <w:r w:rsidRPr="007167BF" w:rsidR="00465EF1">
        <w:rPr>
          <w:rFonts w:asciiTheme="majorHAnsi" w:hAnsiTheme="majorHAnsi" w:cstheme="majorHAnsi"/>
        </w:rPr>
        <w:t xml:space="preserve">ir (ar) Darbai </w:t>
      </w:r>
      <w:r w:rsidRPr="007167BF">
        <w:rPr>
          <w:rFonts w:asciiTheme="majorHAnsi" w:hAnsiTheme="majorHAnsi" w:cstheme="majorHAnsi"/>
        </w:rPr>
        <w:t xml:space="preserve">įsigyjamos </w:t>
      </w:r>
      <w:r w:rsidRPr="007167BF" w:rsidR="00465EF1">
        <w:rPr>
          <w:rFonts w:asciiTheme="majorHAnsi" w:hAnsiTheme="majorHAnsi" w:cstheme="majorHAnsi"/>
        </w:rPr>
        <w:t>(</w:t>
      </w:r>
      <w:r w:rsidRPr="007167BF" w:rsidR="000F7C53">
        <w:rPr>
          <w:rFonts w:asciiTheme="majorHAnsi" w:hAnsiTheme="majorHAnsi" w:cstheme="majorHAnsi"/>
        </w:rPr>
        <w:t xml:space="preserve">-i) </w:t>
      </w:r>
      <w:r w:rsidRPr="007167BF">
        <w:rPr>
          <w:rFonts w:asciiTheme="majorHAnsi" w:hAnsiTheme="majorHAnsi" w:cstheme="majorHAnsi"/>
        </w:rPr>
        <w:t xml:space="preserve">pagal </w:t>
      </w:r>
      <w:r w:rsidRPr="007167BF" w:rsidR="00AE5E40">
        <w:rPr>
          <w:rFonts w:asciiTheme="majorHAnsi" w:hAnsiTheme="majorHAnsi" w:cstheme="majorHAnsi"/>
        </w:rPr>
        <w:t>U</w:t>
      </w:r>
      <w:r w:rsidRPr="007167BF">
        <w:rPr>
          <w:rFonts w:asciiTheme="majorHAnsi" w:hAnsiTheme="majorHAnsi" w:cstheme="majorHAnsi"/>
        </w:rPr>
        <w:t xml:space="preserve">žsakymus – Paslaugų ir (ar) Prekių </w:t>
      </w:r>
      <w:r w:rsidRPr="007167BF" w:rsidR="000F7C53">
        <w:rPr>
          <w:rFonts w:asciiTheme="majorHAnsi" w:hAnsiTheme="majorHAnsi" w:cstheme="majorHAnsi"/>
        </w:rPr>
        <w:t xml:space="preserve">ir (ar) Darbų </w:t>
      </w:r>
      <w:r w:rsidRPr="007167BF">
        <w:rPr>
          <w:rFonts w:asciiTheme="majorHAnsi" w:hAnsiTheme="majorHAnsi" w:cstheme="majorHAnsi"/>
        </w:rPr>
        <w:t xml:space="preserve">Trūkumai pasireiškia </w:t>
      </w:r>
      <w:r w:rsidRPr="007167BF" w:rsidR="000F7C53">
        <w:rPr>
          <w:rFonts w:asciiTheme="majorHAnsi" w:hAnsiTheme="majorHAnsi" w:cstheme="majorHAnsi"/>
        </w:rPr>
        <w:t>5</w:t>
      </w:r>
      <w:r w:rsidRPr="007167BF">
        <w:rPr>
          <w:rFonts w:asciiTheme="majorHAnsi" w:hAnsiTheme="majorHAnsi" w:cstheme="majorHAnsi"/>
        </w:rPr>
        <w:t xml:space="preserve"> (</w:t>
      </w:r>
      <w:r w:rsidRPr="007167BF" w:rsidR="000F7C53">
        <w:rPr>
          <w:rFonts w:asciiTheme="majorHAnsi" w:hAnsiTheme="majorHAnsi" w:cstheme="majorHAnsi"/>
        </w:rPr>
        <w:t>penkis</w:t>
      </w:r>
      <w:r w:rsidRPr="007167BF">
        <w:rPr>
          <w:rFonts w:asciiTheme="majorHAnsi" w:hAnsiTheme="majorHAnsi" w:cstheme="majorHAnsi"/>
        </w:rPr>
        <w:t>) ir daugiau kartų</w:t>
      </w:r>
      <w:r w:rsidRPr="007167BF" w:rsidR="001A0C27">
        <w:rPr>
          <w:rFonts w:asciiTheme="majorHAnsi" w:hAnsiTheme="majorHAnsi" w:cstheme="majorHAnsi"/>
        </w:rPr>
        <w:t>.</w:t>
      </w:r>
    </w:p>
    <w:p w:rsidRPr="007167BF" w:rsidR="00F27518" w:rsidP="002765DE" w:rsidRDefault="00F27518" w14:paraId="523B1912" w14:textId="79411A56">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Sutarties BD </w:t>
      </w:r>
      <w:bookmarkStart w:name="_Hlk125242897" w:id="17"/>
      <w:r w:rsidRPr="007167BF">
        <w:rPr>
          <w:rFonts w:asciiTheme="majorHAnsi" w:hAnsiTheme="majorHAnsi" w:cstheme="majorHAnsi"/>
        </w:rPr>
        <w:t>1</w:t>
      </w:r>
      <w:r w:rsidRPr="007167BF" w:rsidR="00AF1AD6">
        <w:rPr>
          <w:rFonts w:asciiTheme="majorHAnsi" w:hAnsiTheme="majorHAnsi" w:cstheme="majorHAnsi"/>
        </w:rPr>
        <w:t>1</w:t>
      </w:r>
      <w:r w:rsidRPr="007167BF">
        <w:rPr>
          <w:rFonts w:asciiTheme="majorHAnsi" w:hAnsiTheme="majorHAnsi" w:cstheme="majorHAnsi"/>
        </w:rPr>
        <w:t>.</w:t>
      </w:r>
      <w:r w:rsidRPr="007167BF" w:rsidR="004B3A57">
        <w:rPr>
          <w:rFonts w:asciiTheme="majorHAnsi" w:hAnsiTheme="majorHAnsi" w:cstheme="majorHAnsi"/>
        </w:rPr>
        <w:t>5</w:t>
      </w:r>
      <w:r w:rsidRPr="007167BF" w:rsidR="00110774">
        <w:rPr>
          <w:rFonts w:asciiTheme="majorHAnsi" w:hAnsiTheme="majorHAnsi" w:cstheme="majorHAnsi"/>
        </w:rPr>
        <w:t>.</w:t>
      </w:r>
      <w:r w:rsidRPr="007167BF">
        <w:rPr>
          <w:rFonts w:asciiTheme="majorHAnsi" w:hAnsiTheme="majorHAnsi" w:cstheme="majorHAnsi"/>
        </w:rPr>
        <w:t xml:space="preserve"> </w:t>
      </w:r>
      <w:bookmarkEnd w:id="17"/>
      <w:r w:rsidRPr="007167BF">
        <w:rPr>
          <w:rFonts w:asciiTheme="majorHAnsi" w:hAnsiTheme="majorHAnsi" w:cstheme="majorHAnsi"/>
        </w:rPr>
        <w:t xml:space="preserve">punkto atveju, taikoma 3 procentų Sutarties vertės dydžio bauda už kiekvieną kartą, viršijantį Sutarties BD </w:t>
      </w:r>
      <w:r w:rsidRPr="007167BF" w:rsidR="00110774">
        <w:rPr>
          <w:rFonts w:asciiTheme="majorHAnsi" w:hAnsiTheme="majorHAnsi" w:cstheme="majorHAnsi"/>
        </w:rPr>
        <w:t>1</w:t>
      </w:r>
      <w:r w:rsidRPr="007167BF" w:rsidR="00AF1AD6">
        <w:rPr>
          <w:rFonts w:asciiTheme="majorHAnsi" w:hAnsiTheme="majorHAnsi" w:cstheme="majorHAnsi"/>
        </w:rPr>
        <w:t>1</w:t>
      </w:r>
      <w:r w:rsidRPr="007167BF" w:rsidR="00E76DB1">
        <w:rPr>
          <w:rFonts w:asciiTheme="majorHAnsi" w:hAnsiTheme="majorHAnsi" w:cstheme="majorHAnsi"/>
        </w:rPr>
        <w:t>.5</w:t>
      </w:r>
      <w:r w:rsidRPr="007167BF" w:rsidR="00110774">
        <w:rPr>
          <w:rFonts w:asciiTheme="majorHAnsi" w:hAnsiTheme="majorHAnsi" w:cstheme="majorHAnsi"/>
        </w:rPr>
        <w:t>.</w:t>
      </w:r>
      <w:r w:rsidRPr="007167BF">
        <w:rPr>
          <w:rFonts w:asciiTheme="majorHAnsi" w:hAnsiTheme="majorHAnsi" w:cstheme="majorHAnsi"/>
        </w:rPr>
        <w:t xml:space="preserve"> punkte nurodytus kartus</w:t>
      </w:r>
      <w:r w:rsidRPr="007167BF" w:rsidR="00D5237C">
        <w:rPr>
          <w:rFonts w:asciiTheme="majorHAnsi" w:hAnsiTheme="majorHAnsi" w:cstheme="majorHAnsi"/>
        </w:rPr>
        <w:t xml:space="preserve"> (jeigu Sutarties SD nenurodyta kitaip)</w:t>
      </w:r>
      <w:r w:rsidRPr="007167BF">
        <w:rPr>
          <w:rFonts w:asciiTheme="majorHAnsi" w:hAnsiTheme="majorHAnsi" w:cstheme="majorHAnsi"/>
        </w:rPr>
        <w:t>.</w:t>
      </w:r>
    </w:p>
    <w:p w:rsidRPr="007167BF" w:rsidR="0056662A" w:rsidP="002765DE" w:rsidRDefault="0056662A" w14:paraId="2319C944" w14:textId="5823C122">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Paslaugų trūkumai šalinami Paslaugų teikėjo sąskaita, Techninėje specifikacijoje </w:t>
      </w:r>
      <w:r w:rsidRPr="007167BF" w:rsidR="00365474">
        <w:rPr>
          <w:rFonts w:asciiTheme="majorHAnsi" w:hAnsiTheme="majorHAnsi" w:cstheme="majorHAnsi"/>
        </w:rPr>
        <w:t>ir (ar)</w:t>
      </w:r>
      <w:r w:rsidRPr="007167BF">
        <w:rPr>
          <w:rFonts w:asciiTheme="majorHAnsi" w:hAnsiTheme="majorHAnsi" w:cstheme="majorHAnsi"/>
        </w:rPr>
        <w:t xml:space="preserve"> Sutartyje nustatyta tvarka ir terminais. Netesybos už trūkumų nepašalinimą nustatytu terminu taikomos po Paslaugų </w:t>
      </w:r>
      <w:r w:rsidRPr="007167BF">
        <w:rPr>
          <w:rFonts w:asciiTheme="majorHAnsi" w:hAnsiTheme="majorHAnsi" w:cstheme="majorHAnsi"/>
        </w:rPr>
        <w:t>suteikimo, Šalims pasirašius Aktą ir Paslaugų garantinio termino galiojimo metu. Iki Paslaugų perdavimo – Akto pasirašymo (pvz. testavimo metu), nustačius trūkumus, jie šalinami Paslaugų teikėjo lėšomis per Techninėje specifikacijoje nustatytą terminą</w:t>
      </w:r>
      <w:r w:rsidRPr="007167BF" w:rsidR="004415C3">
        <w:rPr>
          <w:rFonts w:asciiTheme="majorHAnsi" w:hAnsiTheme="majorHAnsi" w:cstheme="majorHAnsi"/>
        </w:rPr>
        <w:t xml:space="preserve"> (jeigu Šalys nesusitarė kitaip)</w:t>
      </w:r>
      <w:r w:rsidRPr="007167BF" w:rsidR="008E1A91">
        <w:rPr>
          <w:rFonts w:asciiTheme="majorHAnsi" w:hAnsiTheme="majorHAnsi" w:cstheme="majorHAnsi"/>
        </w:rPr>
        <w:t>.</w:t>
      </w:r>
    </w:p>
    <w:p w:rsidRPr="007167BF" w:rsidR="00961F36" w:rsidP="002765DE" w:rsidRDefault="00961F36" w14:paraId="2CB2BBBE" w14:textId="1651534A">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Šalis privalo atlyginti visus nukentėjusios Šalies nuostolius, atsiradusius dėl kitos Šalies ar su ja susijusių asmenų (Subteikėjų, Ūkio subjektų darbuotojų</w:t>
      </w:r>
      <w:r w:rsidRPr="007167BF" w:rsidR="001A0C27">
        <w:rPr>
          <w:rFonts w:asciiTheme="majorHAnsi" w:hAnsiTheme="majorHAnsi" w:cstheme="majorHAnsi"/>
        </w:rPr>
        <w:t>, Specialistų</w:t>
      </w:r>
      <w:r w:rsidRPr="007167BF">
        <w:rPr>
          <w:rFonts w:asciiTheme="majorHAnsi" w:hAnsiTheme="majorHAnsi" w:cstheme="majorHAnsi"/>
        </w:rPr>
        <w:t xml:space="preserve"> ir kt.) netinkamo sutartinių įsipareigojimų vykdymo </w:t>
      </w:r>
      <w:r w:rsidRPr="007167BF" w:rsidR="000A2995">
        <w:rPr>
          <w:rFonts w:asciiTheme="majorHAnsi" w:hAnsiTheme="majorHAnsi" w:cstheme="majorHAnsi"/>
        </w:rPr>
        <w:t>i</w:t>
      </w:r>
      <w:r w:rsidRPr="007167BF">
        <w:rPr>
          <w:rFonts w:asciiTheme="majorHAnsi" w:hAnsiTheme="majorHAnsi" w:cstheme="majorHAnsi"/>
        </w:rPr>
        <w:t>r (</w:t>
      </w:r>
      <w:r w:rsidRPr="007167BF" w:rsidR="000A2995">
        <w:rPr>
          <w:rFonts w:asciiTheme="majorHAnsi" w:hAnsiTheme="majorHAnsi" w:cstheme="majorHAnsi"/>
        </w:rPr>
        <w:t>a</w:t>
      </w:r>
      <w:r w:rsidRPr="007167BF">
        <w:rPr>
          <w:rFonts w:asciiTheme="majorHAnsi" w:hAnsiTheme="majorHAnsi" w:cstheme="majorHAnsi"/>
        </w:rPr>
        <w:t xml:space="preserve">r) neatsargumo, aplaidumo ar neteisėtų veiksmų / neveikimo. </w:t>
      </w:r>
      <w:r w:rsidRPr="007167BF" w:rsidR="00D706DE">
        <w:rPr>
          <w:rFonts w:asciiTheme="majorHAnsi" w:hAnsiTheme="majorHAnsi" w:cstheme="majorHAnsi"/>
        </w:rPr>
        <w:t>Paslaugų gavėjas</w:t>
      </w:r>
      <w:r w:rsidRPr="007167BF">
        <w:rPr>
          <w:rFonts w:asciiTheme="majorHAnsi" w:hAnsiTheme="majorHAnsi" w:cstheme="majorHAnsi"/>
        </w:rPr>
        <w:t xml:space="preserve"> laikomas kaltu tik tuo atveju, jei jis nevykdo Pirkimo sąlygose ar Šalių suderintame ir pasirašytame dokumente jam aiškiai su terminais nustatytų pareigų.</w:t>
      </w:r>
    </w:p>
    <w:p w:rsidRPr="007167BF" w:rsidR="00D835F8" w:rsidP="002765DE" w:rsidRDefault="00D835F8" w14:paraId="301B4E15" w14:textId="4D41ABA4">
      <w:pPr>
        <w:pStyle w:val="Sraopastraipa"/>
        <w:numPr>
          <w:ilvl w:val="1"/>
          <w:numId w:val="2"/>
        </w:numPr>
        <w:tabs>
          <w:tab w:val="left" w:pos="851"/>
        </w:tabs>
        <w:spacing w:after="120"/>
        <w:ind w:left="0" w:firstLine="0"/>
        <w:jc w:val="both"/>
        <w:rPr>
          <w:rFonts w:eastAsia="Calibri" w:asciiTheme="majorHAnsi" w:hAnsiTheme="majorHAnsi" w:cstheme="majorHAnsi"/>
        </w:rPr>
      </w:pPr>
      <w:bookmarkStart w:name="_Hlk59188741" w:id="18"/>
      <w:r w:rsidRPr="007167BF">
        <w:rPr>
          <w:rFonts w:eastAsia="Calibri" w:asciiTheme="majorHAnsi" w:hAnsiTheme="majorHAnsi" w:cstheme="majorHAnsi"/>
        </w:rPr>
        <w:t xml:space="preserve">Jei Paslaugų teikėjas Pirkimo procedūrų metu atitikčiai Pirkimo dokumentuose nustatytiems reikalavimams įrodyti rėmėsi </w:t>
      </w:r>
      <w:r w:rsidRPr="007167BF" w:rsidR="009057FD">
        <w:rPr>
          <w:rFonts w:eastAsia="Calibri" w:asciiTheme="majorHAnsi" w:hAnsiTheme="majorHAnsi" w:cstheme="majorHAnsi"/>
        </w:rPr>
        <w:t>Ūkio subjektų, kurių pajėgumais remiamasi</w:t>
      </w:r>
      <w:r w:rsidRPr="007167BF">
        <w:rPr>
          <w:rFonts w:eastAsia="Calibri" w:asciiTheme="majorHAnsi" w:hAnsiTheme="majorHAnsi" w:cstheme="majorHAnsi"/>
        </w:rPr>
        <w:t xml:space="preserve"> ekonominiais ir finansiniais pajėgumais, Paslaugų teikėjas ir </w:t>
      </w:r>
      <w:r w:rsidRPr="007167BF" w:rsidR="009057FD">
        <w:rPr>
          <w:rFonts w:eastAsia="Calibri" w:asciiTheme="majorHAnsi" w:hAnsiTheme="majorHAnsi" w:cstheme="majorHAnsi"/>
        </w:rPr>
        <w:t>Ū</w:t>
      </w:r>
      <w:r w:rsidRPr="007167BF">
        <w:rPr>
          <w:rFonts w:eastAsia="Calibri" w:asciiTheme="majorHAnsi" w:hAnsiTheme="majorHAnsi" w:cstheme="majorHAnsi"/>
        </w:rPr>
        <w:t xml:space="preserve">kio subjektai, kurių pajėgumais </w:t>
      </w:r>
      <w:r w:rsidRPr="007167BF" w:rsidR="009057FD">
        <w:rPr>
          <w:rFonts w:eastAsia="Calibri" w:asciiTheme="majorHAnsi" w:hAnsiTheme="majorHAnsi" w:cstheme="majorHAnsi"/>
        </w:rPr>
        <w:t>remiamasi</w:t>
      </w:r>
      <w:r w:rsidRPr="007167BF">
        <w:rPr>
          <w:rFonts w:eastAsia="Calibri" w:asciiTheme="majorHAnsi" w:hAnsiTheme="majorHAnsi" w:cstheme="majorHAnsi"/>
        </w:rPr>
        <w:t>, prisiima solidarią atsakomybę už Sutarties įvykdymą.</w:t>
      </w:r>
    </w:p>
    <w:p w:rsidRPr="007167BF" w:rsidR="00AA3E19" w:rsidP="002765DE" w:rsidRDefault="00FA382D" w14:paraId="065F3B2F" w14:textId="37B4597A">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 xml:space="preserve">Jeigu norminiai teisės aktai numato imperatyvius reikalavimus dėl teisės verstis veikla, tačiau tokie reikalavimai Pirkimo sąlygose nebuvo numatyti, Paslaugų </w:t>
      </w:r>
      <w:r w:rsidRPr="007167BF" w:rsidR="00EA224E">
        <w:rPr>
          <w:rFonts w:eastAsia="Calibri" w:asciiTheme="majorHAnsi" w:hAnsiTheme="majorHAnsi" w:cstheme="majorHAnsi"/>
        </w:rPr>
        <w:t>teikėjas</w:t>
      </w:r>
      <w:r w:rsidRPr="007167BF">
        <w:rPr>
          <w:rFonts w:eastAsia="Calibri" w:asciiTheme="majorHAnsi" w:hAnsiTheme="majorHAnsi" w:cstheme="majorHAnsi"/>
        </w:rPr>
        <w:t xml:space="preserve"> užtikrina, kad Sutartį vykdys tik tokią teisę turintys asmenys ir įsipareigoja pateikti Paslaugų gavėjui tai pagrindžiančius dokumentus iki atitinkamų veiklų vykdymo pradžios. </w:t>
      </w:r>
      <w:r w:rsidRPr="007167BF" w:rsidR="00AA3E19">
        <w:rPr>
          <w:rFonts w:eastAsia="Calibri" w:asciiTheme="majorHAnsi" w:hAnsiTheme="majorHAnsi" w:cstheme="majorHAnsi"/>
        </w:rPr>
        <w:t>Jei Paslaugų teikėjo kvalifikacija dėl teisės verstis atitinkama veikla nebuvo tikrinama arba tikrinama ne visa apimtimi, Paslaugų teikėjas Paslaugų gavėjui įsipareigoja, kad Sutartį vykdys tik tokią teisę turintys asmenys.</w:t>
      </w:r>
    </w:p>
    <w:bookmarkEnd w:id="18"/>
    <w:p w:rsidRPr="007167BF" w:rsidR="00E809A6" w:rsidP="002765DE" w:rsidRDefault="00692BB3" w14:paraId="50C3C5DF" w14:textId="77777777">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Šalis nėra atleidžiama nuo atsakomybės</w:t>
      </w:r>
      <w:r w:rsidRPr="007167BF" w:rsidR="00663D26">
        <w:rPr>
          <w:rFonts w:eastAsia="Calibri" w:asciiTheme="majorHAnsi" w:hAnsiTheme="majorHAnsi" w:cstheme="majorHAnsi"/>
        </w:rPr>
        <w:t>,</w:t>
      </w:r>
      <w:r w:rsidRPr="007167BF">
        <w:rPr>
          <w:rFonts w:eastAsia="Calibri" w:asciiTheme="majorHAnsi" w:hAnsiTheme="majorHAnsi" w:cstheme="majorHAnsi"/>
        </w:rPr>
        <w:t xml:space="preserve"> </w:t>
      </w:r>
      <w:r w:rsidRPr="007167BF" w:rsidR="0022518D">
        <w:rPr>
          <w:rFonts w:eastAsia="Calibri" w:asciiTheme="majorHAnsi" w:hAnsiTheme="majorHAnsi" w:cstheme="majorHAnsi"/>
        </w:rPr>
        <w:t>jei jos įsipareigojimų nevykdymui turėjo įtakos</w:t>
      </w:r>
      <w:r w:rsidRPr="007167BF">
        <w:rPr>
          <w:rFonts w:eastAsia="Calibri" w:asciiTheme="majorHAnsi" w:hAnsiTheme="majorHAnsi" w:cstheme="majorHAnsi"/>
        </w:rPr>
        <w:t xml:space="preserve"> jos pačios, jos Subteikėjų,</w:t>
      </w:r>
      <w:r w:rsidRPr="007167BF" w:rsidR="009057FD">
        <w:rPr>
          <w:rFonts w:eastAsia="Calibri" w:asciiTheme="majorHAnsi" w:hAnsiTheme="majorHAnsi" w:cstheme="majorHAnsi"/>
        </w:rPr>
        <w:t xml:space="preserve"> Ūkio subjektų, kurių pajėgumais remiamasi,</w:t>
      </w:r>
      <w:r w:rsidRPr="007167BF">
        <w:rPr>
          <w:rFonts w:eastAsia="Calibri" w:asciiTheme="majorHAnsi" w:hAnsiTheme="majorHAnsi" w:cstheme="majorHAnsi"/>
        </w:rPr>
        <w:t xml:space="preserve"> tą Šalį tiesiogiai ar netiesiogiai valdančių ar jos valdomų subjektų, taip pat jų darbuotojų, valdymo organų ar jų narių sprendimai, veiksmai ar neveikimas.</w:t>
      </w:r>
      <w:r w:rsidRPr="007167BF" w:rsidR="005E0FF7">
        <w:rPr>
          <w:rFonts w:asciiTheme="majorHAnsi" w:hAnsiTheme="majorHAnsi" w:cstheme="majorHAnsi"/>
        </w:rPr>
        <w:t xml:space="preserve"> </w:t>
      </w:r>
    </w:p>
    <w:p w:rsidRPr="007167BF" w:rsidR="00E933E2" w:rsidP="002765DE" w:rsidRDefault="0074374C" w14:paraId="152CC77E" w14:textId="2E1002E2">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Tuo atveju, jeigu nustatomas Paslaug</w:t>
      </w:r>
      <w:r w:rsidRPr="007167BF" w:rsidR="00766761">
        <w:rPr>
          <w:rFonts w:eastAsia="Calibri" w:asciiTheme="majorHAnsi" w:hAnsiTheme="majorHAnsi" w:cstheme="majorHAnsi"/>
        </w:rPr>
        <w:t xml:space="preserve">ų teikėjo atstovų, teikiančių Paslaugas, apsvaigimo nuo alkoholio arba </w:t>
      </w:r>
      <w:r w:rsidRPr="007167BF" w:rsidR="00581E16">
        <w:rPr>
          <w:rFonts w:eastAsia="Calibri" w:asciiTheme="majorHAnsi" w:hAnsiTheme="majorHAnsi" w:cstheme="majorHAnsi"/>
        </w:rPr>
        <w:t>narkotinių medžiagų faktas, Paslaugų teikėjas pagal Paslaugų gavėjo reikalavimą moka Paslaugų gavėjui 1000,00 E</w:t>
      </w:r>
      <w:r w:rsidRPr="007167BF" w:rsidR="00C92BD5">
        <w:rPr>
          <w:rFonts w:eastAsia="Calibri" w:asciiTheme="majorHAnsi" w:hAnsiTheme="majorHAnsi" w:cstheme="majorHAnsi"/>
        </w:rPr>
        <w:t>urų</w:t>
      </w:r>
      <w:r w:rsidRPr="007167BF" w:rsidR="00581E16">
        <w:rPr>
          <w:rFonts w:eastAsia="Calibri" w:asciiTheme="majorHAnsi" w:hAnsiTheme="majorHAnsi" w:cstheme="majorHAnsi"/>
        </w:rPr>
        <w:t xml:space="preserve"> </w:t>
      </w:r>
      <w:r w:rsidRPr="007167BF" w:rsidR="008137C5">
        <w:rPr>
          <w:rFonts w:eastAsia="Calibri" w:asciiTheme="majorHAnsi" w:hAnsiTheme="majorHAnsi" w:cstheme="majorHAnsi"/>
        </w:rPr>
        <w:t xml:space="preserve">(tūkstančio eurų) </w:t>
      </w:r>
      <w:r w:rsidRPr="007167BF" w:rsidR="00581E16">
        <w:rPr>
          <w:rFonts w:eastAsia="Calibri" w:asciiTheme="majorHAnsi" w:hAnsiTheme="majorHAnsi" w:cstheme="majorHAnsi"/>
        </w:rPr>
        <w:t>dydžio baudą už kiekvieną pažeidimo atvejį, jeigu Sutarties SD nenumatyta kitaip</w:t>
      </w:r>
      <w:r w:rsidRPr="007167BF" w:rsidR="00E933E2">
        <w:rPr>
          <w:rFonts w:eastAsia="Calibri" w:asciiTheme="majorHAnsi" w:hAnsiTheme="majorHAnsi" w:cstheme="majorHAnsi"/>
        </w:rPr>
        <w:t>.</w:t>
      </w:r>
    </w:p>
    <w:p w:rsidRPr="007167BF" w:rsidR="00E933E2" w:rsidP="002765DE" w:rsidRDefault="00E933E2" w14:paraId="6109EFB1" w14:textId="769756B4">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Paslaugų teikėjas, pažeidęs konfidencialumo įsipareigojimus pagal Sutarties 1</w:t>
      </w:r>
      <w:r w:rsidRPr="007167BF" w:rsidR="009D6FD8">
        <w:rPr>
          <w:rFonts w:eastAsia="Calibri" w:asciiTheme="majorHAnsi" w:hAnsiTheme="majorHAnsi" w:cstheme="majorHAnsi"/>
        </w:rPr>
        <w:t>2</w:t>
      </w:r>
      <w:r w:rsidRPr="007167BF">
        <w:rPr>
          <w:rFonts w:eastAsia="Calibri" w:asciiTheme="majorHAnsi" w:hAnsiTheme="majorHAnsi" w:cstheme="majorHAnsi"/>
        </w:rPr>
        <w:t xml:space="preserve"> </w:t>
      </w:r>
      <w:r w:rsidRPr="007167BF" w:rsidR="009D6FD8">
        <w:rPr>
          <w:rFonts w:eastAsia="Calibri" w:asciiTheme="majorHAnsi" w:hAnsiTheme="majorHAnsi" w:cstheme="majorHAnsi"/>
        </w:rPr>
        <w:t>dalies</w:t>
      </w:r>
      <w:r w:rsidRPr="007167BF">
        <w:rPr>
          <w:rFonts w:eastAsia="Calibri" w:asciiTheme="majorHAnsi" w:hAnsiTheme="majorHAnsi" w:cstheme="majorHAnsi"/>
        </w:rPr>
        <w:t xml:space="preserve"> punktus, Paslaugų gavėjui moka 3 000,00 </w:t>
      </w:r>
      <w:r w:rsidRPr="007167BF" w:rsidR="00C92BD5">
        <w:rPr>
          <w:rFonts w:eastAsia="Calibri" w:asciiTheme="majorHAnsi" w:hAnsiTheme="majorHAnsi" w:cstheme="majorHAnsi"/>
        </w:rPr>
        <w:t>Eurų</w:t>
      </w:r>
      <w:r w:rsidRPr="007167BF">
        <w:rPr>
          <w:rFonts w:eastAsia="Calibri" w:asciiTheme="majorHAnsi" w:hAnsiTheme="majorHAnsi" w:cstheme="majorHAnsi"/>
        </w:rPr>
        <w:t xml:space="preserve"> (trijų tūkstančių eurų) baudą ir atlygina visus Paslaugų gavėjo patirtus nuostolius, kiek jų nepadengia numatyta bauda.</w:t>
      </w:r>
    </w:p>
    <w:p w:rsidRPr="007167BF" w:rsidR="00E92778" w:rsidP="002765DE" w:rsidRDefault="00E92778" w14:paraId="7673361E" w14:textId="26E63C77">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Jeigu paaiškėja Sutarties BD </w:t>
      </w:r>
      <w:r w:rsidRPr="007167BF" w:rsidR="00475F9C">
        <w:rPr>
          <w:rFonts w:asciiTheme="majorHAnsi" w:hAnsiTheme="majorHAnsi" w:cstheme="majorHAnsi"/>
        </w:rPr>
        <w:t>1</w:t>
      </w:r>
      <w:r w:rsidRPr="007167BF" w:rsidR="008953E7">
        <w:rPr>
          <w:rFonts w:asciiTheme="majorHAnsi" w:hAnsiTheme="majorHAnsi" w:cstheme="majorHAnsi"/>
        </w:rPr>
        <w:t>5</w:t>
      </w:r>
      <w:r w:rsidRPr="007167BF">
        <w:rPr>
          <w:rFonts w:asciiTheme="majorHAnsi" w:hAnsiTheme="majorHAnsi" w:cstheme="majorHAnsi"/>
        </w:rPr>
        <w:t xml:space="preserve"> </w:t>
      </w:r>
      <w:r w:rsidRPr="007167BF" w:rsidR="00EB19F8">
        <w:rPr>
          <w:rFonts w:asciiTheme="majorHAnsi" w:hAnsiTheme="majorHAnsi" w:cstheme="majorHAnsi"/>
        </w:rPr>
        <w:t>dalies</w:t>
      </w:r>
      <w:r w:rsidRPr="007167BF">
        <w:rPr>
          <w:rFonts w:asciiTheme="majorHAnsi" w:hAnsiTheme="majorHAnsi" w:cstheme="majorHAnsi"/>
        </w:rPr>
        <w:t xml:space="preserve"> (Sub</w:t>
      </w:r>
      <w:r w:rsidRPr="007167BF" w:rsidR="00475F9C">
        <w:rPr>
          <w:rFonts w:asciiTheme="majorHAnsi" w:hAnsiTheme="majorHAnsi" w:cstheme="majorHAnsi"/>
        </w:rPr>
        <w:t>teikėjai</w:t>
      </w:r>
      <w:r w:rsidRPr="007167BF">
        <w:rPr>
          <w:rFonts w:asciiTheme="majorHAnsi" w:hAnsiTheme="majorHAnsi" w:cstheme="majorHAnsi"/>
        </w:rPr>
        <w:t xml:space="preserve">, Ūkio subjektai, </w:t>
      </w:r>
      <w:r w:rsidRPr="007167BF" w:rsidR="005C04C4">
        <w:rPr>
          <w:rFonts w:asciiTheme="majorHAnsi" w:hAnsiTheme="majorHAnsi" w:cstheme="majorHAnsi"/>
        </w:rPr>
        <w:t>kurių pajėgumais remia</w:t>
      </w:r>
      <w:r w:rsidRPr="007167BF" w:rsidR="00D26554">
        <w:rPr>
          <w:rFonts w:asciiTheme="majorHAnsi" w:hAnsiTheme="majorHAnsi" w:cstheme="majorHAnsi"/>
        </w:rPr>
        <w:t xml:space="preserve">masi, </w:t>
      </w:r>
      <w:r w:rsidRPr="007167BF">
        <w:rPr>
          <w:rFonts w:asciiTheme="majorHAnsi" w:hAnsiTheme="majorHAnsi" w:cstheme="majorHAnsi"/>
        </w:rPr>
        <w:t xml:space="preserve">Specialistai, jungtinė veikla ir jų keitimo tvarka. Kvalifikacijos reikalavimai) nustatyti pažeidimai, </w:t>
      </w:r>
      <w:r w:rsidRPr="007167BF" w:rsidR="008A65DD">
        <w:rPr>
          <w:rFonts w:asciiTheme="majorHAnsi" w:hAnsiTheme="majorHAnsi" w:cstheme="majorHAnsi"/>
        </w:rPr>
        <w:t>Paslaugų teikėjas</w:t>
      </w:r>
      <w:r w:rsidRPr="007167BF">
        <w:rPr>
          <w:rFonts w:asciiTheme="majorHAnsi" w:hAnsiTheme="majorHAnsi" w:cstheme="majorHAnsi"/>
        </w:rPr>
        <w:t xml:space="preserve">, </w:t>
      </w:r>
      <w:r w:rsidRPr="007167BF" w:rsidR="008A65DD">
        <w:rPr>
          <w:rFonts w:asciiTheme="majorHAnsi" w:hAnsiTheme="majorHAnsi" w:cstheme="majorHAnsi"/>
        </w:rPr>
        <w:t>Paslaugų gavėjui</w:t>
      </w:r>
      <w:r w:rsidRPr="007167BF">
        <w:rPr>
          <w:rFonts w:asciiTheme="majorHAnsi" w:hAnsiTheme="majorHAnsi" w:cstheme="majorHAnsi"/>
        </w:rPr>
        <w:t xml:space="preserve"> pareikalavus, privalo sumokėti</w:t>
      </w:r>
      <w:r w:rsidRPr="007167BF">
        <w:rPr>
          <w:rFonts w:eastAsia="Calibri" w:asciiTheme="majorHAnsi" w:hAnsiTheme="majorHAnsi" w:cstheme="majorHAnsi"/>
        </w:rPr>
        <w:t xml:space="preserve"> 1000,00 EUR </w:t>
      </w:r>
      <w:r w:rsidRPr="007167BF">
        <w:rPr>
          <w:rFonts w:asciiTheme="majorHAnsi" w:hAnsiTheme="majorHAnsi" w:cstheme="majorHAnsi"/>
        </w:rPr>
        <w:t xml:space="preserve">(tūkstančio eurų) </w:t>
      </w:r>
      <w:r w:rsidRPr="007167BF">
        <w:rPr>
          <w:rFonts w:eastAsia="Calibri" w:asciiTheme="majorHAnsi" w:hAnsiTheme="majorHAnsi" w:cstheme="majorHAnsi"/>
        </w:rPr>
        <w:t xml:space="preserve"> dydžio baudą.</w:t>
      </w:r>
    </w:p>
    <w:p w:rsidRPr="007167BF" w:rsidR="004C585B" w:rsidP="002765DE" w:rsidRDefault="004C585B" w14:paraId="3F44F584" w14:textId="49EA4E1C">
      <w:pPr>
        <w:pStyle w:val="Sraopastraipa"/>
        <w:numPr>
          <w:ilvl w:val="1"/>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Tuo atveju, jeigu nustatoma, jog Paslaugų teikėjas nesilaiko Sutarties BD</w:t>
      </w:r>
      <w:r w:rsidRPr="007167BF" w:rsidR="0056485A">
        <w:rPr>
          <w:rFonts w:eastAsia="Calibri" w:asciiTheme="majorHAnsi" w:hAnsiTheme="majorHAnsi" w:cstheme="majorHAnsi"/>
        </w:rPr>
        <w:t xml:space="preserve"> </w:t>
      </w:r>
      <w:r w:rsidRPr="007167BF" w:rsidR="000A2E9A">
        <w:rPr>
          <w:rFonts w:eastAsia="Calibri" w:asciiTheme="majorHAnsi" w:hAnsiTheme="majorHAnsi" w:cstheme="majorHAnsi"/>
        </w:rPr>
        <w:t>5</w:t>
      </w:r>
      <w:r w:rsidRPr="007167BF" w:rsidR="00AE5E40">
        <w:rPr>
          <w:rFonts w:eastAsia="Calibri" w:asciiTheme="majorHAnsi" w:hAnsiTheme="majorHAnsi" w:cstheme="majorHAnsi"/>
        </w:rPr>
        <w:t>.1</w:t>
      </w:r>
      <w:r w:rsidRPr="007167BF" w:rsidR="00A545CE">
        <w:rPr>
          <w:rFonts w:eastAsia="Calibri" w:asciiTheme="majorHAnsi" w:hAnsiTheme="majorHAnsi" w:cstheme="majorHAnsi"/>
        </w:rPr>
        <w:t>5</w:t>
      </w:r>
      <w:r w:rsidRPr="007167BF" w:rsidR="005A0536">
        <w:rPr>
          <w:rFonts w:eastAsia="Calibri" w:asciiTheme="majorHAnsi" w:hAnsiTheme="majorHAnsi" w:cstheme="majorHAnsi"/>
        </w:rPr>
        <w:t>.</w:t>
      </w:r>
      <w:r w:rsidRPr="007167BF" w:rsidR="00AE5E40">
        <w:rPr>
          <w:rFonts w:eastAsia="Calibri" w:asciiTheme="majorHAnsi" w:hAnsiTheme="majorHAnsi" w:cstheme="majorHAnsi"/>
        </w:rPr>
        <w:t xml:space="preserve"> </w:t>
      </w:r>
      <w:r w:rsidRPr="007167BF" w:rsidR="0056485A">
        <w:rPr>
          <w:rFonts w:eastAsia="Calibri" w:asciiTheme="majorHAnsi" w:hAnsiTheme="majorHAnsi" w:cstheme="majorHAnsi"/>
        </w:rPr>
        <w:t xml:space="preserve">ir </w:t>
      </w:r>
      <w:r w:rsidRPr="007167BF" w:rsidR="007F1176">
        <w:rPr>
          <w:rFonts w:eastAsia="Calibri" w:asciiTheme="majorHAnsi" w:hAnsiTheme="majorHAnsi" w:cstheme="majorHAnsi"/>
        </w:rPr>
        <w:t>8</w:t>
      </w:r>
      <w:r w:rsidRPr="007167BF" w:rsidR="0056485A">
        <w:rPr>
          <w:rFonts w:eastAsia="Calibri" w:asciiTheme="majorHAnsi" w:hAnsiTheme="majorHAnsi" w:cstheme="majorHAnsi"/>
        </w:rPr>
        <w:t>.3.</w:t>
      </w:r>
      <w:r w:rsidRPr="007167BF" w:rsidR="000F69D3">
        <w:rPr>
          <w:rFonts w:eastAsia="Calibri" w:asciiTheme="majorHAnsi" w:hAnsiTheme="majorHAnsi" w:cstheme="majorHAnsi"/>
        </w:rPr>
        <w:t>25</w:t>
      </w:r>
      <w:r w:rsidRPr="007167BF" w:rsidR="0056485A">
        <w:rPr>
          <w:rFonts w:eastAsia="Calibri" w:asciiTheme="majorHAnsi" w:hAnsiTheme="majorHAnsi" w:cstheme="majorHAnsi"/>
        </w:rPr>
        <w:t>. punktuose</w:t>
      </w:r>
      <w:r w:rsidRPr="007167BF">
        <w:rPr>
          <w:rFonts w:eastAsia="Calibri" w:asciiTheme="majorHAnsi" w:hAnsiTheme="majorHAnsi" w:cstheme="majorHAnsi"/>
        </w:rPr>
        <w:t xml:space="preserve"> įtvirtintų reikalav</w:t>
      </w:r>
      <w:r w:rsidRPr="007167BF" w:rsidR="00AA6EA2">
        <w:rPr>
          <w:rFonts w:eastAsia="Calibri" w:asciiTheme="majorHAnsi" w:hAnsiTheme="majorHAnsi" w:cstheme="majorHAnsi"/>
        </w:rPr>
        <w:t>imų,</w:t>
      </w:r>
      <w:r w:rsidRPr="007167BF" w:rsidR="008D6FBE">
        <w:rPr>
          <w:rFonts w:eastAsia="Calibri" w:asciiTheme="majorHAnsi" w:hAnsiTheme="majorHAnsi" w:cstheme="majorHAnsi"/>
        </w:rPr>
        <w:t xml:space="preserve"> Paslaugų teikėjas</w:t>
      </w:r>
      <w:r w:rsidRPr="007167BF" w:rsidR="00AA6EA2">
        <w:rPr>
          <w:rFonts w:eastAsia="Calibri" w:asciiTheme="majorHAnsi" w:hAnsiTheme="majorHAnsi" w:cstheme="majorHAnsi"/>
        </w:rPr>
        <w:t xml:space="preserve"> pagal Paslaugų gavėjo reikalavimą moka Paslaugų gavėjui 1000,00 E</w:t>
      </w:r>
      <w:r w:rsidRPr="007167BF" w:rsidR="007068A3">
        <w:rPr>
          <w:rFonts w:eastAsia="Calibri" w:asciiTheme="majorHAnsi" w:hAnsiTheme="majorHAnsi" w:cstheme="majorHAnsi"/>
        </w:rPr>
        <w:t>urų</w:t>
      </w:r>
      <w:r w:rsidRPr="007167BF" w:rsidR="00AA6EA2">
        <w:rPr>
          <w:rFonts w:eastAsia="Calibri" w:asciiTheme="majorHAnsi" w:hAnsiTheme="majorHAnsi" w:cstheme="majorHAnsi"/>
        </w:rPr>
        <w:t xml:space="preserve"> </w:t>
      </w:r>
      <w:r w:rsidRPr="007167BF" w:rsidR="008137C5">
        <w:rPr>
          <w:rFonts w:eastAsia="Calibri" w:asciiTheme="majorHAnsi" w:hAnsiTheme="majorHAnsi" w:cstheme="majorHAnsi"/>
        </w:rPr>
        <w:t xml:space="preserve">(tūkstančio eurų) </w:t>
      </w:r>
      <w:r w:rsidRPr="007167BF" w:rsidR="00AA6EA2">
        <w:rPr>
          <w:rFonts w:eastAsia="Calibri" w:asciiTheme="majorHAnsi" w:hAnsiTheme="majorHAnsi" w:cstheme="majorHAnsi"/>
        </w:rPr>
        <w:t>dydžio baudą</w:t>
      </w:r>
      <w:r w:rsidRPr="007167BF" w:rsidR="007B2DE0">
        <w:rPr>
          <w:rFonts w:eastAsia="Calibri" w:asciiTheme="majorHAnsi" w:hAnsiTheme="majorHAnsi" w:cstheme="majorHAnsi"/>
        </w:rPr>
        <w:t xml:space="preserve"> už kiekvieną pažei</w:t>
      </w:r>
      <w:r w:rsidRPr="007167BF" w:rsidR="00214E41">
        <w:rPr>
          <w:rFonts w:eastAsia="Calibri" w:asciiTheme="majorHAnsi" w:hAnsiTheme="majorHAnsi" w:cstheme="majorHAnsi"/>
        </w:rPr>
        <w:t>dimo atvejį</w:t>
      </w:r>
      <w:r w:rsidRPr="007167BF" w:rsidR="00AA6EA2">
        <w:rPr>
          <w:rFonts w:eastAsia="Calibri" w:asciiTheme="majorHAnsi" w:hAnsiTheme="majorHAnsi" w:cstheme="majorHAnsi"/>
        </w:rPr>
        <w:t>, jeigu Sutarties SD nenumatyta kitaip.</w:t>
      </w:r>
    </w:p>
    <w:p w:rsidRPr="007167BF" w:rsidR="000E495D" w:rsidP="002765DE" w:rsidRDefault="00952198" w14:paraId="64BBA871" w14:textId="47B6C021">
      <w:pPr>
        <w:pStyle w:val="Sraopastraipa"/>
        <w:numPr>
          <w:ilvl w:val="1"/>
          <w:numId w:val="2"/>
        </w:numPr>
        <w:tabs>
          <w:tab w:val="left" w:pos="851"/>
        </w:tabs>
        <w:ind w:left="0" w:firstLine="0"/>
        <w:contextualSpacing w:val="0"/>
        <w:jc w:val="both"/>
        <w:rPr>
          <w:rFonts w:eastAsia="Calibri" w:asciiTheme="majorHAnsi" w:hAnsiTheme="majorHAnsi" w:cstheme="majorHAnsi"/>
        </w:rPr>
      </w:pPr>
      <w:r w:rsidRPr="007167BF">
        <w:rPr>
          <w:rFonts w:eastAsia="Calibri" w:asciiTheme="majorHAnsi" w:hAnsiTheme="majorHAnsi" w:cstheme="majorHAnsi"/>
        </w:rPr>
        <w:t>Paslaugų gavėjui nutraukus Sutartį Sutarties BD 1</w:t>
      </w:r>
      <w:r w:rsidRPr="007167BF" w:rsidR="007F1176">
        <w:rPr>
          <w:rFonts w:eastAsia="Calibri" w:asciiTheme="majorHAnsi" w:hAnsiTheme="majorHAnsi" w:cstheme="majorHAnsi"/>
        </w:rPr>
        <w:t>4</w:t>
      </w:r>
      <w:r w:rsidRPr="007167BF">
        <w:rPr>
          <w:rFonts w:eastAsia="Calibri" w:asciiTheme="majorHAnsi" w:hAnsiTheme="majorHAnsi" w:cstheme="majorHAnsi"/>
        </w:rPr>
        <w:t>.</w:t>
      </w:r>
      <w:r w:rsidRPr="007167BF" w:rsidR="007F1176">
        <w:rPr>
          <w:rFonts w:eastAsia="Calibri" w:asciiTheme="majorHAnsi" w:hAnsiTheme="majorHAnsi" w:cstheme="majorHAnsi"/>
        </w:rPr>
        <w:t>2</w:t>
      </w:r>
      <w:r w:rsidRPr="007167BF" w:rsidR="00DB6D5C">
        <w:rPr>
          <w:rFonts w:eastAsia="Calibri" w:asciiTheme="majorHAnsi" w:hAnsiTheme="majorHAnsi" w:cstheme="majorHAnsi"/>
        </w:rPr>
        <w:t>.1</w:t>
      </w:r>
      <w:r w:rsidRPr="007167BF" w:rsidR="00904E62">
        <w:rPr>
          <w:rFonts w:eastAsia="Calibri" w:asciiTheme="majorHAnsi" w:hAnsiTheme="majorHAnsi" w:cstheme="majorHAnsi"/>
        </w:rPr>
        <w:t>.</w:t>
      </w:r>
      <w:r w:rsidRPr="007167BF">
        <w:rPr>
          <w:rFonts w:eastAsia="Calibri" w:asciiTheme="majorHAnsi" w:hAnsiTheme="majorHAnsi" w:cstheme="majorHAnsi"/>
        </w:rPr>
        <w:t xml:space="preserve"> punkto nustatyta tvarka, Paslaugų gavėjui pareikalavus, Paslaugų teikėjas moka Paslaugų gavėjui 10 (dešimties) procentų Sutarties kainos be PVM dydžio baudą bei atlygina visus </w:t>
      </w:r>
      <w:r w:rsidRPr="007167BF" w:rsidR="00B01E74">
        <w:rPr>
          <w:rFonts w:eastAsia="Calibri" w:asciiTheme="majorHAnsi" w:hAnsiTheme="majorHAnsi" w:cstheme="majorHAnsi"/>
        </w:rPr>
        <w:t>Paslaugų gavėjo</w:t>
      </w:r>
      <w:r w:rsidRPr="007167BF">
        <w:rPr>
          <w:rFonts w:eastAsia="Calibri" w:asciiTheme="majorHAnsi" w:hAnsiTheme="majorHAnsi" w:cstheme="majorHAnsi"/>
        </w:rPr>
        <w:t xml:space="preserve"> tiesioginius nuostolius, susijusius su Sutarties nutraukimu, tiek, kiek pastarųjų nepadengia sumokėta bauda, jeigu Sutarties SD nenumatyta kitaip.</w:t>
      </w:r>
      <w:r w:rsidRPr="007167BF" w:rsidR="004D1E17">
        <w:rPr>
          <w:rFonts w:eastAsia="Calibri" w:asciiTheme="majorHAnsi" w:hAnsiTheme="majorHAnsi" w:cstheme="majorHAnsi"/>
        </w:rPr>
        <w:t xml:space="preserve"> Šiame punkte numatyta bauda nėra taikoma tuo atveju, jeigu sutartinių įsipareigojimų vykdymas yra tinkamai užtikrintas vienu iš Sutarties BD </w:t>
      </w:r>
      <w:r w:rsidRPr="007167BF" w:rsidR="009E229D">
        <w:rPr>
          <w:rFonts w:eastAsia="Calibri" w:asciiTheme="majorHAnsi" w:hAnsiTheme="majorHAnsi" w:cstheme="majorHAnsi"/>
        </w:rPr>
        <w:t>9</w:t>
      </w:r>
      <w:r w:rsidRPr="007167BF" w:rsidR="004D1E17">
        <w:rPr>
          <w:rFonts w:eastAsia="Calibri" w:asciiTheme="majorHAnsi" w:hAnsiTheme="majorHAnsi" w:cstheme="majorHAnsi"/>
        </w:rPr>
        <w:t xml:space="preserve"> </w:t>
      </w:r>
      <w:r w:rsidRPr="007167BF" w:rsidR="009E229D">
        <w:rPr>
          <w:rFonts w:eastAsia="Calibri" w:asciiTheme="majorHAnsi" w:hAnsiTheme="majorHAnsi" w:cstheme="majorHAnsi"/>
        </w:rPr>
        <w:t>daly</w:t>
      </w:r>
      <w:r w:rsidRPr="007167BF" w:rsidR="00724633">
        <w:rPr>
          <w:rFonts w:eastAsia="Calibri" w:asciiTheme="majorHAnsi" w:hAnsiTheme="majorHAnsi" w:cstheme="majorHAnsi"/>
        </w:rPr>
        <w:t>je</w:t>
      </w:r>
      <w:r w:rsidRPr="007167BF" w:rsidR="004D1E17">
        <w:rPr>
          <w:rFonts w:eastAsia="Calibri" w:asciiTheme="majorHAnsi" w:hAnsiTheme="majorHAnsi" w:cstheme="majorHAnsi"/>
        </w:rPr>
        <w:t xml:space="preserve"> nurodytų būdų</w:t>
      </w:r>
      <w:r w:rsidRPr="007167BF" w:rsidR="006A7BDF">
        <w:rPr>
          <w:rFonts w:eastAsia="Calibri" w:asciiTheme="majorHAnsi" w:hAnsiTheme="majorHAnsi" w:cstheme="majorHAnsi"/>
        </w:rPr>
        <w:t>, tačiau tai neatleidžia Paslaugų teikėjo nuo prievolės padengti Paslaugų gavėjo patirtus tiesioginius nuostolius tiek, kiek jų nepadengia užtikrinimo suma</w:t>
      </w:r>
      <w:r w:rsidRPr="007167BF" w:rsidR="004D1E17">
        <w:rPr>
          <w:rFonts w:eastAsia="Calibri" w:asciiTheme="majorHAnsi" w:hAnsiTheme="majorHAnsi" w:cstheme="majorHAnsi"/>
        </w:rPr>
        <w:t>.</w:t>
      </w:r>
    </w:p>
    <w:p w:rsidRPr="007167BF" w:rsidR="000E495D" w:rsidP="002765DE" w:rsidRDefault="000E495D" w14:paraId="2A4736CF" w14:textId="761EF994">
      <w:pPr>
        <w:pStyle w:val="Sraopastraipa"/>
        <w:numPr>
          <w:ilvl w:val="1"/>
          <w:numId w:val="2"/>
        </w:numPr>
        <w:tabs>
          <w:tab w:val="left" w:pos="851"/>
        </w:tabs>
        <w:spacing w:after="120"/>
        <w:ind w:left="0" w:firstLine="0"/>
        <w:contextualSpacing w:val="0"/>
        <w:jc w:val="both"/>
        <w:rPr>
          <w:rFonts w:eastAsia="Calibri" w:asciiTheme="majorHAnsi" w:hAnsiTheme="majorHAnsi" w:cstheme="majorHAnsi"/>
        </w:rPr>
      </w:pPr>
      <w:r w:rsidRPr="007167BF">
        <w:rPr>
          <w:rFonts w:asciiTheme="majorHAnsi" w:hAnsiTheme="majorHAnsi" w:cstheme="majorHAnsi"/>
        </w:rPr>
        <w:t xml:space="preserve">Paslaugų gavėjas turi teisę reikalauti sumokėti 10 procentų nuo likutinės Sutarties kainos be PVM baudą ir atlyginti tiesioginius nuostolius, patirtus  Paslaugų teikėjui pažeidus Sutarties BD </w:t>
      </w:r>
      <w:r w:rsidRPr="007167BF" w:rsidR="00724633">
        <w:rPr>
          <w:rFonts w:asciiTheme="majorHAnsi" w:hAnsiTheme="majorHAnsi" w:cstheme="majorHAnsi"/>
        </w:rPr>
        <w:t>7</w:t>
      </w:r>
      <w:r w:rsidRPr="007167BF">
        <w:rPr>
          <w:rFonts w:asciiTheme="majorHAnsi" w:hAnsiTheme="majorHAnsi" w:cstheme="majorHAnsi"/>
        </w:rPr>
        <w:t>.2.5. punkte numatytus įsipareigojimus informuoti ir</w:t>
      </w:r>
      <w:r w:rsidRPr="007167BF" w:rsidR="00724633">
        <w:rPr>
          <w:rFonts w:asciiTheme="majorHAnsi" w:hAnsiTheme="majorHAnsi" w:cstheme="majorHAnsi"/>
        </w:rPr>
        <w:t xml:space="preserve"> (</w:t>
      </w:r>
      <w:r w:rsidRPr="007167BF">
        <w:rPr>
          <w:rFonts w:asciiTheme="majorHAnsi" w:hAnsiTheme="majorHAnsi" w:cstheme="majorHAnsi"/>
        </w:rPr>
        <w:t>ar</w:t>
      </w:r>
      <w:r w:rsidRPr="007167BF" w:rsidR="00724633">
        <w:rPr>
          <w:rFonts w:asciiTheme="majorHAnsi" w:hAnsiTheme="majorHAnsi" w:cstheme="majorHAnsi"/>
        </w:rPr>
        <w:t>)</w:t>
      </w:r>
      <w:r w:rsidRPr="007167BF">
        <w:rPr>
          <w:rFonts w:asciiTheme="majorHAnsi" w:hAnsiTheme="majorHAnsi" w:cstheme="majorHAnsi"/>
        </w:rPr>
        <w:t xml:space="preserve"> pateikus klaidingą ir melaginga informaciją apie </w:t>
      </w:r>
      <w:r w:rsidRPr="007167BF" w:rsidR="00724633">
        <w:rPr>
          <w:rFonts w:asciiTheme="majorHAnsi" w:hAnsiTheme="majorHAnsi" w:cstheme="majorHAnsi"/>
        </w:rPr>
        <w:t>S</w:t>
      </w:r>
      <w:r w:rsidRPr="007167BF">
        <w:rPr>
          <w:rFonts w:asciiTheme="majorHAnsi" w:hAnsiTheme="majorHAnsi" w:cstheme="majorHAnsi"/>
        </w:rPr>
        <w:t>ubjektų įtraukimą į Sankcijų sąrašus ir</w:t>
      </w:r>
      <w:r w:rsidRPr="007167BF" w:rsidR="00724633">
        <w:rPr>
          <w:rFonts w:asciiTheme="majorHAnsi" w:hAnsiTheme="majorHAnsi" w:cstheme="majorHAnsi"/>
        </w:rPr>
        <w:t xml:space="preserve"> (</w:t>
      </w:r>
      <w:r w:rsidRPr="007167BF">
        <w:rPr>
          <w:rFonts w:asciiTheme="majorHAnsi" w:hAnsiTheme="majorHAnsi" w:cstheme="majorHAnsi"/>
        </w:rPr>
        <w:t>ar</w:t>
      </w:r>
      <w:r w:rsidRPr="007167BF" w:rsidR="00724633">
        <w:rPr>
          <w:rFonts w:asciiTheme="majorHAnsi" w:hAnsiTheme="majorHAnsi" w:cstheme="majorHAnsi"/>
        </w:rPr>
        <w:t>)</w:t>
      </w:r>
      <w:r w:rsidRPr="007167BF">
        <w:rPr>
          <w:rFonts w:asciiTheme="majorHAnsi" w:hAnsiTheme="majorHAnsi" w:cstheme="majorHAnsi"/>
        </w:rPr>
        <w:t xml:space="preserve"> pareikštus įtarimus dėl pinigų plovimo, teroristų finansavimo ar su mokestiniu sukčiavimu susijusios veiklos.</w:t>
      </w:r>
    </w:p>
    <w:p w:rsidRPr="007167BF" w:rsidR="00935C32" w:rsidP="002765DE" w:rsidRDefault="00780A08" w14:paraId="2644C28A" w14:textId="77777777">
      <w:pPr>
        <w:pStyle w:val="Sraopastraipa"/>
        <w:numPr>
          <w:ilvl w:val="0"/>
          <w:numId w:val="2"/>
        </w:numPr>
        <w:spacing w:after="120"/>
        <w:ind w:left="357" w:hanging="357"/>
        <w:contextualSpacing w:val="0"/>
        <w:jc w:val="center"/>
        <w:rPr>
          <w:rFonts w:eastAsia="Calibri" w:asciiTheme="majorHAnsi" w:hAnsiTheme="majorHAnsi" w:cstheme="majorHAnsi"/>
          <w:b/>
        </w:rPr>
      </w:pPr>
      <w:r w:rsidRPr="007167BF">
        <w:rPr>
          <w:rFonts w:eastAsia="Calibri" w:asciiTheme="majorHAnsi" w:hAnsiTheme="majorHAnsi" w:cstheme="majorHAnsi"/>
          <w:b/>
        </w:rPr>
        <w:t>Konfidenciali informacija</w:t>
      </w:r>
    </w:p>
    <w:p w:rsidRPr="007167BF" w:rsidR="001B491F" w:rsidP="002765DE" w:rsidRDefault="002352BD" w14:paraId="0779B052" w14:textId="1D5989F2">
      <w:pPr>
        <w:pStyle w:val="Sraopastraipa"/>
        <w:numPr>
          <w:ilvl w:val="1"/>
          <w:numId w:val="2"/>
        </w:numPr>
        <w:tabs>
          <w:tab w:val="left" w:pos="851"/>
        </w:tabs>
        <w:ind w:left="0" w:firstLine="0"/>
        <w:contextualSpacing w:val="0"/>
        <w:jc w:val="both"/>
        <w:rPr>
          <w:rFonts w:eastAsia="Calibri" w:asciiTheme="majorHAnsi" w:hAnsiTheme="majorHAnsi" w:cstheme="majorHAnsi"/>
        </w:rPr>
      </w:pPr>
      <w:r w:rsidRPr="007167BF">
        <w:rPr>
          <w:rFonts w:eastAsia="Calibri" w:asciiTheme="majorHAnsi" w:hAnsiTheme="majorHAnsi" w:cstheme="majorHAnsi"/>
        </w:rPr>
        <w:t xml:space="preserve">Paslaugų teikėjas įsipareigoja </w:t>
      </w:r>
      <w:r w:rsidRPr="007167BF" w:rsidR="0046603E">
        <w:rPr>
          <w:rFonts w:eastAsia="Calibri" w:asciiTheme="majorHAnsi" w:hAnsiTheme="majorHAnsi" w:cstheme="majorHAnsi"/>
        </w:rPr>
        <w:t xml:space="preserve">be </w:t>
      </w:r>
      <w:r w:rsidRPr="007167BF" w:rsidR="00363BEC">
        <w:rPr>
          <w:rFonts w:eastAsia="Calibri" w:asciiTheme="majorHAnsi" w:hAnsiTheme="majorHAnsi" w:cstheme="majorHAnsi"/>
        </w:rPr>
        <w:t>Paslaugų gavėjo</w:t>
      </w:r>
      <w:r w:rsidRPr="007167BF" w:rsidR="0046603E">
        <w:rPr>
          <w:rFonts w:eastAsia="Calibri" w:asciiTheme="majorHAnsi" w:hAnsiTheme="majorHAnsi" w:cstheme="majorHAnsi"/>
        </w:rPr>
        <w:t xml:space="preserve"> rašytinio sutikimo </w:t>
      </w:r>
      <w:r w:rsidRPr="007167BF">
        <w:rPr>
          <w:rFonts w:eastAsia="Calibri" w:asciiTheme="majorHAnsi" w:hAnsiTheme="majorHAnsi" w:cstheme="majorHAnsi"/>
        </w:rPr>
        <w:t xml:space="preserve">neatskleisti, neperduoti ar kitokiu būdu neperleisti tretiesiems asmenims jokios </w:t>
      </w:r>
      <w:r w:rsidRPr="007167BF" w:rsidR="008610B9">
        <w:rPr>
          <w:rFonts w:eastAsia="Calibri" w:asciiTheme="majorHAnsi" w:hAnsiTheme="majorHAnsi" w:cstheme="majorHAnsi"/>
        </w:rPr>
        <w:t xml:space="preserve">iš </w:t>
      </w:r>
      <w:r w:rsidRPr="007167BF" w:rsidR="00363BEC">
        <w:rPr>
          <w:rFonts w:eastAsia="Calibri" w:asciiTheme="majorHAnsi" w:hAnsiTheme="majorHAnsi" w:cstheme="majorHAnsi"/>
        </w:rPr>
        <w:t>Paslaugų gavėjo</w:t>
      </w:r>
      <w:r w:rsidRPr="007167BF">
        <w:rPr>
          <w:rFonts w:eastAsia="Calibri" w:asciiTheme="majorHAnsi" w:hAnsiTheme="majorHAnsi" w:cstheme="majorHAnsi"/>
        </w:rPr>
        <w:t xml:space="preserve"> gautos informacijos, taip pat informacijos, kurią </w:t>
      </w:r>
      <w:r w:rsidRPr="007167BF" w:rsidR="0086208A">
        <w:rPr>
          <w:rFonts w:eastAsia="Calibri" w:asciiTheme="majorHAnsi" w:hAnsiTheme="majorHAnsi" w:cstheme="majorHAnsi"/>
        </w:rPr>
        <w:t>jis sukuria vykdydamas Sutartį (</w:t>
      </w:r>
      <w:r w:rsidRPr="007167BF">
        <w:rPr>
          <w:rFonts w:eastAsia="Calibri" w:asciiTheme="majorHAnsi" w:hAnsiTheme="majorHAnsi" w:cstheme="majorHAnsi"/>
        </w:rPr>
        <w:t>nepriklausomai nuo informacijos formos</w:t>
      </w:r>
      <w:r w:rsidRPr="007167BF" w:rsidR="0086208A">
        <w:rPr>
          <w:rFonts w:eastAsia="Calibri" w:asciiTheme="majorHAnsi" w:hAnsiTheme="majorHAnsi" w:cstheme="majorHAnsi"/>
        </w:rPr>
        <w:t>)</w:t>
      </w:r>
      <w:r w:rsidRPr="007167BF">
        <w:rPr>
          <w:rFonts w:eastAsia="Calibri" w:asciiTheme="majorHAnsi" w:hAnsiTheme="majorHAnsi" w:cstheme="majorHAnsi"/>
        </w:rPr>
        <w:t>, taip pat Sutarties sąlygų</w:t>
      </w:r>
      <w:r w:rsidRPr="007167BF" w:rsidR="001C4572">
        <w:rPr>
          <w:rFonts w:eastAsia="Calibri" w:asciiTheme="majorHAnsi" w:hAnsiTheme="majorHAnsi" w:cstheme="majorHAnsi"/>
        </w:rPr>
        <w:t xml:space="preserve"> (išskyrus atvejus, kai Sutarties sąlygos </w:t>
      </w:r>
      <w:r w:rsidRPr="007167BF" w:rsidR="00796F90">
        <w:rPr>
          <w:rFonts w:eastAsia="Calibri" w:asciiTheme="majorHAnsi" w:hAnsiTheme="majorHAnsi" w:cstheme="majorHAnsi"/>
        </w:rPr>
        <w:t xml:space="preserve">viešojo </w:t>
      </w:r>
      <w:r w:rsidRPr="007167BF" w:rsidR="001C4572">
        <w:rPr>
          <w:rFonts w:eastAsia="Calibri" w:asciiTheme="majorHAnsi" w:hAnsiTheme="majorHAnsi" w:cstheme="majorHAnsi"/>
        </w:rPr>
        <w:t>pirkimo procedūrų metu</w:t>
      </w:r>
      <w:r w:rsidRPr="007167BF" w:rsidR="001833E9">
        <w:rPr>
          <w:rFonts w:eastAsia="Calibri" w:asciiTheme="majorHAnsi" w:hAnsiTheme="majorHAnsi" w:cstheme="majorHAnsi"/>
        </w:rPr>
        <w:t xml:space="preserve"> </w:t>
      </w:r>
      <w:r w:rsidRPr="007167BF" w:rsidR="001C4572">
        <w:rPr>
          <w:rFonts w:eastAsia="Calibri" w:asciiTheme="majorHAnsi" w:hAnsiTheme="majorHAnsi" w:cstheme="majorHAnsi"/>
        </w:rPr>
        <w:t>skelbiamos viešai)</w:t>
      </w:r>
      <w:r w:rsidRPr="007167BF">
        <w:rPr>
          <w:rFonts w:eastAsia="Calibri" w:asciiTheme="majorHAnsi" w:hAnsiTheme="majorHAnsi" w:cstheme="majorHAnsi"/>
        </w:rPr>
        <w:t xml:space="preserve"> (toliau – </w:t>
      </w:r>
      <w:r w:rsidRPr="007167BF" w:rsidR="00A83C99">
        <w:rPr>
          <w:rFonts w:eastAsia="Calibri" w:asciiTheme="majorHAnsi" w:hAnsiTheme="majorHAnsi" w:cstheme="majorHAnsi"/>
        </w:rPr>
        <w:t>Konfidenciali informacija</w:t>
      </w:r>
      <w:r w:rsidRPr="007167BF" w:rsidR="008E02D9">
        <w:rPr>
          <w:rFonts w:eastAsia="Calibri" w:asciiTheme="majorHAnsi" w:hAnsiTheme="majorHAnsi" w:cstheme="majorHAnsi"/>
        </w:rPr>
        <w:t>).</w:t>
      </w:r>
      <w:r w:rsidRPr="007167BF" w:rsidR="001B491F">
        <w:rPr>
          <w:rFonts w:eastAsia="Calibri" w:asciiTheme="majorHAnsi" w:hAnsiTheme="majorHAnsi" w:cstheme="majorHAnsi"/>
        </w:rPr>
        <w:t xml:space="preserve"> </w:t>
      </w:r>
      <w:r w:rsidRPr="007167BF" w:rsidR="001B491F">
        <w:rPr>
          <w:rFonts w:asciiTheme="majorHAnsi" w:hAnsiTheme="majorHAnsi" w:cstheme="majorHAnsi"/>
        </w:rPr>
        <w:t xml:space="preserve">Konfidencialia informacija šios </w:t>
      </w:r>
      <w:r w:rsidRPr="007167BF" w:rsidR="004D228E">
        <w:rPr>
          <w:rFonts w:asciiTheme="majorHAnsi" w:hAnsiTheme="majorHAnsi" w:cstheme="majorHAnsi"/>
        </w:rPr>
        <w:t>S</w:t>
      </w:r>
      <w:r w:rsidRPr="007167BF" w:rsidR="001B491F">
        <w:rPr>
          <w:rFonts w:asciiTheme="majorHAnsi" w:hAnsiTheme="majorHAnsi" w:cstheme="majorHAnsi"/>
        </w:rPr>
        <w:t xml:space="preserve">utarties prasme yra laikoma informacija, nurodyta </w:t>
      </w:r>
      <w:r w:rsidRPr="007167BF" w:rsidR="00C65515">
        <w:rPr>
          <w:rFonts w:asciiTheme="majorHAnsi" w:hAnsiTheme="majorHAnsi" w:cstheme="majorHAnsi"/>
        </w:rPr>
        <w:t xml:space="preserve">Paslaugų </w:t>
      </w:r>
      <w:r w:rsidRPr="007167BF" w:rsidR="00C65515">
        <w:rPr>
          <w:rFonts w:asciiTheme="majorHAnsi" w:hAnsiTheme="majorHAnsi" w:cstheme="majorHAnsi"/>
        </w:rPr>
        <w:t>gavėjo</w:t>
      </w:r>
      <w:r w:rsidRPr="007167BF" w:rsidR="001B491F">
        <w:rPr>
          <w:rFonts w:asciiTheme="majorHAnsi" w:hAnsiTheme="majorHAnsi" w:cstheme="majorHAnsi"/>
        </w:rPr>
        <w:t xml:space="preserve"> patvirtintame Konfidencialios informacijos sąraše, skelbiamame </w:t>
      </w:r>
      <w:r w:rsidRPr="007167BF" w:rsidR="00363BEC">
        <w:rPr>
          <w:rFonts w:asciiTheme="majorHAnsi" w:hAnsiTheme="majorHAnsi" w:cstheme="majorHAnsi"/>
        </w:rPr>
        <w:t>Paslaugų gavėjo</w:t>
      </w:r>
      <w:r w:rsidRPr="007167BF" w:rsidR="001B491F">
        <w:rPr>
          <w:rFonts w:asciiTheme="majorHAnsi" w:hAnsiTheme="majorHAnsi" w:cstheme="majorHAnsi"/>
        </w:rPr>
        <w:t xml:space="preserve"> interneto svetainėje http://www.vv.lt/lt/partneriams/.</w:t>
      </w:r>
      <w:r w:rsidRPr="007167BF" w:rsidR="008E02D9">
        <w:rPr>
          <w:rFonts w:eastAsia="Calibri" w:asciiTheme="majorHAnsi" w:hAnsiTheme="majorHAnsi" w:cstheme="majorHAnsi"/>
        </w:rPr>
        <w:t xml:space="preserve"> </w:t>
      </w:r>
      <w:r w:rsidRPr="007167BF">
        <w:rPr>
          <w:rFonts w:eastAsia="Calibri" w:asciiTheme="majorHAnsi" w:hAnsiTheme="majorHAnsi" w:cstheme="majorHAnsi"/>
        </w:rPr>
        <w:t xml:space="preserve">Pareiga neatskleisti Konfidencialios informacijos galioja </w:t>
      </w:r>
      <w:r w:rsidRPr="007167BF" w:rsidR="00E929B7">
        <w:rPr>
          <w:rFonts w:eastAsia="Calibri" w:asciiTheme="majorHAnsi" w:hAnsiTheme="majorHAnsi" w:cstheme="majorHAnsi"/>
        </w:rPr>
        <w:t>visą Sutarties galiojimo laikotarpį ir 3 (trejus) metus po jos pasibaigimo.</w:t>
      </w:r>
      <w:r w:rsidRPr="007167BF" w:rsidR="008E02D9">
        <w:rPr>
          <w:rFonts w:eastAsia="Calibri" w:asciiTheme="majorHAnsi" w:hAnsiTheme="majorHAnsi" w:cstheme="majorHAnsi"/>
        </w:rPr>
        <w:t xml:space="preserve"> Šio straipsnio nuostatos netaikomos informacijai</w:t>
      </w:r>
      <w:r w:rsidRPr="007167BF" w:rsidR="00565DB5">
        <w:rPr>
          <w:rFonts w:eastAsia="Calibri" w:asciiTheme="majorHAnsi" w:hAnsiTheme="majorHAnsi" w:cstheme="majorHAnsi"/>
        </w:rPr>
        <w:t xml:space="preserve">, kuri: (1) </w:t>
      </w:r>
      <w:r w:rsidRPr="007167BF" w:rsidR="008E02D9">
        <w:rPr>
          <w:rFonts w:eastAsia="Calibri" w:asciiTheme="majorHAnsi" w:hAnsiTheme="majorHAnsi" w:cstheme="majorHAnsi"/>
        </w:rPr>
        <w:t>yra ar tampa</w:t>
      </w:r>
      <w:r w:rsidRPr="007167BF" w:rsidR="00565DB5">
        <w:rPr>
          <w:rFonts w:eastAsia="Calibri" w:asciiTheme="majorHAnsi" w:hAnsiTheme="majorHAnsi" w:cstheme="majorHAnsi"/>
        </w:rPr>
        <w:t xml:space="preserve"> viešai prieinama; (2) </w:t>
      </w:r>
      <w:r w:rsidRPr="007167BF" w:rsidR="008E02D9">
        <w:rPr>
          <w:rFonts w:eastAsia="Calibri" w:asciiTheme="majorHAnsi" w:hAnsiTheme="majorHAnsi" w:cstheme="majorHAnsi"/>
        </w:rPr>
        <w:t xml:space="preserve">pagal galiojančius </w:t>
      </w:r>
      <w:r w:rsidRPr="007167BF" w:rsidR="009E2825">
        <w:rPr>
          <w:rFonts w:eastAsia="Calibri" w:asciiTheme="majorHAnsi" w:hAnsiTheme="majorHAnsi" w:cstheme="majorHAnsi"/>
        </w:rPr>
        <w:t>T</w:t>
      </w:r>
      <w:r w:rsidRPr="007167BF" w:rsidR="008E02D9">
        <w:rPr>
          <w:rFonts w:eastAsia="Calibri" w:asciiTheme="majorHAnsi" w:hAnsiTheme="majorHAnsi" w:cstheme="majorHAnsi"/>
        </w:rPr>
        <w:t>eisės aktų reikalavimus negali būti laikoma konfidencialia</w:t>
      </w:r>
      <w:r w:rsidRPr="007167BF" w:rsidR="00565DB5">
        <w:rPr>
          <w:rFonts w:eastAsia="Calibri" w:asciiTheme="majorHAnsi" w:hAnsiTheme="majorHAnsi" w:cstheme="majorHAnsi"/>
        </w:rPr>
        <w:t xml:space="preserve"> arba turi būti atskleista; (3) </w:t>
      </w:r>
      <w:r w:rsidRPr="007167BF" w:rsidR="003721D1">
        <w:rPr>
          <w:rFonts w:eastAsia="Calibri" w:asciiTheme="majorHAnsi" w:hAnsiTheme="majorHAnsi" w:cstheme="majorHAnsi"/>
        </w:rPr>
        <w:t xml:space="preserve">kitos Šalies raštu yra </w:t>
      </w:r>
      <w:r w:rsidRPr="007167BF" w:rsidR="008E02D9">
        <w:rPr>
          <w:rFonts w:eastAsia="Calibri" w:asciiTheme="majorHAnsi" w:hAnsiTheme="majorHAnsi" w:cstheme="majorHAnsi"/>
        </w:rPr>
        <w:t>nurodyta kaip nekonfidenciali.</w:t>
      </w:r>
      <w:r w:rsidRPr="007167BF" w:rsidR="00101D61">
        <w:rPr>
          <w:rFonts w:asciiTheme="majorHAnsi" w:hAnsiTheme="majorHAnsi" w:cstheme="majorHAnsi"/>
        </w:rPr>
        <w:t xml:space="preserve"> </w:t>
      </w:r>
      <w:r w:rsidRPr="007167BF" w:rsidR="00101D61">
        <w:rPr>
          <w:rFonts w:eastAsia="Calibri" w:asciiTheme="majorHAnsi" w:hAnsiTheme="majorHAnsi" w:cstheme="majorHAnsi"/>
        </w:rPr>
        <w:t>Tuo atveju, jei Šaliai kyla abejonių</w:t>
      </w:r>
      <w:r w:rsidRPr="007167BF" w:rsidR="004E0F0C">
        <w:rPr>
          <w:rFonts w:eastAsia="Calibri" w:asciiTheme="majorHAnsi" w:hAnsiTheme="majorHAnsi" w:cstheme="majorHAnsi"/>
        </w:rPr>
        <w:t>,</w:t>
      </w:r>
      <w:r w:rsidRPr="007167BF" w:rsidR="00101D61">
        <w:rPr>
          <w:rFonts w:eastAsia="Calibri" w:asciiTheme="majorHAnsi" w:hAnsiTheme="majorHAnsi" w:cstheme="majorHAnsi"/>
        </w:rPr>
        <w:t xml:space="preserve"> ar informacija yra </w:t>
      </w:r>
      <w:r w:rsidRPr="007167BF" w:rsidR="004E0F0C">
        <w:rPr>
          <w:rFonts w:eastAsia="Calibri" w:asciiTheme="majorHAnsi" w:hAnsiTheme="majorHAnsi" w:cstheme="majorHAnsi"/>
        </w:rPr>
        <w:t>k</w:t>
      </w:r>
      <w:r w:rsidRPr="007167BF" w:rsidR="00101D61">
        <w:rPr>
          <w:rFonts w:eastAsia="Calibri" w:asciiTheme="majorHAnsi" w:hAnsiTheme="majorHAnsi" w:cstheme="majorHAnsi"/>
        </w:rPr>
        <w:t>onfidenciali, Šalis turi elgtis su tokia informacija kaip su Konfidencialia informacija.</w:t>
      </w:r>
    </w:p>
    <w:p w:rsidRPr="007167BF" w:rsidR="001B491F" w:rsidP="002765DE" w:rsidRDefault="001B491F" w14:paraId="78427A7F" w14:textId="181CE786">
      <w:pPr>
        <w:pStyle w:val="Sraopastraipa"/>
        <w:numPr>
          <w:ilvl w:val="1"/>
          <w:numId w:val="2"/>
        </w:numPr>
        <w:tabs>
          <w:tab w:val="left" w:pos="851"/>
        </w:tabs>
        <w:ind w:left="0" w:firstLine="0"/>
        <w:contextualSpacing w:val="0"/>
        <w:jc w:val="both"/>
        <w:rPr>
          <w:rFonts w:eastAsia="Calibri" w:asciiTheme="majorHAnsi" w:hAnsiTheme="majorHAnsi" w:cstheme="majorHAnsi"/>
        </w:rPr>
      </w:pPr>
      <w:r w:rsidRPr="007167BF">
        <w:rPr>
          <w:rFonts w:eastAsia="Calibri" w:asciiTheme="majorHAnsi" w:hAnsiTheme="majorHAnsi" w:cstheme="majorHAnsi"/>
        </w:rPr>
        <w:t>Paslaugų teikėjas</w:t>
      </w:r>
      <w:r w:rsidRPr="007167BF" w:rsidR="003F1241">
        <w:rPr>
          <w:rFonts w:eastAsia="Calibri" w:asciiTheme="majorHAnsi" w:hAnsiTheme="majorHAnsi" w:cstheme="majorHAnsi"/>
        </w:rPr>
        <w:t>, pasirašydamas Sutartį,</w:t>
      </w:r>
      <w:r w:rsidRPr="007167BF">
        <w:rPr>
          <w:rFonts w:eastAsia="Calibri" w:asciiTheme="majorHAnsi" w:hAnsiTheme="majorHAnsi" w:cstheme="majorHAnsi"/>
        </w:rPr>
        <w:t xml:space="preserve"> </w:t>
      </w:r>
      <w:r w:rsidRPr="007167BF" w:rsidR="003F1241">
        <w:rPr>
          <w:rFonts w:eastAsia="Calibri" w:asciiTheme="majorHAnsi" w:hAnsiTheme="majorHAnsi" w:cstheme="majorHAnsi"/>
        </w:rPr>
        <w:t>patvirtina, jog jis susipažino su</w:t>
      </w:r>
      <w:r w:rsidRPr="007167BF">
        <w:rPr>
          <w:rFonts w:eastAsia="Calibri" w:asciiTheme="majorHAnsi" w:hAnsiTheme="majorHAnsi" w:cstheme="majorHAnsi"/>
        </w:rPr>
        <w:t xml:space="preserve"> Įsipareigojim</w:t>
      </w:r>
      <w:r w:rsidRPr="007167BF" w:rsidR="003F1241">
        <w:rPr>
          <w:rFonts w:eastAsia="Calibri" w:asciiTheme="majorHAnsi" w:hAnsiTheme="majorHAnsi" w:cstheme="majorHAnsi"/>
        </w:rPr>
        <w:t>u</w:t>
      </w:r>
      <w:r w:rsidRPr="007167BF">
        <w:rPr>
          <w:rFonts w:eastAsia="Calibri" w:asciiTheme="majorHAnsi" w:hAnsiTheme="majorHAnsi" w:cstheme="majorHAnsi"/>
        </w:rPr>
        <w:t xml:space="preserve"> neatskleisti konfidencialios informacijos, kuris yra skelbiamas </w:t>
      </w:r>
      <w:r w:rsidRPr="007167BF" w:rsidR="00363BEC">
        <w:rPr>
          <w:rFonts w:eastAsia="Calibri" w:asciiTheme="majorHAnsi" w:hAnsiTheme="majorHAnsi" w:cstheme="majorHAnsi"/>
        </w:rPr>
        <w:t>Paslaugų gavėjo</w:t>
      </w:r>
      <w:r w:rsidRPr="007167BF">
        <w:rPr>
          <w:rFonts w:eastAsia="Calibri" w:asciiTheme="majorHAnsi" w:hAnsiTheme="majorHAnsi" w:cstheme="majorHAnsi"/>
        </w:rPr>
        <w:t xml:space="preserve"> interneto svetainėje </w:t>
      </w:r>
      <w:hyperlink w:history="1" r:id="rId15">
        <w:r w:rsidRPr="007167BF" w:rsidR="00886C3C">
          <w:rPr>
            <w:rStyle w:val="Hipersaitas"/>
            <w:rFonts w:eastAsia="Calibri" w:asciiTheme="majorHAnsi" w:hAnsiTheme="majorHAnsi" w:cstheme="majorHAnsi"/>
            <w:color w:val="auto"/>
          </w:rPr>
          <w:t>http://www.vv.lt/lt/partneriams/</w:t>
        </w:r>
      </w:hyperlink>
      <w:r w:rsidRPr="007167BF" w:rsidR="00886C3C">
        <w:rPr>
          <w:rFonts w:eastAsia="Calibri" w:asciiTheme="majorHAnsi" w:hAnsiTheme="majorHAnsi" w:cstheme="majorHAnsi"/>
        </w:rPr>
        <w:t>, turinys jam suprantamas ir jis įsipareigoja laikytis Įsipareigojime nurodytų sąlygų</w:t>
      </w:r>
      <w:r w:rsidRPr="007167BF">
        <w:rPr>
          <w:rFonts w:eastAsia="Calibri" w:asciiTheme="majorHAnsi" w:hAnsiTheme="majorHAnsi" w:cstheme="majorHAnsi"/>
        </w:rPr>
        <w:t>.</w:t>
      </w:r>
    </w:p>
    <w:p w:rsidRPr="007167BF" w:rsidR="00DF0063" w:rsidP="002765DE" w:rsidRDefault="00DF0063" w14:paraId="7822DE5E" w14:textId="77777777">
      <w:pPr>
        <w:pStyle w:val="Sraopastraipa"/>
        <w:numPr>
          <w:ilvl w:val="1"/>
          <w:numId w:val="2"/>
        </w:numPr>
        <w:tabs>
          <w:tab w:val="left" w:pos="851"/>
        </w:tabs>
        <w:ind w:left="0" w:firstLine="0"/>
        <w:contextualSpacing w:val="0"/>
        <w:jc w:val="both"/>
        <w:rPr>
          <w:rFonts w:eastAsia="Calibri" w:asciiTheme="majorHAnsi" w:hAnsiTheme="majorHAnsi" w:cstheme="majorHAnsi"/>
        </w:rPr>
      </w:pPr>
      <w:r w:rsidRPr="007167BF">
        <w:rPr>
          <w:rFonts w:eastAsia="Calibri" w:asciiTheme="majorHAnsi" w:hAnsiTheme="majorHAnsi" w:cstheme="majorHAnsi"/>
        </w:rPr>
        <w:t>Paslaugų teikėjas įsipareigoja Konfidencialią informaciją saugoti</w:t>
      </w:r>
      <w:r w:rsidRPr="007167BF" w:rsidR="005E166E">
        <w:rPr>
          <w:rFonts w:eastAsia="Calibri" w:asciiTheme="majorHAnsi" w:hAnsiTheme="majorHAnsi" w:cstheme="majorHAnsi"/>
        </w:rPr>
        <w:t>,</w:t>
      </w:r>
      <w:r w:rsidRPr="007167BF">
        <w:rPr>
          <w:rFonts w:eastAsia="Calibri" w:asciiTheme="majorHAnsi" w:hAnsiTheme="majorHAnsi" w:cstheme="majorHAnsi"/>
        </w:rPr>
        <w:t xml:space="preserve"> laikantis taikytinų profesinių standartų, naudoti, dauginti ir atskleisti darbuotojams, valdymo organų nariams, tretiesiems asmenims (Subteikėja</w:t>
      </w:r>
      <w:r w:rsidRPr="007167BF" w:rsidR="00B1017C">
        <w:rPr>
          <w:rFonts w:eastAsia="Calibri" w:asciiTheme="majorHAnsi" w:hAnsiTheme="majorHAnsi" w:cstheme="majorHAnsi"/>
        </w:rPr>
        <w:t>m</w:t>
      </w:r>
      <w:r w:rsidRPr="007167BF">
        <w:rPr>
          <w:rFonts w:eastAsia="Calibri" w:asciiTheme="majorHAnsi" w:hAnsiTheme="majorHAnsi" w:cstheme="majorHAnsi"/>
        </w:rPr>
        <w:t>s, teisiniams, finansiniams, verslo ir kt. konsultantams</w:t>
      </w:r>
      <w:r w:rsidRPr="007167BF" w:rsidR="00AF64B8">
        <w:rPr>
          <w:rFonts w:eastAsia="Calibri" w:asciiTheme="majorHAnsi" w:hAnsiTheme="majorHAnsi" w:cstheme="majorHAnsi"/>
        </w:rPr>
        <w:t xml:space="preserve">) tik tiek, </w:t>
      </w:r>
      <w:r w:rsidRPr="007167BF">
        <w:rPr>
          <w:rFonts w:eastAsia="Calibri" w:asciiTheme="majorHAnsi" w:hAnsiTheme="majorHAnsi" w:cstheme="majorHAnsi"/>
        </w:rPr>
        <w:t>kiek tai būtina įsipareigojimams pagal Sutartį vykdyti.</w:t>
      </w:r>
      <w:r w:rsidRPr="007167BF" w:rsidR="00AF64B8">
        <w:rPr>
          <w:rFonts w:eastAsia="Calibri" w:asciiTheme="majorHAnsi" w:hAnsiTheme="majorHAnsi" w:cstheme="majorHAnsi"/>
        </w:rPr>
        <w:t xml:space="preserve"> Paslaugų teikėjas garantuoja, jog minėti asmenys Sutartyje nustatyta tvarka laikysi</w:t>
      </w:r>
      <w:r w:rsidRPr="007167BF" w:rsidR="0086208A">
        <w:rPr>
          <w:rFonts w:eastAsia="Calibri" w:asciiTheme="majorHAnsi" w:hAnsiTheme="majorHAnsi" w:cstheme="majorHAnsi"/>
        </w:rPr>
        <w:t>s konfidencialumo įsipareigojimų</w:t>
      </w:r>
      <w:r w:rsidRPr="007167BF" w:rsidR="00AF64B8">
        <w:rPr>
          <w:rFonts w:eastAsia="Calibri" w:asciiTheme="majorHAnsi" w:hAnsiTheme="majorHAnsi" w:cstheme="majorHAnsi"/>
        </w:rPr>
        <w:t>.</w:t>
      </w:r>
    </w:p>
    <w:p w:rsidRPr="007167BF" w:rsidR="00327CF1" w:rsidP="002765DE" w:rsidRDefault="00327CF1" w14:paraId="6E370C80" w14:textId="77777777">
      <w:pPr>
        <w:pStyle w:val="Sraopastraipa"/>
        <w:numPr>
          <w:ilvl w:val="0"/>
          <w:numId w:val="2"/>
        </w:numPr>
        <w:tabs>
          <w:tab w:val="left" w:pos="851"/>
        </w:tabs>
        <w:spacing w:after="120"/>
        <w:ind w:left="0" w:firstLine="0"/>
        <w:contextualSpacing w:val="0"/>
        <w:jc w:val="center"/>
        <w:rPr>
          <w:rFonts w:eastAsia="Calibri" w:asciiTheme="majorHAnsi" w:hAnsiTheme="majorHAnsi" w:cstheme="majorHAnsi"/>
          <w:b/>
        </w:rPr>
      </w:pPr>
      <w:r w:rsidRPr="007167BF">
        <w:rPr>
          <w:rFonts w:eastAsia="Calibri" w:asciiTheme="majorHAnsi" w:hAnsiTheme="majorHAnsi" w:cstheme="majorHAnsi"/>
          <w:b/>
        </w:rPr>
        <w:t>Asmens duomenų apsauga</w:t>
      </w:r>
    </w:p>
    <w:p w:rsidRPr="007167BF" w:rsidR="00584685" w:rsidP="002765DE" w:rsidRDefault="0054356D" w14:paraId="5EF04494" w14:textId="1F877621">
      <w:pPr>
        <w:pStyle w:val="Sraopastraipa"/>
        <w:numPr>
          <w:ilvl w:val="1"/>
          <w:numId w:val="2"/>
        </w:numPr>
        <w:tabs>
          <w:tab w:val="left" w:pos="851"/>
        </w:tabs>
        <w:ind w:left="0" w:firstLine="0"/>
        <w:contextualSpacing w:val="0"/>
        <w:jc w:val="both"/>
        <w:rPr>
          <w:rFonts w:eastAsia="Calibri" w:asciiTheme="majorHAnsi" w:hAnsiTheme="majorHAnsi" w:cstheme="majorHAnsi"/>
        </w:rPr>
      </w:pPr>
      <w:r w:rsidRPr="007167BF">
        <w:rPr>
          <w:rFonts w:eastAsia="Calibri" w:asciiTheme="majorHAnsi" w:hAnsiTheme="majorHAnsi" w:cstheme="majorHAnsi"/>
        </w:rPr>
        <w:t>Kiekviena Šalis užtikrina, kad asmens duomenys, gauti šios Sutarties vykdymo metu (įskaitant iki</w:t>
      </w:r>
      <w:r w:rsidRPr="007167BF" w:rsidR="00480AB4">
        <w:rPr>
          <w:rFonts w:eastAsia="Calibri" w:asciiTheme="majorHAnsi" w:hAnsiTheme="majorHAnsi" w:cstheme="majorHAnsi"/>
        </w:rPr>
        <w:t xml:space="preserve"> </w:t>
      </w:r>
      <w:r w:rsidRPr="007167BF">
        <w:rPr>
          <w:rFonts w:eastAsia="Calibri" w:asciiTheme="majorHAnsi" w:hAnsiTheme="majorHAnsi" w:cstheme="majorHAnsi"/>
        </w:rPr>
        <w:t xml:space="preserve">sutartinius santykius), bus tvarkomi laikantis Europos Sąjungos Bendrojo duomenų apsaugos reglamento, Lietuvos Respublikos asmens duomenų teisinės apsaugos įstatymo ir kitų taikytinų </w:t>
      </w:r>
      <w:r w:rsidRPr="007167BF" w:rsidR="004600DE">
        <w:rPr>
          <w:rFonts w:eastAsia="Calibri" w:asciiTheme="majorHAnsi" w:hAnsiTheme="majorHAnsi" w:cstheme="majorHAnsi"/>
        </w:rPr>
        <w:t>T</w:t>
      </w:r>
      <w:r w:rsidRPr="007167BF">
        <w:rPr>
          <w:rFonts w:eastAsia="Calibri" w:asciiTheme="majorHAnsi" w:hAnsiTheme="majorHAnsi" w:cstheme="majorHAnsi"/>
        </w:rPr>
        <w:t>eisės aktų nuostatų.</w:t>
      </w:r>
    </w:p>
    <w:p w:rsidRPr="007167BF" w:rsidR="00584685" w:rsidP="002765DE" w:rsidRDefault="0054356D" w14:paraId="7A6DB0AD" w14:textId="2C363797">
      <w:pPr>
        <w:pStyle w:val="Sraopastraipa"/>
        <w:numPr>
          <w:ilvl w:val="1"/>
          <w:numId w:val="2"/>
        </w:numPr>
        <w:tabs>
          <w:tab w:val="left" w:pos="851"/>
        </w:tabs>
        <w:ind w:left="0" w:firstLine="0"/>
        <w:contextualSpacing w:val="0"/>
        <w:jc w:val="both"/>
        <w:rPr>
          <w:rFonts w:eastAsia="Calibri" w:asciiTheme="majorHAnsi" w:hAnsiTheme="majorHAnsi" w:cstheme="majorHAnsi"/>
        </w:rPr>
      </w:pPr>
      <w:r w:rsidRPr="007167BF">
        <w:rPr>
          <w:rFonts w:eastAsia="Calibri" w:asciiTheme="majorHAns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rsidRPr="007167BF" w:rsidR="00584685" w:rsidP="002765DE" w:rsidRDefault="0054356D" w14:paraId="58046EB4" w14:textId="063636FC">
      <w:pPr>
        <w:pStyle w:val="Sraopastraipa"/>
        <w:numPr>
          <w:ilvl w:val="1"/>
          <w:numId w:val="2"/>
        </w:numPr>
        <w:tabs>
          <w:tab w:val="left" w:pos="851"/>
        </w:tabs>
        <w:ind w:left="0" w:firstLine="0"/>
        <w:contextualSpacing w:val="0"/>
        <w:jc w:val="both"/>
        <w:rPr>
          <w:rFonts w:eastAsia="Calibri" w:asciiTheme="majorHAnsi" w:hAnsiTheme="majorHAnsi" w:cstheme="majorHAnsi"/>
        </w:rPr>
      </w:pPr>
      <w:r w:rsidRPr="007167BF">
        <w:rPr>
          <w:rFonts w:eastAsia="Calibri" w:asciiTheme="majorHAnsi" w:hAnsiTheme="majorHAnsi" w:cstheme="majorHAnsi"/>
        </w:rPr>
        <w:t xml:space="preserve">Kiekviena Šalis privalo informuoti asmenis, kurių duomenys perduodami, apie jų teises ir šių teisių įgyvendinimo procedūras. </w:t>
      </w:r>
      <w:r w:rsidRPr="007167BF" w:rsidR="00536166">
        <w:rPr>
          <w:rFonts w:eastAsia="Calibri" w:asciiTheme="majorHAnsi" w:hAnsiTheme="majorHAnsi" w:cstheme="majorHAnsi"/>
        </w:rPr>
        <w:t>Paslaugų teikėjas</w:t>
      </w:r>
      <w:r w:rsidRPr="007167BF">
        <w:rPr>
          <w:rFonts w:eastAsia="Calibri" w:asciiTheme="majorHAnsi" w:hAnsiTheme="majorHAnsi" w:cstheme="majorHAnsi"/>
        </w:rPr>
        <w:t xml:space="preserve"> turi informuoti šiuos asmenis, kad </w:t>
      </w:r>
      <w:r w:rsidRPr="007167BF" w:rsidR="00363BEC">
        <w:rPr>
          <w:rFonts w:eastAsia="Calibri" w:asciiTheme="majorHAnsi" w:hAnsiTheme="majorHAnsi" w:cstheme="majorHAnsi"/>
        </w:rPr>
        <w:t>Paslaugų gavėjas</w:t>
      </w:r>
      <w:r w:rsidRPr="007167BF">
        <w:rPr>
          <w:rFonts w:eastAsia="Calibri" w:asciiTheme="majorHAnsi" w:hAnsiTheme="majorHAnsi" w:cstheme="majorHAnsi"/>
        </w:rPr>
        <w:t xml:space="preserve"> jų asmens duomenis tvarko </w:t>
      </w:r>
      <w:r w:rsidRPr="007167BF" w:rsidR="00363BEC">
        <w:rPr>
          <w:rFonts w:eastAsia="Calibri" w:asciiTheme="majorHAnsi" w:hAnsiTheme="majorHAnsi" w:cstheme="majorHAnsi"/>
        </w:rPr>
        <w:t>Paslaugų gavėjo</w:t>
      </w:r>
      <w:r w:rsidRPr="007167BF">
        <w:rPr>
          <w:rFonts w:eastAsia="Calibri" w:asciiTheme="majorHAnsi" w:hAnsiTheme="majorHAnsi" w:cstheme="majorHAnsi"/>
        </w:rPr>
        <w:t xml:space="preserve"> Privatumo politikoje, kuri viešai skelbiama </w:t>
      </w:r>
      <w:r w:rsidRPr="007167BF" w:rsidR="00363BEC">
        <w:rPr>
          <w:rFonts w:eastAsia="Calibri" w:asciiTheme="majorHAnsi" w:hAnsiTheme="majorHAnsi" w:cstheme="majorHAnsi"/>
        </w:rPr>
        <w:t>Paslaugų gavėjo</w:t>
      </w:r>
      <w:r w:rsidRPr="007167BF">
        <w:rPr>
          <w:rFonts w:eastAsia="Calibri" w:asciiTheme="majorHAnsi" w:hAnsiTheme="majorHAnsi" w:cstheme="majorHAnsi"/>
        </w:rPr>
        <w:t xml:space="preserve"> interneto svetainėje</w:t>
      </w:r>
      <w:r w:rsidRPr="007167BF" w:rsidR="00AF2CAE">
        <w:rPr>
          <w:rFonts w:eastAsia="Calibri" w:asciiTheme="majorHAnsi" w:hAnsiTheme="majorHAnsi" w:cstheme="majorHAnsi"/>
        </w:rPr>
        <w:t xml:space="preserve"> </w:t>
      </w:r>
      <w:r w:rsidRPr="007167BF" w:rsidR="00AF2CAE">
        <w:rPr>
          <w:rFonts w:asciiTheme="majorHAnsi" w:hAnsiTheme="majorHAnsi" w:cstheme="majorHAnsi"/>
        </w:rPr>
        <w:t>http://www.vv.lt/lt/apie/ad-apsauga/</w:t>
      </w:r>
      <w:r w:rsidRPr="007167BF">
        <w:rPr>
          <w:rFonts w:eastAsia="Calibri" w:asciiTheme="majorHAnsi" w:hAnsiTheme="majorHAnsi" w:cstheme="majorHAnsi"/>
        </w:rPr>
        <w:t>, numatyta tvarka.</w:t>
      </w:r>
    </w:p>
    <w:p w:rsidRPr="007167BF" w:rsidR="00584685" w:rsidP="002765DE" w:rsidRDefault="0054356D" w14:paraId="59CD80E0" w14:textId="74273784">
      <w:pPr>
        <w:pStyle w:val="Sraopastraipa"/>
        <w:numPr>
          <w:ilvl w:val="1"/>
          <w:numId w:val="2"/>
        </w:numPr>
        <w:tabs>
          <w:tab w:val="left" w:pos="851"/>
        </w:tabs>
        <w:ind w:left="0" w:firstLine="0"/>
        <w:contextualSpacing w:val="0"/>
        <w:jc w:val="both"/>
        <w:rPr>
          <w:rFonts w:eastAsia="Calibri" w:asciiTheme="majorHAnsi" w:hAnsiTheme="majorHAnsi" w:cstheme="majorHAnsi"/>
        </w:rPr>
      </w:pPr>
      <w:r w:rsidRPr="007167BF">
        <w:rPr>
          <w:rFonts w:eastAsia="Calibri" w:asciiTheme="majorHAnsi" w:hAnsiTheme="majorHAnsi" w:cstheme="majorHAnsi"/>
        </w:rPr>
        <w:t>Sutarties</w:t>
      </w:r>
      <w:r w:rsidRPr="007167BF" w:rsidR="00AB555C">
        <w:rPr>
          <w:rFonts w:eastAsia="Calibri" w:asciiTheme="majorHAnsi" w:hAnsiTheme="majorHAnsi" w:cstheme="majorHAnsi"/>
        </w:rPr>
        <w:t xml:space="preserve"> BD</w:t>
      </w:r>
      <w:r w:rsidRPr="007167BF">
        <w:rPr>
          <w:rFonts w:eastAsia="Calibri" w:asciiTheme="majorHAnsi" w:hAnsiTheme="majorHAnsi" w:cstheme="majorHAnsi"/>
        </w:rPr>
        <w:t xml:space="preserve"> 1</w:t>
      </w:r>
      <w:r w:rsidRPr="007167BF" w:rsidR="00584685">
        <w:rPr>
          <w:rFonts w:eastAsia="Calibri" w:asciiTheme="majorHAnsi" w:hAnsiTheme="majorHAnsi" w:cstheme="majorHAnsi"/>
        </w:rPr>
        <w:t>3</w:t>
      </w:r>
      <w:r w:rsidRPr="007167BF">
        <w:rPr>
          <w:rFonts w:eastAsia="Calibri" w:asciiTheme="majorHAnsi" w:hAnsiTheme="majorHAnsi" w:cstheme="majorHAnsi"/>
        </w:rPr>
        <w:t xml:space="preserve">.2 punkte nurodytus asmens duomenis kiekviena Šalis gali tvarkyti tik Sutarties </w:t>
      </w:r>
      <w:r w:rsidRPr="007167BF" w:rsidR="00F00A1D">
        <w:rPr>
          <w:rFonts w:eastAsia="Calibri" w:asciiTheme="majorHAnsi" w:hAnsiTheme="majorHAnsi" w:cstheme="majorHAnsi"/>
        </w:rPr>
        <w:t xml:space="preserve">BD </w:t>
      </w:r>
      <w:r w:rsidRPr="007167BF">
        <w:rPr>
          <w:rFonts w:eastAsia="Calibri" w:asciiTheme="majorHAnsi" w:hAnsiTheme="majorHAnsi" w:cstheme="majorHAnsi"/>
        </w:rPr>
        <w:t>14.2 punkte nurodytu tikslu. Pasibaigus šiam tikslui, kiekviena Šalis privalo sunaikinti iš kitos Šalies ar tiesiogiai iš asmens duomenų subjektų gautus asmens duomenis.</w:t>
      </w:r>
    </w:p>
    <w:p w:rsidRPr="007167BF" w:rsidR="00584685" w:rsidP="002765DE" w:rsidRDefault="0054356D" w14:paraId="26C068A9" w14:textId="7406BF75">
      <w:pPr>
        <w:pStyle w:val="Sraopastraipa"/>
        <w:numPr>
          <w:ilvl w:val="1"/>
          <w:numId w:val="2"/>
        </w:numPr>
        <w:tabs>
          <w:tab w:val="left" w:pos="851"/>
        </w:tabs>
        <w:ind w:left="0" w:firstLine="0"/>
        <w:contextualSpacing w:val="0"/>
        <w:jc w:val="both"/>
        <w:rPr>
          <w:rFonts w:eastAsia="Calibri" w:asciiTheme="majorHAnsi" w:hAnsiTheme="majorHAnsi" w:cstheme="majorHAnsi"/>
        </w:rPr>
      </w:pPr>
      <w:r w:rsidRPr="007167BF">
        <w:rPr>
          <w:rFonts w:eastAsia="Calibri" w:asciiTheme="majorHAns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subtiekėjams. </w:t>
      </w:r>
    </w:p>
    <w:p w:rsidRPr="007167BF" w:rsidR="00327CF1" w:rsidP="002765DE" w:rsidRDefault="0054356D" w14:paraId="0ABCC743" w14:textId="3BB2EF17">
      <w:pPr>
        <w:pStyle w:val="Sraopastraipa"/>
        <w:numPr>
          <w:ilvl w:val="1"/>
          <w:numId w:val="2"/>
        </w:numPr>
        <w:tabs>
          <w:tab w:val="left" w:pos="851"/>
        </w:tabs>
        <w:spacing w:after="120"/>
        <w:ind w:left="0" w:firstLine="0"/>
        <w:contextualSpacing w:val="0"/>
        <w:jc w:val="both"/>
        <w:rPr>
          <w:rFonts w:eastAsia="Calibri" w:asciiTheme="majorHAnsi" w:hAnsiTheme="majorHAnsi" w:cstheme="majorHAnsi"/>
        </w:rPr>
      </w:pPr>
      <w:r w:rsidRPr="007167BF">
        <w:rPr>
          <w:rFonts w:eastAsia="Calibri" w:asciiTheme="majorHAnsi" w:hAnsiTheme="majorHAnsi" w:cstheme="majorHAnsi"/>
        </w:rPr>
        <w:t>Esant poreikiui, Šalys sudaro papildomą susitarimą dėl asmens duomenų tvarkymo. Papildomo susitarimo nuostatos nepaneigia šiame skyriuje išdėstytų Sutarties nuostatų.</w:t>
      </w:r>
    </w:p>
    <w:p w:rsidRPr="007167BF" w:rsidR="00AE430F" w:rsidP="002765DE" w:rsidRDefault="00780A08" w14:paraId="36EDB69F" w14:textId="77777777">
      <w:pPr>
        <w:pStyle w:val="Sraopastraipa"/>
        <w:numPr>
          <w:ilvl w:val="0"/>
          <w:numId w:val="2"/>
        </w:numPr>
        <w:spacing w:after="120"/>
        <w:ind w:left="357" w:hanging="357"/>
        <w:contextualSpacing w:val="0"/>
        <w:jc w:val="center"/>
        <w:rPr>
          <w:rFonts w:eastAsia="Calibri" w:asciiTheme="majorHAnsi" w:hAnsiTheme="majorHAnsi" w:cstheme="majorHAnsi"/>
          <w:b/>
        </w:rPr>
      </w:pPr>
      <w:r w:rsidRPr="007167BF">
        <w:rPr>
          <w:rFonts w:eastAsia="Calibri" w:asciiTheme="majorHAnsi" w:hAnsiTheme="majorHAnsi" w:cstheme="majorHAnsi"/>
          <w:b/>
        </w:rPr>
        <w:t>Sutarties galiojimas, nutraukimas ir jos keitimas</w:t>
      </w:r>
    </w:p>
    <w:p w:rsidRPr="007167BF" w:rsidR="00A849C8" w:rsidP="002765DE" w:rsidRDefault="00BF3DC6" w14:paraId="5883B725" w14:textId="2A4BA863">
      <w:pPr>
        <w:pStyle w:val="Sraopastraipa"/>
        <w:numPr>
          <w:ilvl w:val="1"/>
          <w:numId w:val="2"/>
        </w:numPr>
        <w:tabs>
          <w:tab w:val="left" w:pos="851"/>
        </w:tabs>
        <w:spacing w:after="120"/>
        <w:ind w:left="0" w:firstLine="0"/>
        <w:jc w:val="both"/>
        <w:rPr>
          <w:rFonts w:eastAsia="Calibri" w:asciiTheme="majorHAnsi" w:hAnsiTheme="majorHAnsi" w:cstheme="majorHAnsi"/>
          <w:b/>
        </w:rPr>
      </w:pPr>
      <w:r w:rsidRPr="007167BF">
        <w:rPr>
          <w:rFonts w:eastAsia="Calibri" w:asciiTheme="majorHAnsi" w:hAnsiTheme="majorHAnsi" w:cstheme="majorHAnsi"/>
          <w:b/>
        </w:rPr>
        <w:t>Sutarties g</w:t>
      </w:r>
      <w:r w:rsidRPr="007167BF" w:rsidR="00181F20">
        <w:rPr>
          <w:rFonts w:eastAsia="Calibri" w:asciiTheme="majorHAnsi" w:hAnsiTheme="majorHAnsi" w:cstheme="majorHAnsi"/>
          <w:b/>
        </w:rPr>
        <w:t>aliojimas</w:t>
      </w:r>
      <w:r w:rsidRPr="007167BF">
        <w:rPr>
          <w:rFonts w:eastAsia="Calibri" w:asciiTheme="majorHAnsi" w:hAnsiTheme="majorHAnsi" w:cstheme="majorHAnsi"/>
          <w:b/>
        </w:rPr>
        <w:t>:</w:t>
      </w:r>
    </w:p>
    <w:p w:rsidRPr="007167BF" w:rsidR="00B93DC0" w:rsidP="002765DE" w:rsidRDefault="00AC174B" w14:paraId="7CE063A6" w14:textId="2D576B8F">
      <w:pPr>
        <w:pStyle w:val="Sraopastraipa"/>
        <w:numPr>
          <w:ilvl w:val="2"/>
          <w:numId w:val="2"/>
        </w:numPr>
        <w:tabs>
          <w:tab w:val="left" w:pos="142"/>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Sutartis įsigalioja nuo bei galioja iki momento, numatyto Sutarties SD</w:t>
      </w:r>
      <w:r w:rsidRPr="007167BF" w:rsidR="00181F20">
        <w:rPr>
          <w:rFonts w:eastAsia="Calibri" w:asciiTheme="majorHAnsi" w:hAnsiTheme="majorHAnsi" w:cstheme="majorHAnsi"/>
        </w:rPr>
        <w:t>.</w:t>
      </w:r>
      <w:r w:rsidRPr="007167BF" w:rsidR="00181F20">
        <w:rPr>
          <w:rFonts w:asciiTheme="majorHAnsi" w:hAnsiTheme="majorHAnsi" w:cstheme="majorHAnsi"/>
        </w:rPr>
        <w:t xml:space="preserve"> </w:t>
      </w:r>
      <w:r w:rsidRPr="007167BF" w:rsidR="00181F20">
        <w:rPr>
          <w:rFonts w:eastAsia="Calibri" w:asciiTheme="majorHAnsi" w:hAnsiTheme="majorHAnsi" w:cstheme="majorHAnsi"/>
        </w:rPr>
        <w:t>Kokybės garantijos, atsakomybės, konfidencialumo, duomenų apsaugos, pranešimų siuntimo ir gavimo, kalbos, ginčų sprendimo</w:t>
      </w:r>
      <w:r w:rsidRPr="007167BF" w:rsidR="00A9781E">
        <w:rPr>
          <w:rFonts w:eastAsia="Calibri" w:asciiTheme="majorHAnsi" w:hAnsiTheme="majorHAnsi" w:cstheme="majorHAnsi"/>
        </w:rPr>
        <w:t>, neįvykdytų finansinių įsipareigojimų</w:t>
      </w:r>
      <w:r w:rsidRPr="007167BF" w:rsidR="00E8633C">
        <w:rPr>
          <w:rFonts w:eastAsia="Calibri" w:asciiTheme="majorHAnsi" w:hAnsiTheme="majorHAnsi" w:cstheme="majorHAnsi"/>
        </w:rPr>
        <w:t xml:space="preserve"> </w:t>
      </w:r>
      <w:r w:rsidRPr="007167BF" w:rsidR="00181F20">
        <w:rPr>
          <w:rFonts w:eastAsia="Calibri" w:asciiTheme="majorHAnsi" w:hAnsiTheme="majorHAnsi" w:cstheme="majorHAnsi"/>
        </w:rPr>
        <w:t>ir kitos sąlygos, kurios pagal savo esmę turi galioti ir po Sutarties įvykdymo</w:t>
      </w:r>
      <w:r w:rsidRPr="007167BF" w:rsidR="00D26011">
        <w:rPr>
          <w:rFonts w:eastAsia="Calibri" w:asciiTheme="majorHAnsi" w:hAnsiTheme="majorHAnsi" w:cstheme="majorHAnsi"/>
        </w:rPr>
        <w:t>,</w:t>
      </w:r>
      <w:r w:rsidRPr="007167BF" w:rsidR="00181F20">
        <w:rPr>
          <w:rFonts w:eastAsia="Calibri" w:asciiTheme="majorHAnsi" w:hAnsiTheme="majorHAnsi" w:cstheme="majorHAnsi"/>
        </w:rPr>
        <w:t xml:space="preserve"> galioja ir po Sutarties</w:t>
      </w:r>
      <w:r w:rsidRPr="007167BF" w:rsidR="008540B4">
        <w:rPr>
          <w:rFonts w:eastAsia="Calibri" w:asciiTheme="majorHAnsi" w:hAnsiTheme="majorHAnsi" w:cstheme="majorHAnsi"/>
        </w:rPr>
        <w:t xml:space="preserve"> pasibaigimo</w:t>
      </w:r>
      <w:r w:rsidRPr="007167BF" w:rsidR="00B828B1">
        <w:rPr>
          <w:rFonts w:eastAsia="Calibri" w:asciiTheme="majorHAnsi" w:hAnsiTheme="majorHAnsi" w:cstheme="majorHAnsi"/>
        </w:rPr>
        <w:t xml:space="preserve"> (įvykdymo, nutraukimo)</w:t>
      </w:r>
      <w:r w:rsidRPr="007167BF" w:rsidR="00181F20">
        <w:rPr>
          <w:rFonts w:eastAsia="Calibri" w:asciiTheme="majorHAnsi" w:hAnsiTheme="majorHAnsi" w:cstheme="majorHAnsi"/>
        </w:rPr>
        <w:t>.</w:t>
      </w:r>
    </w:p>
    <w:p w:rsidRPr="007167BF" w:rsidR="00181F20" w:rsidP="002765DE" w:rsidRDefault="00181F20" w14:paraId="736F2EA2" w14:textId="39ACF050">
      <w:pPr>
        <w:pStyle w:val="Sraopastraipa"/>
        <w:numPr>
          <w:ilvl w:val="2"/>
          <w:numId w:val="2"/>
        </w:numPr>
        <w:tabs>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 xml:space="preserve">Bet kurios Sutarties nuostatos negaliojimas neturi įtakos kitų Sutarties nuostatų galiojimui. Šalys susitaria, vadovaujantis </w:t>
      </w:r>
      <w:r w:rsidRPr="007167BF" w:rsidR="000D5D95">
        <w:rPr>
          <w:rFonts w:eastAsia="Calibri" w:asciiTheme="majorHAnsi" w:hAnsiTheme="majorHAnsi" w:cstheme="majorHAnsi"/>
        </w:rPr>
        <w:t>P</w:t>
      </w:r>
      <w:r w:rsidRPr="007167BF" w:rsidR="00363BEC">
        <w:rPr>
          <w:rStyle w:val="margin-left-101"/>
          <w:rFonts w:asciiTheme="majorHAnsi" w:hAnsiTheme="majorHAnsi" w:cstheme="majorHAnsi"/>
        </w:rPr>
        <w:t>Į</w:t>
      </w:r>
      <w:r w:rsidRPr="007167BF" w:rsidR="00363BEC">
        <w:rPr>
          <w:rFonts w:eastAsia="Calibri" w:asciiTheme="majorHAnsi" w:hAnsiTheme="majorHAnsi" w:cstheme="majorHAnsi"/>
        </w:rPr>
        <w:t xml:space="preserve"> </w:t>
      </w:r>
      <w:r w:rsidRPr="007167BF">
        <w:rPr>
          <w:rFonts w:eastAsia="Calibri" w:asciiTheme="majorHAnsi" w:hAnsiTheme="majorHAnsi" w:cstheme="majorHAnsi"/>
        </w:rPr>
        <w:t xml:space="preserve">reikalavimais, pakeisti negaliojančią Sutarties nuostatą kita, kuri labiausiai atitiktų ankstesnės nuostatos tikslą. </w:t>
      </w:r>
    </w:p>
    <w:p w:rsidRPr="007167BF" w:rsidR="003F463C" w:rsidP="002765DE" w:rsidRDefault="000A4EBA" w14:paraId="2F9A5CE5" w14:textId="0DC60C6B">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eastAsia="Calibri" w:asciiTheme="majorHAnsi" w:hAnsiTheme="majorHAnsi" w:cstheme="majorHAnsi"/>
          <w:b/>
        </w:rPr>
        <w:t>Sutarties n</w:t>
      </w:r>
      <w:r w:rsidRPr="007167BF" w:rsidR="00181F20">
        <w:rPr>
          <w:rFonts w:eastAsia="Calibri" w:asciiTheme="majorHAnsi" w:hAnsiTheme="majorHAnsi" w:cstheme="majorHAnsi"/>
          <w:b/>
        </w:rPr>
        <w:t>utraukimas</w:t>
      </w:r>
      <w:r w:rsidRPr="007167BF">
        <w:rPr>
          <w:rFonts w:eastAsia="Calibri" w:asciiTheme="majorHAnsi" w:hAnsiTheme="majorHAnsi" w:cstheme="majorHAnsi"/>
          <w:b/>
        </w:rPr>
        <w:t>:</w:t>
      </w:r>
    </w:p>
    <w:p w:rsidRPr="007167BF" w:rsidR="00FC161D" w:rsidP="002765DE" w:rsidRDefault="00363BEC" w14:paraId="6CE1D472" w14:textId="41EBE5DD">
      <w:pPr>
        <w:pStyle w:val="Sraopastraipa"/>
        <w:numPr>
          <w:ilvl w:val="2"/>
          <w:numId w:val="2"/>
        </w:numPr>
        <w:tabs>
          <w:tab w:val="left" w:pos="567"/>
          <w:tab w:val="left" w:pos="851"/>
        </w:tabs>
        <w:spacing w:after="120"/>
        <w:ind w:left="0" w:firstLine="0"/>
        <w:jc w:val="both"/>
        <w:rPr>
          <w:rFonts w:eastAsia="Calibri" w:asciiTheme="majorHAnsi" w:hAnsiTheme="majorHAnsi" w:cstheme="majorHAnsi"/>
        </w:rPr>
      </w:pPr>
      <w:bookmarkStart w:name="_3mj2wkv" w:id="19"/>
      <w:bookmarkStart w:name="_21od6so" w:id="20"/>
      <w:bookmarkStart w:name="_gtnh0h" w:id="21"/>
      <w:bookmarkStart w:name="_30tazoa" w:id="22"/>
      <w:bookmarkStart w:name="_1fyl9w3" w:id="23"/>
      <w:bookmarkStart w:name="_3zy8sjw" w:id="24"/>
      <w:bookmarkEnd w:id="19"/>
      <w:bookmarkEnd w:id="20"/>
      <w:bookmarkEnd w:id="21"/>
      <w:bookmarkEnd w:id="22"/>
      <w:bookmarkEnd w:id="23"/>
      <w:bookmarkEnd w:id="24"/>
      <w:r w:rsidRPr="007167BF">
        <w:rPr>
          <w:rFonts w:eastAsia="Calibri" w:asciiTheme="majorHAnsi" w:hAnsiTheme="majorHAnsi" w:cstheme="majorHAnsi"/>
        </w:rPr>
        <w:t>Paslaugų gavėjas</w:t>
      </w:r>
      <w:r w:rsidRPr="007167BF" w:rsidR="00597FA9">
        <w:rPr>
          <w:rFonts w:eastAsia="Calibri" w:asciiTheme="majorHAnsi" w:hAnsiTheme="majorHAnsi" w:cstheme="majorHAnsi"/>
        </w:rPr>
        <w:t xml:space="preserve"> turi teisę vienašališkai</w:t>
      </w:r>
      <w:r w:rsidRPr="007167BF" w:rsidR="004E7B4C">
        <w:rPr>
          <w:rFonts w:eastAsia="Calibri" w:asciiTheme="majorHAnsi" w:hAnsiTheme="majorHAnsi" w:cstheme="majorHAnsi"/>
        </w:rPr>
        <w:t>,</w:t>
      </w:r>
      <w:r w:rsidRPr="007167BF" w:rsidR="00597FA9">
        <w:rPr>
          <w:rFonts w:eastAsia="Calibri" w:asciiTheme="majorHAnsi" w:hAnsiTheme="majorHAnsi" w:cstheme="majorHAnsi"/>
        </w:rPr>
        <w:t xml:space="preserve"> nesikreipiant į teismą</w:t>
      </w:r>
      <w:r w:rsidRPr="007167BF" w:rsidR="004E7B4C">
        <w:rPr>
          <w:rFonts w:eastAsia="Calibri" w:asciiTheme="majorHAnsi" w:hAnsiTheme="majorHAnsi" w:cstheme="majorHAnsi"/>
        </w:rPr>
        <w:t>,</w:t>
      </w:r>
      <w:r w:rsidRPr="007167BF" w:rsidR="00597FA9">
        <w:rPr>
          <w:rFonts w:eastAsia="Calibri" w:asciiTheme="majorHAnsi" w:hAnsiTheme="majorHAnsi" w:cstheme="majorHAnsi"/>
        </w:rPr>
        <w:t xml:space="preserve"> nutraukti Sutartį</w:t>
      </w:r>
      <w:r w:rsidRPr="007167BF" w:rsidR="005D4AD2">
        <w:rPr>
          <w:rFonts w:eastAsia="Calibri" w:asciiTheme="majorHAnsi" w:hAnsiTheme="majorHAnsi" w:cstheme="majorHAnsi"/>
        </w:rPr>
        <w:t>,</w:t>
      </w:r>
      <w:r w:rsidRPr="007167BF" w:rsidR="00597FA9">
        <w:rPr>
          <w:rFonts w:eastAsia="Calibri" w:asciiTheme="majorHAnsi" w:hAnsiTheme="majorHAnsi" w:cstheme="majorHAnsi"/>
        </w:rPr>
        <w:t xml:space="preserve"> apie tai prieš </w:t>
      </w:r>
      <w:r w:rsidRPr="007167BF" w:rsidR="00026A18">
        <w:rPr>
          <w:rFonts w:eastAsia="Calibri" w:asciiTheme="majorHAnsi" w:hAnsiTheme="majorHAnsi" w:cstheme="majorHAnsi"/>
        </w:rPr>
        <w:t>5</w:t>
      </w:r>
      <w:r w:rsidRPr="007167BF" w:rsidR="00EB6E42">
        <w:rPr>
          <w:rFonts w:eastAsia="Calibri" w:asciiTheme="majorHAnsi" w:hAnsiTheme="majorHAnsi" w:cstheme="majorHAnsi"/>
        </w:rPr>
        <w:t xml:space="preserve"> </w:t>
      </w:r>
      <w:r w:rsidRPr="007167BF" w:rsidR="00597FA9">
        <w:rPr>
          <w:rFonts w:eastAsia="Calibri" w:asciiTheme="majorHAnsi" w:hAnsiTheme="majorHAnsi" w:cstheme="majorHAnsi"/>
        </w:rPr>
        <w:t>(</w:t>
      </w:r>
      <w:r w:rsidRPr="007167BF" w:rsidR="00026A18">
        <w:rPr>
          <w:rFonts w:eastAsia="Calibri" w:asciiTheme="majorHAnsi" w:hAnsiTheme="majorHAnsi" w:cstheme="majorHAnsi"/>
        </w:rPr>
        <w:t>penkias</w:t>
      </w:r>
      <w:r w:rsidRPr="007167BF" w:rsidR="00597FA9">
        <w:rPr>
          <w:rFonts w:eastAsia="Calibri" w:asciiTheme="majorHAnsi" w:hAnsiTheme="majorHAnsi" w:cstheme="majorHAnsi"/>
        </w:rPr>
        <w:t xml:space="preserve">) </w:t>
      </w:r>
      <w:r w:rsidRPr="007167BF" w:rsidR="00BD3512">
        <w:rPr>
          <w:rFonts w:eastAsia="Calibri" w:asciiTheme="majorHAnsi" w:hAnsiTheme="majorHAnsi" w:cstheme="majorHAnsi"/>
        </w:rPr>
        <w:t xml:space="preserve"> </w:t>
      </w:r>
      <w:r w:rsidRPr="007167BF" w:rsidR="00AF358E">
        <w:rPr>
          <w:rFonts w:eastAsia="Calibri" w:asciiTheme="majorHAnsi" w:hAnsiTheme="majorHAnsi" w:cstheme="majorHAnsi"/>
        </w:rPr>
        <w:t>D</w:t>
      </w:r>
      <w:r w:rsidRPr="007167BF" w:rsidR="00BD3512">
        <w:rPr>
          <w:rFonts w:eastAsia="Calibri" w:asciiTheme="majorHAnsi" w:hAnsiTheme="majorHAnsi" w:cstheme="majorHAnsi"/>
        </w:rPr>
        <w:t>arbo dienas</w:t>
      </w:r>
      <w:r w:rsidRPr="007167BF" w:rsidR="00EB6E42">
        <w:rPr>
          <w:rFonts w:eastAsia="Calibri" w:asciiTheme="majorHAnsi" w:hAnsiTheme="majorHAnsi" w:cstheme="majorHAnsi"/>
        </w:rPr>
        <w:t xml:space="preserve"> </w:t>
      </w:r>
      <w:r w:rsidRPr="007167BF" w:rsidR="00597FA9">
        <w:rPr>
          <w:rFonts w:eastAsia="Calibri" w:asciiTheme="majorHAnsi" w:hAnsiTheme="majorHAnsi" w:cstheme="majorHAnsi"/>
        </w:rPr>
        <w:t>raštu pranešdamas Paslaugų teikėjui</w:t>
      </w:r>
      <w:r w:rsidRPr="007167BF" w:rsidR="00CE23AC">
        <w:rPr>
          <w:rFonts w:eastAsia="Calibri" w:asciiTheme="majorHAnsi" w:hAnsiTheme="majorHAnsi" w:cstheme="majorHAnsi"/>
        </w:rPr>
        <w:t>,</w:t>
      </w:r>
      <w:r w:rsidRPr="007167BF" w:rsidR="00597FA9">
        <w:rPr>
          <w:rFonts w:eastAsia="Calibri" w:asciiTheme="majorHAnsi" w:hAnsiTheme="majorHAnsi" w:cstheme="majorHAnsi"/>
        </w:rPr>
        <w:t xml:space="preserve"> </w:t>
      </w:r>
      <w:r w:rsidRPr="007167BF" w:rsidR="00CE23AC">
        <w:rPr>
          <w:rFonts w:asciiTheme="majorHAnsi" w:hAnsiTheme="majorHAnsi" w:cstheme="majorHAnsi"/>
        </w:rPr>
        <w:t>jeigu Paslaugų teikėjas (bet kuris Paslaugų teikėjo jungtinės veiklos partneris) padaro esminį Sutarties pažeidimą</w:t>
      </w:r>
      <w:r w:rsidRPr="007167BF" w:rsidR="00CE23AC">
        <w:rPr>
          <w:rFonts w:eastAsia="Calibri" w:asciiTheme="majorHAnsi" w:hAnsiTheme="majorHAnsi" w:cstheme="majorHAnsi"/>
        </w:rPr>
        <w:t xml:space="preserve"> </w:t>
      </w:r>
      <w:r w:rsidRPr="007167BF" w:rsidR="008F6FDE">
        <w:rPr>
          <w:rFonts w:asciiTheme="majorHAnsi" w:hAnsiTheme="majorHAnsi" w:cstheme="majorHAnsi"/>
        </w:rPr>
        <w:t>ir</w:t>
      </w:r>
      <w:r w:rsidRPr="007167BF" w:rsidR="00295141">
        <w:rPr>
          <w:rFonts w:asciiTheme="majorHAnsi" w:hAnsiTheme="majorHAnsi" w:cstheme="majorHAnsi"/>
        </w:rPr>
        <w:t xml:space="preserve"> (</w:t>
      </w:r>
      <w:r w:rsidRPr="007167BF" w:rsidR="008F6FDE">
        <w:rPr>
          <w:rFonts w:asciiTheme="majorHAnsi" w:hAnsiTheme="majorHAnsi" w:cstheme="majorHAnsi"/>
        </w:rPr>
        <w:t>arba</w:t>
      </w:r>
      <w:r w:rsidRPr="007167BF" w:rsidR="00295141">
        <w:rPr>
          <w:rFonts w:asciiTheme="majorHAnsi" w:hAnsiTheme="majorHAnsi" w:cstheme="majorHAnsi"/>
        </w:rPr>
        <w:t>)</w:t>
      </w:r>
      <w:r w:rsidRPr="007167BF" w:rsidR="008F6FDE">
        <w:rPr>
          <w:rFonts w:asciiTheme="majorHAnsi" w:hAnsiTheme="majorHAnsi" w:cstheme="majorHAnsi"/>
        </w:rPr>
        <w:t xml:space="preserve"> Sutarties sąlygų vykdymas su dideliais arba nuolatiniai trūkumais</w:t>
      </w:r>
      <w:r w:rsidRPr="007167BF" w:rsidR="00A64CCA">
        <w:rPr>
          <w:rFonts w:eastAsia="Calibri" w:asciiTheme="majorHAnsi" w:hAnsiTheme="majorHAnsi" w:cstheme="majorHAnsi"/>
        </w:rPr>
        <w:t>)</w:t>
      </w:r>
      <w:r w:rsidRPr="007167BF" w:rsidR="00B92245">
        <w:rPr>
          <w:rFonts w:eastAsia="Calibri" w:asciiTheme="majorHAnsi" w:hAnsiTheme="majorHAnsi" w:cstheme="majorHAnsi"/>
        </w:rPr>
        <w:t xml:space="preserve">. </w:t>
      </w:r>
      <w:r w:rsidRPr="007167BF" w:rsidR="00B92245">
        <w:rPr>
          <w:rFonts w:asciiTheme="majorHAnsi" w:hAnsiTheme="majorHAnsi" w:cstheme="majorHAnsi"/>
        </w:rPr>
        <w:t>Paslaugų teikėjo padarytas Sutarties pažeidimas laikomas esminiu ir (arba) esminių Sutarties sąlygų vykdymu su dideliais arba nuolatiniais trūkumais, jeigu:</w:t>
      </w:r>
    </w:p>
    <w:p w:rsidRPr="007167BF" w:rsidR="000A4EBA" w:rsidP="002765DE" w:rsidRDefault="00A54992" w14:paraId="7A723D10" w14:textId="50E9862C">
      <w:pPr>
        <w:pStyle w:val="Sraopastraipa"/>
        <w:numPr>
          <w:ilvl w:val="3"/>
          <w:numId w:val="2"/>
        </w:numPr>
        <w:tabs>
          <w:tab w:val="left" w:pos="567"/>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 xml:space="preserve">Paslaugos neatitinka Sutartyje numatytų reikalavimų ir Paslaugų teikėjas </w:t>
      </w:r>
      <w:r w:rsidRPr="007167BF" w:rsidR="009629BF">
        <w:rPr>
          <w:rFonts w:eastAsia="Calibri" w:asciiTheme="majorHAnsi" w:hAnsiTheme="majorHAnsi" w:cstheme="majorHAnsi"/>
        </w:rPr>
        <w:t xml:space="preserve">du kartus iš eilės </w:t>
      </w:r>
      <w:r w:rsidRPr="007167BF">
        <w:rPr>
          <w:rFonts w:eastAsia="Calibri" w:asciiTheme="majorHAnsi" w:hAnsiTheme="majorHAnsi" w:cstheme="majorHAnsi"/>
        </w:rPr>
        <w:t>neištaiso Paslaugų teikimo trūkumų per Sutart</w:t>
      </w:r>
      <w:r w:rsidRPr="007167BF" w:rsidR="004F7AC1">
        <w:rPr>
          <w:rFonts w:eastAsia="Calibri" w:asciiTheme="majorHAnsi" w:hAnsiTheme="majorHAnsi" w:cstheme="majorHAnsi"/>
        </w:rPr>
        <w:t>ies SD</w:t>
      </w:r>
      <w:r w:rsidRPr="007167BF">
        <w:rPr>
          <w:rFonts w:eastAsia="Calibri" w:asciiTheme="majorHAnsi" w:hAnsiTheme="majorHAnsi" w:cstheme="majorHAnsi"/>
        </w:rPr>
        <w:t xml:space="preserve"> nustatytą terminą;</w:t>
      </w:r>
    </w:p>
    <w:p w:rsidRPr="007167BF" w:rsidR="00AF74B7" w:rsidP="002765DE" w:rsidRDefault="00A54992" w14:paraId="7636B5BE" w14:textId="248BB80A">
      <w:pPr>
        <w:pStyle w:val="Sraopastraipa"/>
        <w:numPr>
          <w:ilvl w:val="3"/>
          <w:numId w:val="2"/>
        </w:numPr>
        <w:tabs>
          <w:tab w:val="left" w:pos="567"/>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Paslaugų teikėjas nesilaiko Sutartyje nusta</w:t>
      </w:r>
      <w:r w:rsidRPr="007167BF" w:rsidR="00C31D87">
        <w:rPr>
          <w:rFonts w:eastAsia="Calibri" w:asciiTheme="majorHAnsi" w:hAnsiTheme="majorHAnsi" w:cstheme="majorHAnsi"/>
        </w:rPr>
        <w:t>tyt</w:t>
      </w:r>
      <w:r w:rsidRPr="007167BF" w:rsidR="00C23B6F">
        <w:rPr>
          <w:rFonts w:eastAsia="Calibri" w:asciiTheme="majorHAnsi" w:hAnsiTheme="majorHAnsi" w:cstheme="majorHAnsi"/>
        </w:rPr>
        <w:t>ų</w:t>
      </w:r>
      <w:r w:rsidRPr="007167BF" w:rsidR="00C31D87">
        <w:rPr>
          <w:rFonts w:eastAsia="Calibri" w:asciiTheme="majorHAnsi" w:hAnsiTheme="majorHAnsi" w:cstheme="majorHAnsi"/>
        </w:rPr>
        <w:t xml:space="preserve"> Paslaugų suteikimo termin</w:t>
      </w:r>
      <w:r w:rsidRPr="007167BF" w:rsidR="00C23B6F">
        <w:rPr>
          <w:rFonts w:eastAsia="Calibri" w:asciiTheme="majorHAnsi" w:hAnsiTheme="majorHAnsi" w:cstheme="majorHAnsi"/>
        </w:rPr>
        <w:t>ų</w:t>
      </w:r>
      <w:r w:rsidRPr="007167BF" w:rsidR="00C31D87">
        <w:rPr>
          <w:rFonts w:eastAsia="Calibri" w:asciiTheme="majorHAnsi" w:hAnsiTheme="majorHAnsi" w:cstheme="majorHAnsi"/>
        </w:rPr>
        <w:t xml:space="preserve"> (įskaitant, </w:t>
      </w:r>
      <w:r w:rsidRPr="007167BF" w:rsidR="00902CAC">
        <w:rPr>
          <w:rFonts w:eastAsia="Calibri" w:asciiTheme="majorHAnsi" w:hAnsiTheme="majorHAnsi" w:cstheme="majorHAnsi"/>
        </w:rPr>
        <w:t>tačiau ne tik</w:t>
      </w:r>
      <w:r w:rsidRPr="007167BF" w:rsidR="00C31D87">
        <w:rPr>
          <w:rFonts w:eastAsia="Calibri" w:asciiTheme="majorHAnsi" w:hAnsiTheme="majorHAnsi" w:cstheme="majorHAnsi"/>
        </w:rPr>
        <w:t>, k</w:t>
      </w:r>
      <w:r w:rsidRPr="007167BF" w:rsidR="00467F62">
        <w:rPr>
          <w:rFonts w:eastAsia="Calibri" w:asciiTheme="majorHAnsi" w:hAnsiTheme="majorHAnsi" w:cstheme="majorHAnsi"/>
        </w:rPr>
        <w:t>ai Paslaugos teikiamos etapais)</w:t>
      </w:r>
      <w:r w:rsidRPr="007167BF" w:rsidR="00523A7C">
        <w:rPr>
          <w:rFonts w:asciiTheme="majorHAnsi" w:hAnsiTheme="majorHAnsi" w:cstheme="majorHAnsi"/>
        </w:rPr>
        <w:t xml:space="preserve"> ir vėlavimas nuo numatyto termino pabaigos yra daugiau nei 60 (šešiasdešimt) Dienų, jei Paslaugų teikėjas nėra atleistas nuo netesybų;</w:t>
      </w:r>
      <w:r w:rsidRPr="007167BF" w:rsidR="00467F62">
        <w:rPr>
          <w:rFonts w:eastAsia="Calibri" w:asciiTheme="majorHAnsi" w:hAnsiTheme="majorHAnsi" w:cstheme="majorHAnsi"/>
        </w:rPr>
        <w:t xml:space="preserve"> </w:t>
      </w:r>
    </w:p>
    <w:p w:rsidRPr="007167BF" w:rsidR="00AF74B7" w:rsidP="002765DE" w:rsidRDefault="00162608" w14:paraId="0372A935" w14:textId="4F7E4A3E">
      <w:pPr>
        <w:pStyle w:val="Sraopastraipa"/>
        <w:numPr>
          <w:ilvl w:val="3"/>
          <w:numId w:val="2"/>
        </w:numPr>
        <w:tabs>
          <w:tab w:val="left" w:pos="567"/>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Paslaugų teikėjo kvalifikacija, įskaitant pašalinimo pagrindus (bent vienas neatitikimas Paslaugų teikėjo, Ūkio subjekto ar jo </w:t>
      </w:r>
      <w:r w:rsidRPr="007167BF" w:rsidR="00B03DDE">
        <w:rPr>
          <w:rFonts w:asciiTheme="majorHAnsi" w:hAnsiTheme="majorHAnsi" w:cstheme="majorHAnsi"/>
        </w:rPr>
        <w:t>S</w:t>
      </w:r>
      <w:r w:rsidRPr="007167BF">
        <w:rPr>
          <w:rFonts w:asciiTheme="majorHAnsi" w:hAnsiTheme="majorHAnsi" w:cstheme="majorHAnsi"/>
        </w:rPr>
        <w:t>pecialisto), tapo nebeatitinkančia šios Sutarties reikalavimų ir šie neatitikimai nebuvo ištaisyti per 30 (trisdešimties) Dienų nuo pareikalavimo / raginimo išsiuntimo dienos;</w:t>
      </w:r>
    </w:p>
    <w:p w:rsidRPr="007167BF" w:rsidR="00AF74B7" w:rsidP="002765DE" w:rsidRDefault="00F6111F" w14:paraId="627339E5" w14:textId="757F41B7">
      <w:pPr>
        <w:pStyle w:val="Sraopastraipa"/>
        <w:numPr>
          <w:ilvl w:val="3"/>
          <w:numId w:val="2"/>
        </w:numPr>
        <w:tabs>
          <w:tab w:val="left" w:pos="567"/>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 xml:space="preserve">Paslaugų teikėjas Sutarties BD nustatyta tvarka ir terminais </w:t>
      </w:r>
      <w:r w:rsidRPr="007167BF" w:rsidR="00DE0BBA">
        <w:rPr>
          <w:rFonts w:eastAsia="Calibri" w:asciiTheme="majorHAnsi" w:hAnsiTheme="majorHAnsi" w:cstheme="majorHAnsi"/>
        </w:rPr>
        <w:t>nepratęsia</w:t>
      </w:r>
      <w:r w:rsidRPr="007167BF" w:rsidR="00EE6810">
        <w:rPr>
          <w:rFonts w:eastAsia="Calibri" w:asciiTheme="majorHAnsi" w:hAnsiTheme="majorHAnsi" w:cstheme="majorHAnsi"/>
        </w:rPr>
        <w:t xml:space="preserve"> Sutarties </w:t>
      </w:r>
      <w:r w:rsidRPr="007167BF" w:rsidR="005279FB">
        <w:rPr>
          <w:rFonts w:eastAsia="Calibri" w:asciiTheme="majorHAnsi" w:hAnsiTheme="majorHAnsi" w:cstheme="majorHAnsi"/>
        </w:rPr>
        <w:t>į</w:t>
      </w:r>
      <w:r w:rsidRPr="007167BF" w:rsidR="00EE6810">
        <w:rPr>
          <w:rFonts w:eastAsia="Calibri" w:asciiTheme="majorHAnsi" w:hAnsiTheme="majorHAnsi" w:cstheme="majorHAnsi"/>
        </w:rPr>
        <w:t>vykdymo užtikrinimo</w:t>
      </w:r>
      <w:r w:rsidRPr="007167BF" w:rsidR="00DE0BBA">
        <w:rPr>
          <w:rFonts w:eastAsia="Calibri" w:asciiTheme="majorHAnsi" w:hAnsiTheme="majorHAnsi" w:cstheme="majorHAnsi"/>
        </w:rPr>
        <w:t xml:space="preserve"> (taikoma Sutarties pratęsimo atveju)</w:t>
      </w:r>
      <w:r w:rsidRPr="007167BF" w:rsidR="004D2351">
        <w:rPr>
          <w:rFonts w:eastAsia="Calibri" w:asciiTheme="majorHAnsi" w:hAnsiTheme="majorHAnsi" w:cstheme="majorHAnsi"/>
        </w:rPr>
        <w:t>;</w:t>
      </w:r>
    </w:p>
    <w:p w:rsidRPr="007167BF" w:rsidR="00AF74B7" w:rsidP="002765DE" w:rsidRDefault="007E17DE" w14:paraId="023DF114" w14:textId="141E73D1">
      <w:pPr>
        <w:pStyle w:val="Sraopastraipa"/>
        <w:numPr>
          <w:ilvl w:val="3"/>
          <w:numId w:val="2"/>
        </w:numPr>
        <w:tabs>
          <w:tab w:val="left" w:pos="567"/>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Paslaugų teikėjas</w:t>
      </w:r>
      <w:r w:rsidRPr="007167BF" w:rsidR="001913EC">
        <w:rPr>
          <w:rFonts w:eastAsia="Calibri" w:asciiTheme="majorHAnsi" w:hAnsiTheme="majorHAnsi" w:cstheme="majorHAnsi"/>
        </w:rPr>
        <w:t xml:space="preserve"> du kartus iš eilės</w:t>
      </w:r>
      <w:r w:rsidRPr="007167BF">
        <w:rPr>
          <w:rFonts w:eastAsia="Calibri" w:asciiTheme="majorHAnsi" w:hAnsiTheme="majorHAnsi" w:cstheme="majorHAnsi"/>
        </w:rPr>
        <w:t xml:space="preserve"> nesilaiko Sutarties 1</w:t>
      </w:r>
      <w:r w:rsidRPr="007167BF" w:rsidR="005616CF">
        <w:rPr>
          <w:rFonts w:eastAsia="Calibri" w:asciiTheme="majorHAnsi" w:hAnsiTheme="majorHAnsi" w:cstheme="majorHAnsi"/>
        </w:rPr>
        <w:t>0</w:t>
      </w:r>
      <w:r w:rsidRPr="007167BF">
        <w:rPr>
          <w:rFonts w:eastAsia="Calibri" w:asciiTheme="majorHAnsi" w:hAnsiTheme="majorHAnsi" w:cstheme="majorHAnsi"/>
        </w:rPr>
        <w:t xml:space="preserve"> </w:t>
      </w:r>
      <w:r w:rsidRPr="007167BF" w:rsidR="001C1744">
        <w:rPr>
          <w:rFonts w:eastAsia="Calibri" w:asciiTheme="majorHAnsi" w:hAnsiTheme="majorHAnsi" w:cstheme="majorHAnsi"/>
        </w:rPr>
        <w:t>d</w:t>
      </w:r>
      <w:r w:rsidRPr="007167BF" w:rsidR="00902CAC">
        <w:rPr>
          <w:rFonts w:eastAsia="Calibri" w:asciiTheme="majorHAnsi" w:hAnsiTheme="majorHAnsi" w:cstheme="majorHAnsi"/>
        </w:rPr>
        <w:t>ali</w:t>
      </w:r>
      <w:r w:rsidRPr="007167BF" w:rsidR="005616CF">
        <w:rPr>
          <w:rFonts w:eastAsia="Calibri" w:asciiTheme="majorHAnsi" w:hAnsiTheme="majorHAnsi" w:cstheme="majorHAnsi"/>
        </w:rPr>
        <w:t>es</w:t>
      </w:r>
      <w:r w:rsidRPr="007167BF">
        <w:rPr>
          <w:rFonts w:eastAsia="Calibri" w:asciiTheme="majorHAnsi" w:hAnsiTheme="majorHAnsi" w:cstheme="majorHAnsi"/>
        </w:rPr>
        <w:t xml:space="preserve"> nuostatų</w:t>
      </w:r>
      <w:r w:rsidRPr="007167BF" w:rsidR="00C52362">
        <w:rPr>
          <w:rFonts w:eastAsia="Calibri" w:asciiTheme="majorHAnsi" w:hAnsiTheme="majorHAnsi" w:cstheme="majorHAnsi"/>
        </w:rPr>
        <w:t>;</w:t>
      </w:r>
    </w:p>
    <w:p w:rsidRPr="007167BF" w:rsidR="00AF74B7" w:rsidP="002765DE" w:rsidRDefault="005F2C1B" w14:paraId="5A93FA43" w14:textId="2249364C">
      <w:pPr>
        <w:pStyle w:val="Sraopastraipa"/>
        <w:numPr>
          <w:ilvl w:val="3"/>
          <w:numId w:val="2"/>
        </w:numPr>
        <w:tabs>
          <w:tab w:val="left" w:pos="567"/>
          <w:tab w:val="left" w:pos="851"/>
        </w:tabs>
        <w:spacing w:after="120"/>
        <w:ind w:left="0" w:firstLine="0"/>
        <w:jc w:val="both"/>
        <w:rPr>
          <w:rFonts w:eastAsia="Calibri" w:asciiTheme="majorHAnsi" w:hAnsiTheme="majorHAnsi" w:cstheme="majorHAnsi"/>
        </w:rPr>
      </w:pPr>
      <w:bookmarkStart w:name="_Hlk53740547" w:id="25"/>
      <w:r w:rsidRPr="007167BF">
        <w:rPr>
          <w:rFonts w:eastAsia="Calibri" w:asciiTheme="majorHAnsi" w:hAnsiTheme="majorHAnsi" w:cstheme="majorHAnsi"/>
        </w:rPr>
        <w:t xml:space="preserve">Paslaugų teikėjas du kartus iš eilės pažeidžia Sutarties </w:t>
      </w:r>
      <w:r w:rsidRPr="007167BF" w:rsidR="00D62D6D">
        <w:rPr>
          <w:rFonts w:eastAsia="Calibri" w:asciiTheme="majorHAnsi" w:hAnsiTheme="majorHAnsi" w:cstheme="majorHAnsi"/>
        </w:rPr>
        <w:t xml:space="preserve">nuostatas </w:t>
      </w:r>
      <w:r w:rsidRPr="007167BF">
        <w:rPr>
          <w:rFonts w:eastAsia="Calibri" w:asciiTheme="majorHAnsi" w:hAnsiTheme="majorHAnsi" w:cstheme="majorHAnsi"/>
        </w:rPr>
        <w:t>reglamentuojanči</w:t>
      </w:r>
      <w:r w:rsidRPr="007167BF" w:rsidR="002B4E86">
        <w:rPr>
          <w:rFonts w:eastAsia="Calibri" w:asciiTheme="majorHAnsi" w:hAnsiTheme="majorHAnsi" w:cstheme="majorHAnsi"/>
        </w:rPr>
        <w:t>a</w:t>
      </w:r>
      <w:r w:rsidRPr="007167BF">
        <w:rPr>
          <w:rFonts w:eastAsia="Calibri" w:asciiTheme="majorHAnsi" w:hAnsiTheme="majorHAnsi" w:cstheme="majorHAnsi"/>
        </w:rPr>
        <w:t>s asmens duomenų</w:t>
      </w:r>
      <w:r w:rsidRPr="007167BF" w:rsidR="008046BF">
        <w:rPr>
          <w:rFonts w:eastAsia="Calibri" w:asciiTheme="majorHAnsi" w:hAnsiTheme="majorHAnsi" w:cstheme="majorHAnsi"/>
        </w:rPr>
        <w:t xml:space="preserve"> apsaugą</w:t>
      </w:r>
      <w:r w:rsidRPr="007167BF" w:rsidR="00DC5CA0">
        <w:rPr>
          <w:rFonts w:eastAsia="Calibri" w:asciiTheme="majorHAnsi" w:hAnsiTheme="majorHAnsi" w:cstheme="majorHAnsi"/>
        </w:rPr>
        <w:t xml:space="preserve"> ir (ar) k</w:t>
      </w:r>
      <w:r w:rsidRPr="007167BF">
        <w:rPr>
          <w:rFonts w:eastAsia="Calibri" w:asciiTheme="majorHAnsi" w:hAnsiTheme="majorHAnsi" w:cstheme="majorHAnsi"/>
        </w:rPr>
        <w:t xml:space="preserve">onfidencialios informacijos </w:t>
      </w:r>
      <w:r w:rsidRPr="007167BF" w:rsidR="00A017E4">
        <w:rPr>
          <w:rFonts w:eastAsia="Calibri" w:asciiTheme="majorHAnsi" w:hAnsiTheme="majorHAnsi" w:cstheme="majorHAnsi"/>
        </w:rPr>
        <w:t>valdymą</w:t>
      </w:r>
      <w:r w:rsidRPr="007167BF" w:rsidR="00DC5CA0">
        <w:rPr>
          <w:rFonts w:eastAsia="Calibri" w:asciiTheme="majorHAnsi" w:hAnsiTheme="majorHAnsi" w:cstheme="majorHAnsi"/>
        </w:rPr>
        <w:t xml:space="preserve"> ir (ar) </w:t>
      </w:r>
      <w:r w:rsidRPr="007167BF" w:rsidR="003B0EB6">
        <w:rPr>
          <w:rFonts w:eastAsia="Calibri" w:asciiTheme="majorHAnsi" w:hAnsiTheme="majorHAnsi" w:cstheme="majorHAnsi"/>
        </w:rPr>
        <w:t xml:space="preserve">intelektinės nuosavybės ir </w:t>
      </w:r>
      <w:r w:rsidRPr="007167BF" w:rsidR="00DC5CA0">
        <w:rPr>
          <w:rFonts w:eastAsia="Calibri" w:asciiTheme="majorHAnsi" w:hAnsiTheme="majorHAnsi" w:cstheme="majorHAnsi"/>
        </w:rPr>
        <w:t xml:space="preserve">(ar) </w:t>
      </w:r>
      <w:r w:rsidRPr="007167BF" w:rsidR="003B0EB6">
        <w:rPr>
          <w:rFonts w:eastAsia="Calibri" w:asciiTheme="majorHAnsi" w:hAnsiTheme="majorHAnsi" w:cstheme="majorHAnsi"/>
        </w:rPr>
        <w:t>kibernetinio saugumo</w:t>
      </w:r>
      <w:r w:rsidRPr="007167BF" w:rsidR="00972A2D">
        <w:rPr>
          <w:rFonts w:eastAsia="Calibri" w:asciiTheme="majorHAnsi" w:hAnsiTheme="majorHAnsi" w:cstheme="majorHAnsi"/>
        </w:rPr>
        <w:t xml:space="preserve"> </w:t>
      </w:r>
      <w:r w:rsidRPr="007167BF" w:rsidR="004F5687">
        <w:rPr>
          <w:rFonts w:eastAsia="Calibri" w:asciiTheme="majorHAnsi" w:hAnsiTheme="majorHAnsi" w:cstheme="majorHAnsi"/>
        </w:rPr>
        <w:t xml:space="preserve">reikalavimų </w:t>
      </w:r>
      <w:r w:rsidRPr="007167BF" w:rsidR="00972A2D">
        <w:rPr>
          <w:rFonts w:eastAsia="Calibri" w:asciiTheme="majorHAnsi" w:hAnsiTheme="majorHAnsi" w:cstheme="majorHAnsi"/>
        </w:rPr>
        <w:t>laikymąsi</w:t>
      </w:r>
      <w:r w:rsidRPr="007167BF" w:rsidR="00BC3D49">
        <w:rPr>
          <w:rFonts w:eastAsia="Calibri" w:asciiTheme="majorHAnsi" w:hAnsiTheme="majorHAnsi" w:cstheme="majorHAnsi"/>
        </w:rPr>
        <w:t>;</w:t>
      </w:r>
    </w:p>
    <w:p w:rsidRPr="007167BF" w:rsidR="000864D0" w:rsidP="002765DE" w:rsidRDefault="00F747D6" w14:paraId="3CC473EE" w14:textId="6EF0832F">
      <w:pPr>
        <w:pStyle w:val="Sraopastraipa"/>
        <w:numPr>
          <w:ilvl w:val="3"/>
          <w:numId w:val="2"/>
        </w:numPr>
        <w:tabs>
          <w:tab w:val="left" w:pos="567"/>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nepasiekia minimalių ekonominio naudingumo kriterijų reikšmių ir parametrų ir, gavęs</w:t>
      </w:r>
      <w:r w:rsidRPr="007167BF" w:rsidR="00AE5E40">
        <w:rPr>
          <w:rFonts w:asciiTheme="majorHAnsi" w:hAnsiTheme="majorHAnsi" w:cstheme="majorHAnsi"/>
        </w:rPr>
        <w:t xml:space="preserve"> Paslaugų gavėjo</w:t>
      </w:r>
      <w:r w:rsidRPr="007167BF">
        <w:rPr>
          <w:rFonts w:asciiTheme="majorHAnsi" w:hAnsiTheme="majorHAnsi" w:cstheme="majorHAnsi"/>
        </w:rPr>
        <w:t xml:space="preserve"> pretenziją, neištaiso pažeidimų</w:t>
      </w:r>
      <w:r w:rsidRPr="007167BF" w:rsidR="000864D0">
        <w:rPr>
          <w:rFonts w:asciiTheme="majorHAnsi" w:hAnsiTheme="majorHAnsi" w:cstheme="majorHAnsi"/>
        </w:rPr>
        <w:t>;</w:t>
      </w:r>
    </w:p>
    <w:p w:rsidRPr="007167BF" w:rsidR="00D85608" w:rsidP="002765DE" w:rsidRDefault="00D85608" w14:paraId="34FE90AD" w14:textId="7FA03EBD">
      <w:pPr>
        <w:pStyle w:val="Sraopastraipa"/>
        <w:numPr>
          <w:ilvl w:val="3"/>
          <w:numId w:val="2"/>
        </w:numPr>
        <w:tabs>
          <w:tab w:val="left" w:pos="567"/>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yra kitos aplinkybės, numatytos PĮ, Sutartyje ir (ar) Lietuvos Respublikos civiliniame kodekse.</w:t>
      </w:r>
    </w:p>
    <w:bookmarkEnd w:id="25"/>
    <w:p w:rsidRPr="007167BF" w:rsidR="000864D0" w:rsidP="002765DE" w:rsidRDefault="00363BEC" w14:paraId="29F27CDE" w14:textId="433FAF9C">
      <w:pPr>
        <w:pStyle w:val="Sraopastraipa"/>
        <w:numPr>
          <w:ilvl w:val="2"/>
          <w:numId w:val="2"/>
        </w:numPr>
        <w:tabs>
          <w:tab w:val="left" w:pos="567"/>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Paslaugų gavėjas</w:t>
      </w:r>
      <w:r w:rsidRPr="007167BF" w:rsidR="0015157D">
        <w:rPr>
          <w:rFonts w:eastAsia="Calibri" w:asciiTheme="majorHAnsi" w:hAnsiTheme="majorHAnsi" w:cstheme="majorHAnsi"/>
        </w:rPr>
        <w:t xml:space="preserve"> taip pat turi teisę bet kuriuo metu vienašališkai, nesant Paslaugų</w:t>
      </w:r>
      <w:r w:rsidRPr="007167BF" w:rsidR="00C94DE4">
        <w:rPr>
          <w:rFonts w:eastAsia="Calibri" w:asciiTheme="majorHAnsi" w:hAnsiTheme="majorHAnsi" w:cstheme="majorHAnsi"/>
        </w:rPr>
        <w:t xml:space="preserve"> teikėjo kaltės, nesikreipiant į teismą </w:t>
      </w:r>
      <w:r w:rsidRPr="007167BF" w:rsidR="0015157D">
        <w:rPr>
          <w:rFonts w:eastAsia="Calibri" w:asciiTheme="majorHAnsi" w:hAnsiTheme="majorHAnsi" w:cstheme="majorHAnsi"/>
        </w:rPr>
        <w:t xml:space="preserve">nutraukti šią Sutartį prieš 30 (trisdešimt) </w:t>
      </w:r>
      <w:r w:rsidRPr="007167BF" w:rsidR="00C94DE4">
        <w:rPr>
          <w:rFonts w:eastAsia="Calibri" w:asciiTheme="majorHAnsi" w:hAnsiTheme="majorHAnsi" w:cstheme="majorHAnsi"/>
        </w:rPr>
        <w:t>Dienų raštu apie tai pranešus</w:t>
      </w:r>
      <w:r w:rsidRPr="007167BF" w:rsidR="0015157D">
        <w:rPr>
          <w:rFonts w:eastAsia="Calibri" w:asciiTheme="majorHAnsi" w:hAnsiTheme="majorHAnsi" w:cstheme="majorHAnsi"/>
        </w:rPr>
        <w:t xml:space="preserve"> Paslaugų teikėjui. Tokiu atveju Paslaugų teikėjui yra sumokama tik už faktiškai tinkamai </w:t>
      </w:r>
      <w:r w:rsidRPr="007167BF" w:rsidR="00A64CCA">
        <w:rPr>
          <w:rFonts w:eastAsia="Calibri" w:asciiTheme="majorHAnsi" w:hAnsiTheme="majorHAnsi" w:cstheme="majorHAnsi"/>
        </w:rPr>
        <w:t xml:space="preserve">ir laiku </w:t>
      </w:r>
      <w:r w:rsidRPr="007167BF" w:rsidR="0015157D">
        <w:rPr>
          <w:rFonts w:eastAsia="Calibri" w:asciiTheme="majorHAnsi" w:hAnsiTheme="majorHAnsi" w:cstheme="majorHAnsi"/>
        </w:rPr>
        <w:t xml:space="preserve">iki Sutarties nutraukimo dienos suteiktas Paslaugas. </w:t>
      </w:r>
    </w:p>
    <w:p w:rsidRPr="007167BF" w:rsidR="000864D0" w:rsidP="002765DE" w:rsidRDefault="005B695F" w14:paraId="5545C909" w14:textId="16681FF0">
      <w:pPr>
        <w:pStyle w:val="Sraopastraipa"/>
        <w:numPr>
          <w:ilvl w:val="2"/>
          <w:numId w:val="2"/>
        </w:numPr>
        <w:tabs>
          <w:tab w:val="left" w:pos="567"/>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 xml:space="preserve">Paslaugų teikėjas turi teisę bet kuriuo metu vienašališkai, nesant </w:t>
      </w:r>
      <w:r w:rsidRPr="007167BF" w:rsidR="00363BEC">
        <w:rPr>
          <w:rFonts w:eastAsia="Calibri" w:asciiTheme="majorHAnsi" w:hAnsiTheme="majorHAnsi" w:cstheme="majorHAnsi"/>
        </w:rPr>
        <w:t>Paslaugų gavėjo</w:t>
      </w:r>
      <w:r w:rsidRPr="007167BF">
        <w:rPr>
          <w:rFonts w:eastAsia="Calibri" w:asciiTheme="majorHAnsi" w:hAnsiTheme="majorHAnsi" w:cstheme="majorHAnsi"/>
        </w:rPr>
        <w:t xml:space="preserve"> kaltės,</w:t>
      </w:r>
      <w:r w:rsidRPr="007167BF">
        <w:rPr>
          <w:rFonts w:asciiTheme="majorHAnsi" w:hAnsiTheme="majorHAnsi" w:cstheme="majorHAnsi"/>
        </w:rPr>
        <w:t xml:space="preserve"> </w:t>
      </w:r>
      <w:r w:rsidRPr="007167BF">
        <w:rPr>
          <w:rFonts w:eastAsia="Calibri" w:asciiTheme="majorHAnsi" w:hAnsiTheme="majorHAnsi" w:cstheme="majorHAnsi"/>
        </w:rPr>
        <w:t xml:space="preserve">nesikreipiant į teismą nutraukti šią Sutartį prieš </w:t>
      </w:r>
      <w:r w:rsidRPr="007167BF" w:rsidR="00D50702">
        <w:rPr>
          <w:rFonts w:eastAsia="Calibri" w:asciiTheme="majorHAnsi" w:hAnsiTheme="majorHAnsi" w:cstheme="majorHAnsi"/>
        </w:rPr>
        <w:t>3</w:t>
      </w:r>
      <w:r w:rsidRPr="007167BF">
        <w:rPr>
          <w:rFonts w:eastAsia="Calibri" w:asciiTheme="majorHAnsi" w:hAnsiTheme="majorHAnsi" w:cstheme="majorHAnsi"/>
        </w:rPr>
        <w:t xml:space="preserve"> </w:t>
      </w:r>
      <w:r w:rsidRPr="007167BF" w:rsidR="00CA2DE5">
        <w:rPr>
          <w:rFonts w:eastAsia="Calibri" w:asciiTheme="majorHAnsi" w:hAnsiTheme="majorHAnsi" w:cstheme="majorHAnsi"/>
        </w:rPr>
        <w:t>(</w:t>
      </w:r>
      <w:r w:rsidRPr="007167BF" w:rsidR="00D50702">
        <w:rPr>
          <w:rFonts w:eastAsia="Calibri" w:asciiTheme="majorHAnsi" w:hAnsiTheme="majorHAnsi" w:cstheme="majorHAnsi"/>
        </w:rPr>
        <w:t>tris</w:t>
      </w:r>
      <w:r w:rsidRPr="007167BF">
        <w:rPr>
          <w:rFonts w:eastAsia="Calibri" w:asciiTheme="majorHAnsi" w:hAnsiTheme="majorHAnsi" w:cstheme="majorHAnsi"/>
        </w:rPr>
        <w:t xml:space="preserve">) mėnesius raštu apie tai pranešus </w:t>
      </w:r>
      <w:r w:rsidRPr="007167BF" w:rsidR="00363BEC">
        <w:rPr>
          <w:rFonts w:eastAsia="Calibri" w:asciiTheme="majorHAnsi" w:hAnsiTheme="majorHAnsi" w:cstheme="majorHAnsi"/>
        </w:rPr>
        <w:t>Paslaugų gavėjui</w:t>
      </w:r>
      <w:r w:rsidRPr="007167BF">
        <w:rPr>
          <w:rFonts w:eastAsia="Calibri" w:asciiTheme="majorHAnsi" w:hAnsiTheme="majorHAnsi" w:cstheme="majorHAnsi"/>
        </w:rPr>
        <w:t xml:space="preserve">. </w:t>
      </w:r>
      <w:r w:rsidRPr="007167BF" w:rsidR="00CE698B">
        <w:rPr>
          <w:rFonts w:eastAsia="Calibri" w:asciiTheme="majorHAnsi" w:hAnsiTheme="majorHAnsi" w:cstheme="majorHAnsi"/>
        </w:rPr>
        <w:t xml:space="preserve">Tokiu atveju Paslaugų teikėjas įsipareigoja </w:t>
      </w:r>
      <w:r w:rsidRPr="007167BF" w:rsidR="00363BEC">
        <w:rPr>
          <w:rFonts w:eastAsia="Calibri" w:asciiTheme="majorHAnsi" w:hAnsiTheme="majorHAnsi" w:cstheme="majorHAnsi"/>
        </w:rPr>
        <w:t>Paslaugų gavėjui</w:t>
      </w:r>
      <w:r w:rsidRPr="007167BF" w:rsidR="00CE698B">
        <w:rPr>
          <w:rFonts w:eastAsia="Calibri" w:asciiTheme="majorHAnsi" w:hAnsiTheme="majorHAnsi" w:cstheme="majorHAnsi"/>
        </w:rPr>
        <w:t xml:space="preserve"> atlyginti visus jo</w:t>
      </w:r>
      <w:r w:rsidRPr="007167BF" w:rsidR="00271678">
        <w:rPr>
          <w:rFonts w:eastAsia="Calibri" w:asciiTheme="majorHAnsi" w:hAnsiTheme="majorHAnsi" w:cstheme="majorHAnsi"/>
        </w:rPr>
        <w:t xml:space="preserve"> dėl tokio nutraukimo</w:t>
      </w:r>
      <w:r w:rsidRPr="007167BF" w:rsidR="00CE698B">
        <w:rPr>
          <w:rFonts w:eastAsia="Calibri" w:asciiTheme="majorHAnsi" w:hAnsiTheme="majorHAnsi" w:cstheme="majorHAnsi"/>
        </w:rPr>
        <w:t xml:space="preserve"> patirtus nuostolius.</w:t>
      </w:r>
    </w:p>
    <w:p w:rsidRPr="007167BF" w:rsidR="000864D0" w:rsidP="002765DE" w:rsidRDefault="00C94DE4" w14:paraId="39FADB8D" w14:textId="339DFB27">
      <w:pPr>
        <w:pStyle w:val="Sraopastraipa"/>
        <w:numPr>
          <w:ilvl w:val="2"/>
          <w:numId w:val="2"/>
        </w:numPr>
        <w:tabs>
          <w:tab w:val="left" w:pos="567"/>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 xml:space="preserve">Bet kuri </w:t>
      </w:r>
      <w:r w:rsidRPr="007167BF" w:rsidR="00D77979">
        <w:rPr>
          <w:rFonts w:eastAsia="Calibri" w:asciiTheme="majorHAnsi" w:hAnsiTheme="majorHAnsi" w:cstheme="majorHAnsi"/>
        </w:rPr>
        <w:t>Šalis turi teisę vienašališkai</w:t>
      </w:r>
      <w:r w:rsidRPr="007167BF" w:rsidR="00352A7C">
        <w:rPr>
          <w:rFonts w:eastAsia="Calibri" w:asciiTheme="majorHAnsi" w:hAnsiTheme="majorHAnsi" w:cstheme="majorHAnsi"/>
        </w:rPr>
        <w:t>,</w:t>
      </w:r>
      <w:r w:rsidRPr="007167BF" w:rsidR="00D77979">
        <w:rPr>
          <w:rFonts w:eastAsia="Calibri" w:asciiTheme="majorHAnsi" w:hAnsiTheme="majorHAnsi" w:cstheme="majorHAnsi"/>
        </w:rPr>
        <w:t xml:space="preserve"> nesikreipiant į teismą</w:t>
      </w:r>
      <w:r w:rsidRPr="007167BF" w:rsidR="00352A7C">
        <w:rPr>
          <w:rFonts w:eastAsia="Calibri" w:asciiTheme="majorHAnsi" w:hAnsiTheme="majorHAnsi" w:cstheme="majorHAnsi"/>
        </w:rPr>
        <w:t>,</w:t>
      </w:r>
      <w:r w:rsidRPr="007167BF" w:rsidR="00D77979">
        <w:rPr>
          <w:rFonts w:eastAsia="Calibri" w:asciiTheme="majorHAnsi" w:hAnsiTheme="majorHAnsi" w:cstheme="majorHAnsi"/>
        </w:rPr>
        <w:t xml:space="preserve"> nutraukti Sutartį apie tai prieš </w:t>
      </w:r>
      <w:r w:rsidRPr="007167BF" w:rsidR="00FE6972">
        <w:rPr>
          <w:rFonts w:eastAsia="Calibri" w:asciiTheme="majorHAnsi" w:hAnsiTheme="majorHAnsi" w:cstheme="majorHAnsi"/>
        </w:rPr>
        <w:t>14</w:t>
      </w:r>
      <w:r w:rsidRPr="007167BF" w:rsidR="00B274A5">
        <w:rPr>
          <w:rFonts w:eastAsia="Calibri" w:asciiTheme="majorHAnsi" w:hAnsiTheme="majorHAnsi" w:cstheme="majorHAnsi"/>
        </w:rPr>
        <w:t> </w:t>
      </w:r>
      <w:r w:rsidRPr="007167BF" w:rsidR="00FE6972">
        <w:rPr>
          <w:rFonts w:eastAsia="Calibri" w:asciiTheme="majorHAnsi" w:hAnsiTheme="majorHAnsi" w:cstheme="majorHAnsi"/>
        </w:rPr>
        <w:t>(keturiolika)</w:t>
      </w:r>
      <w:r w:rsidRPr="007167BF" w:rsidR="00D77979">
        <w:rPr>
          <w:rFonts w:eastAsia="Calibri" w:asciiTheme="majorHAnsi" w:hAnsiTheme="majorHAnsi" w:cstheme="majorHAnsi"/>
        </w:rPr>
        <w:t xml:space="preserve"> </w:t>
      </w:r>
      <w:r w:rsidRPr="007167BF" w:rsidR="00091932">
        <w:rPr>
          <w:rFonts w:eastAsia="Calibri" w:asciiTheme="majorHAnsi" w:hAnsiTheme="majorHAnsi" w:cstheme="majorHAnsi"/>
        </w:rPr>
        <w:t>D</w:t>
      </w:r>
      <w:r w:rsidRPr="007167BF" w:rsidR="00D77979">
        <w:rPr>
          <w:rFonts w:eastAsia="Calibri" w:asciiTheme="majorHAnsi" w:hAnsiTheme="majorHAnsi" w:cstheme="majorHAnsi"/>
        </w:rPr>
        <w:t>ienų</w:t>
      </w:r>
      <w:r w:rsidRPr="007167BF" w:rsidR="00F8024F">
        <w:rPr>
          <w:rFonts w:eastAsia="Calibri" w:asciiTheme="majorHAnsi" w:hAnsiTheme="majorHAnsi" w:cstheme="majorHAnsi"/>
        </w:rPr>
        <w:t xml:space="preserve"> raštu pranešant</w:t>
      </w:r>
      <w:r w:rsidRPr="007167BF" w:rsidR="001C1744">
        <w:rPr>
          <w:rFonts w:eastAsia="Calibri" w:asciiTheme="majorHAnsi" w:hAnsiTheme="majorHAnsi" w:cstheme="majorHAnsi"/>
        </w:rPr>
        <w:t xml:space="preserve"> kitai Šaliai, j</w:t>
      </w:r>
      <w:r w:rsidRPr="007167BF" w:rsidR="00EB4ADB">
        <w:rPr>
          <w:rFonts w:eastAsia="Calibri" w:asciiTheme="majorHAnsi" w:hAnsiTheme="majorHAnsi" w:cstheme="majorHAnsi"/>
        </w:rPr>
        <w:t xml:space="preserve">ei kitai </w:t>
      </w:r>
      <w:r w:rsidRPr="007167BF" w:rsidR="00D77979">
        <w:rPr>
          <w:rFonts w:eastAsia="Calibri" w:asciiTheme="majorHAnsi" w:hAnsiTheme="majorHAnsi" w:cstheme="majorHAnsi"/>
        </w:rPr>
        <w:t xml:space="preserve">Šaliai inicijuojama bankroto, restruktūrizavimo arba likvidavimo procedūra, arba ji sustabdo ūkinę veiklą, arba kituose </w:t>
      </w:r>
      <w:r w:rsidRPr="007167BF" w:rsidR="0049277D">
        <w:rPr>
          <w:rFonts w:eastAsia="Calibri" w:asciiTheme="majorHAnsi" w:hAnsiTheme="majorHAnsi" w:cstheme="majorHAnsi"/>
        </w:rPr>
        <w:t>T</w:t>
      </w:r>
      <w:r w:rsidRPr="007167BF" w:rsidR="00D77979">
        <w:rPr>
          <w:rFonts w:eastAsia="Calibri" w:asciiTheme="majorHAnsi" w:hAnsiTheme="majorHAnsi" w:cstheme="majorHAnsi"/>
        </w:rPr>
        <w:t>eisės aktuose numatyta tvark</w:t>
      </w:r>
      <w:r w:rsidRPr="007167BF" w:rsidR="00091932">
        <w:rPr>
          <w:rFonts w:eastAsia="Calibri" w:asciiTheme="majorHAnsi" w:hAnsiTheme="majorHAnsi" w:cstheme="majorHAnsi"/>
        </w:rPr>
        <w:t>a susi</w:t>
      </w:r>
      <w:r w:rsidRPr="007167BF" w:rsidR="0015157D">
        <w:rPr>
          <w:rFonts w:eastAsia="Calibri" w:asciiTheme="majorHAnsi" w:hAnsiTheme="majorHAnsi" w:cstheme="majorHAnsi"/>
        </w:rPr>
        <w:t>daro analogiška sit</w:t>
      </w:r>
      <w:r w:rsidRPr="007167BF" w:rsidR="004A1058">
        <w:rPr>
          <w:rFonts w:eastAsia="Calibri" w:asciiTheme="majorHAnsi" w:hAnsiTheme="majorHAnsi" w:cstheme="majorHAnsi"/>
        </w:rPr>
        <w:t>uacija pagal Š</w:t>
      </w:r>
      <w:r w:rsidRPr="007167BF" w:rsidR="00D72967">
        <w:rPr>
          <w:rFonts w:eastAsia="Calibri" w:asciiTheme="majorHAnsi" w:hAnsiTheme="majorHAnsi" w:cstheme="majorHAnsi"/>
        </w:rPr>
        <w:t>alies, kurioje jis registruotas, įstatymus.</w:t>
      </w:r>
    </w:p>
    <w:p w:rsidRPr="007167BF" w:rsidR="000864D0" w:rsidP="002765DE" w:rsidRDefault="001002CD" w14:paraId="52035CA2" w14:textId="66B6146B">
      <w:pPr>
        <w:pStyle w:val="Sraopastraipa"/>
        <w:numPr>
          <w:ilvl w:val="2"/>
          <w:numId w:val="2"/>
        </w:numPr>
        <w:tabs>
          <w:tab w:val="left" w:pos="567"/>
          <w:tab w:val="left" w:pos="851"/>
        </w:tabs>
        <w:spacing w:after="120"/>
        <w:ind w:left="0" w:firstLine="0"/>
        <w:jc w:val="both"/>
        <w:rPr>
          <w:rFonts w:eastAsia="Calibri" w:asciiTheme="majorHAnsi" w:hAnsiTheme="majorHAnsi" w:cstheme="majorHAnsi"/>
        </w:rPr>
      </w:pPr>
      <w:bookmarkStart w:name="_Hlk53740613" w:id="26"/>
      <w:r w:rsidRPr="007167BF">
        <w:rPr>
          <w:rFonts w:asciiTheme="majorHAnsi" w:hAnsiTheme="majorHAnsi" w:cstheme="majorHAnsi"/>
        </w:rPr>
        <w:t xml:space="preserve">Paaiškėjus Sutarties BD </w:t>
      </w:r>
      <w:r w:rsidRPr="007167BF" w:rsidR="00CE06F1">
        <w:rPr>
          <w:rFonts w:asciiTheme="majorHAnsi" w:hAnsiTheme="majorHAnsi" w:cstheme="majorHAnsi"/>
        </w:rPr>
        <w:t>7</w:t>
      </w:r>
      <w:r w:rsidRPr="007167BF" w:rsidR="000B1020">
        <w:rPr>
          <w:rFonts w:asciiTheme="majorHAnsi" w:hAnsiTheme="majorHAnsi" w:cstheme="majorHAnsi"/>
        </w:rPr>
        <w:t>.2</w:t>
      </w:r>
      <w:r w:rsidRPr="007167BF">
        <w:rPr>
          <w:rFonts w:asciiTheme="majorHAnsi" w:hAnsiTheme="majorHAnsi" w:cstheme="majorHAnsi"/>
        </w:rPr>
        <w:t xml:space="preserve">.5. punkte nurodytoms aplinkybėms, </w:t>
      </w:r>
      <w:r w:rsidRPr="007167BF" w:rsidR="000B1020">
        <w:rPr>
          <w:rFonts w:asciiTheme="majorHAnsi" w:hAnsiTheme="majorHAnsi" w:cstheme="majorHAnsi"/>
        </w:rPr>
        <w:t>Paslaugų gavėjas</w:t>
      </w:r>
      <w:r w:rsidRPr="007167BF">
        <w:rPr>
          <w:rFonts w:asciiTheme="majorHAnsi" w:hAnsiTheme="majorHAnsi" w:cstheme="majorHAnsi"/>
        </w:rPr>
        <w:t xml:space="preserve"> turi teisę sustabdyti Sutarties vykdymą sankcijų galiojimo laikotarpiui ar vienašališkai nutraukti Sutartį raštu informavęs Paslaugų teikėją per 1 (vieną) </w:t>
      </w:r>
      <w:r w:rsidRPr="007167BF" w:rsidR="0095474A">
        <w:rPr>
          <w:rFonts w:asciiTheme="majorHAnsi" w:hAnsiTheme="majorHAnsi" w:cstheme="majorHAnsi"/>
        </w:rPr>
        <w:t>D</w:t>
      </w:r>
      <w:r w:rsidRPr="007167BF">
        <w:rPr>
          <w:rFonts w:asciiTheme="majorHAnsi" w:hAnsiTheme="majorHAnsi" w:cstheme="majorHAnsi"/>
        </w:rPr>
        <w:t>arbo dieną nuo pranešimo apie Sutarties sustabdymą ar vienašališką nutraukimą išsiuntimo dienos gavęs informaciją apie Subjektų įtraukimą į Sankcijų sąrašus i</w:t>
      </w:r>
      <w:r w:rsidRPr="007167BF" w:rsidR="0095474A">
        <w:rPr>
          <w:rFonts w:asciiTheme="majorHAnsi" w:hAnsiTheme="majorHAnsi" w:cstheme="majorHAnsi"/>
        </w:rPr>
        <w:t>r (</w:t>
      </w:r>
      <w:r w:rsidRPr="007167BF">
        <w:rPr>
          <w:rFonts w:asciiTheme="majorHAnsi" w:hAnsiTheme="majorHAnsi" w:cstheme="majorHAnsi"/>
        </w:rPr>
        <w:t>ar</w:t>
      </w:r>
      <w:r w:rsidRPr="007167BF" w:rsidR="0095474A">
        <w:rPr>
          <w:rFonts w:asciiTheme="majorHAnsi" w:hAnsiTheme="majorHAnsi" w:cstheme="majorHAnsi"/>
        </w:rPr>
        <w:t>)</w:t>
      </w:r>
      <w:r w:rsidRPr="007167BF">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w:t>
      </w:r>
      <w:r w:rsidRPr="007167BF" w:rsidR="00787178">
        <w:rPr>
          <w:rFonts w:asciiTheme="majorHAnsi" w:hAnsiTheme="majorHAnsi" w:cstheme="majorHAnsi"/>
        </w:rPr>
        <w:t>Paslaugų teikėjas sumoka Paslaugų gavėjui Sutarties BD 1</w:t>
      </w:r>
      <w:r w:rsidRPr="007167BF" w:rsidR="002D440F">
        <w:rPr>
          <w:rFonts w:asciiTheme="majorHAnsi" w:hAnsiTheme="majorHAnsi" w:cstheme="majorHAnsi"/>
        </w:rPr>
        <w:t>1</w:t>
      </w:r>
      <w:r w:rsidRPr="007167BF" w:rsidR="00787178">
        <w:rPr>
          <w:rFonts w:asciiTheme="majorHAnsi" w:hAnsiTheme="majorHAnsi" w:cstheme="majorHAnsi"/>
        </w:rPr>
        <w:t>.1</w:t>
      </w:r>
      <w:r w:rsidRPr="007167BF" w:rsidR="00D62F78">
        <w:rPr>
          <w:rFonts w:asciiTheme="majorHAnsi" w:hAnsiTheme="majorHAnsi" w:cstheme="majorHAnsi"/>
        </w:rPr>
        <w:t>7</w:t>
      </w:r>
      <w:r w:rsidRPr="007167BF" w:rsidR="00787178">
        <w:rPr>
          <w:rFonts w:asciiTheme="majorHAnsi" w:hAnsiTheme="majorHAnsi" w:cstheme="majorHAnsi"/>
        </w:rPr>
        <w:t>. p</w:t>
      </w:r>
      <w:r w:rsidRPr="007167BF" w:rsidR="00BC6565">
        <w:rPr>
          <w:rFonts w:asciiTheme="majorHAnsi" w:hAnsiTheme="majorHAnsi" w:cstheme="majorHAnsi"/>
        </w:rPr>
        <w:t>unkte</w:t>
      </w:r>
      <w:r w:rsidRPr="007167BF" w:rsidR="00787178">
        <w:rPr>
          <w:rFonts w:asciiTheme="majorHAnsi" w:hAnsiTheme="majorHAnsi" w:cstheme="majorHAnsi"/>
        </w:rPr>
        <w:t xml:space="preserve"> numatytą baudą ir atlygina Paslaugų gavėjo tiesioginius nuostolius.</w:t>
      </w:r>
    </w:p>
    <w:p w:rsidRPr="007167BF" w:rsidR="00CF05DA" w:rsidP="002765DE" w:rsidRDefault="00363BEC" w14:paraId="1C3AA407" w14:textId="62560CDF">
      <w:pPr>
        <w:pStyle w:val="Sraopastraipa"/>
        <w:numPr>
          <w:ilvl w:val="2"/>
          <w:numId w:val="2"/>
        </w:numPr>
        <w:tabs>
          <w:tab w:val="left" w:pos="567"/>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Paslaugų gavėjas</w:t>
      </w:r>
      <w:r w:rsidRPr="007167BF" w:rsidR="00782DE4">
        <w:rPr>
          <w:rFonts w:eastAsia="Calibri" w:asciiTheme="majorHAnsi" w:hAnsiTheme="majorHAnsi" w:cstheme="majorHAnsi"/>
        </w:rPr>
        <w:t xml:space="preserve"> turi teisę bet kuriuo metu, nesikreipiant į teismą, vienašališkai nutraukti šią Sutartį prieš </w:t>
      </w:r>
      <w:r w:rsidRPr="007167BF" w:rsidR="00063AE0">
        <w:rPr>
          <w:rFonts w:eastAsia="Calibri" w:asciiTheme="majorHAnsi" w:hAnsiTheme="majorHAnsi" w:cstheme="majorHAnsi"/>
        </w:rPr>
        <w:t>1</w:t>
      </w:r>
      <w:r w:rsidRPr="007167BF" w:rsidR="00782DE4">
        <w:rPr>
          <w:rFonts w:eastAsia="Calibri" w:asciiTheme="majorHAnsi" w:hAnsiTheme="majorHAnsi" w:cstheme="majorHAnsi"/>
        </w:rPr>
        <w:t>0 (</w:t>
      </w:r>
      <w:r w:rsidRPr="007167BF" w:rsidR="00063AE0">
        <w:rPr>
          <w:rFonts w:eastAsia="Calibri" w:asciiTheme="majorHAnsi" w:hAnsiTheme="majorHAnsi" w:cstheme="majorHAnsi"/>
        </w:rPr>
        <w:t>dešimt</w:t>
      </w:r>
      <w:r w:rsidRPr="007167BF" w:rsidR="00782DE4">
        <w:rPr>
          <w:rFonts w:eastAsia="Calibri" w:asciiTheme="majorHAnsi" w:hAnsiTheme="majorHAnsi" w:cstheme="majorHAnsi"/>
        </w:rPr>
        <w:t xml:space="preserve">) </w:t>
      </w:r>
      <w:r w:rsidRPr="007167BF" w:rsidR="00AF358E">
        <w:rPr>
          <w:rFonts w:eastAsia="Calibri" w:asciiTheme="majorHAnsi" w:hAnsiTheme="majorHAnsi" w:cstheme="majorHAnsi"/>
        </w:rPr>
        <w:t>D</w:t>
      </w:r>
      <w:r w:rsidRPr="007167BF" w:rsidR="00782DE4">
        <w:rPr>
          <w:rFonts w:eastAsia="Calibri" w:asciiTheme="majorHAnsi" w:hAnsiTheme="majorHAnsi" w:cstheme="majorHAnsi"/>
        </w:rPr>
        <w:t xml:space="preserve">ienų raštu apie tai pranešus </w:t>
      </w:r>
      <w:r w:rsidRPr="007167BF" w:rsidR="00582E4D">
        <w:rPr>
          <w:rFonts w:eastAsia="Calibri" w:asciiTheme="majorHAnsi" w:hAnsiTheme="majorHAnsi" w:cstheme="majorHAnsi"/>
        </w:rPr>
        <w:t>Paslaugų teikėjui, esant bent vienam iš šių atvejų:</w:t>
      </w:r>
    </w:p>
    <w:p w:rsidRPr="007167BF" w:rsidR="00CF05DA" w:rsidP="002765DE" w:rsidRDefault="00582E4D" w14:paraId="5FF6B42C" w14:textId="26956711">
      <w:pPr>
        <w:pStyle w:val="Sraopastraipa"/>
        <w:numPr>
          <w:ilvl w:val="3"/>
          <w:numId w:val="2"/>
        </w:numPr>
        <w:tabs>
          <w:tab w:val="left" w:pos="567"/>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 xml:space="preserve">Sutartis buvo pakeista pažeidžiant </w:t>
      </w:r>
      <w:r w:rsidRPr="007167BF" w:rsidR="00B023A1">
        <w:rPr>
          <w:rFonts w:eastAsia="Calibri" w:asciiTheme="majorHAnsi" w:hAnsiTheme="majorHAnsi" w:cstheme="majorHAnsi"/>
        </w:rPr>
        <w:t>P</w:t>
      </w:r>
      <w:r w:rsidRPr="007167BF" w:rsidR="00363BEC">
        <w:rPr>
          <w:rFonts w:eastAsia="Calibri" w:asciiTheme="majorHAnsi" w:hAnsiTheme="majorHAnsi" w:cstheme="majorHAnsi"/>
        </w:rPr>
        <w:t>Į</w:t>
      </w:r>
      <w:r w:rsidRPr="007167BF">
        <w:rPr>
          <w:rFonts w:eastAsia="Calibri" w:asciiTheme="majorHAnsi" w:hAnsiTheme="majorHAnsi" w:cstheme="majorHAnsi"/>
        </w:rPr>
        <w:t xml:space="preserve"> 97 str. nuostatas;</w:t>
      </w:r>
    </w:p>
    <w:p w:rsidRPr="007167BF" w:rsidR="00CF05DA" w:rsidP="002765DE" w:rsidRDefault="00582E4D" w14:paraId="06ABC6B1" w14:textId="59F03908">
      <w:pPr>
        <w:pStyle w:val="Sraopastraipa"/>
        <w:numPr>
          <w:ilvl w:val="3"/>
          <w:numId w:val="2"/>
        </w:numPr>
        <w:tabs>
          <w:tab w:val="left" w:pos="567"/>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 xml:space="preserve">paaiškėjo, kad Paslaugų teikėjas turėjo būti pašalintas iš Pirkimo procedūros </w:t>
      </w:r>
      <w:proofErr w:type="spellStart"/>
      <w:r w:rsidRPr="007167BF">
        <w:rPr>
          <w:rFonts w:eastAsia="Calibri" w:asciiTheme="majorHAnsi" w:hAnsiTheme="majorHAnsi" w:cstheme="majorHAnsi"/>
          <w:i/>
          <w:iCs/>
        </w:rPr>
        <w:t>mutatis</w:t>
      </w:r>
      <w:proofErr w:type="spellEnd"/>
      <w:r w:rsidRPr="007167BF">
        <w:rPr>
          <w:rFonts w:eastAsia="Calibri" w:asciiTheme="majorHAnsi" w:hAnsiTheme="majorHAnsi" w:cstheme="majorHAnsi"/>
          <w:i/>
          <w:iCs/>
        </w:rPr>
        <w:t xml:space="preserve"> </w:t>
      </w:r>
      <w:proofErr w:type="spellStart"/>
      <w:r w:rsidRPr="007167BF">
        <w:rPr>
          <w:rFonts w:eastAsia="Calibri" w:asciiTheme="majorHAnsi" w:hAnsiTheme="majorHAnsi" w:cstheme="majorHAnsi"/>
          <w:i/>
          <w:iCs/>
        </w:rPr>
        <w:t>mutandis</w:t>
      </w:r>
      <w:proofErr w:type="spellEnd"/>
      <w:r w:rsidRPr="007167BF">
        <w:rPr>
          <w:rFonts w:eastAsia="Calibri" w:asciiTheme="majorHAnsi" w:hAnsiTheme="majorHAnsi" w:cstheme="majorHAnsi"/>
        </w:rPr>
        <w:t xml:space="preserve"> taikant Viešųjų pirkimų įstatymo 46 str. 1 d., kuri taikoma kartu su </w:t>
      </w:r>
      <w:r w:rsidRPr="007167BF" w:rsidR="009253AC">
        <w:rPr>
          <w:rFonts w:eastAsia="Calibri" w:asciiTheme="majorHAnsi" w:hAnsiTheme="majorHAnsi" w:cstheme="majorHAnsi"/>
        </w:rPr>
        <w:t>P</w:t>
      </w:r>
      <w:r w:rsidRPr="007167BF" w:rsidR="00363BEC">
        <w:rPr>
          <w:rFonts w:eastAsia="Calibri" w:asciiTheme="majorHAnsi" w:hAnsiTheme="majorHAnsi" w:cstheme="majorHAnsi"/>
        </w:rPr>
        <w:t xml:space="preserve">Į </w:t>
      </w:r>
      <w:r w:rsidRPr="007167BF">
        <w:rPr>
          <w:rFonts w:eastAsia="Calibri" w:asciiTheme="majorHAnsi" w:hAnsiTheme="majorHAnsi" w:cstheme="majorHAnsi"/>
        </w:rPr>
        <w:t>59 str. 1 d.;</w:t>
      </w:r>
    </w:p>
    <w:p w:rsidRPr="007167BF" w:rsidR="00CF05DA" w:rsidP="002765DE" w:rsidRDefault="00C52E7E" w14:paraId="6BBA21F3" w14:textId="723A2AE7">
      <w:pPr>
        <w:pStyle w:val="Sraopastraipa"/>
        <w:numPr>
          <w:ilvl w:val="3"/>
          <w:numId w:val="2"/>
        </w:numPr>
        <w:tabs>
          <w:tab w:val="left" w:pos="567"/>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galiojimo metu paaiškėjus numatytoms aplinkybėms, jog Paslaugų teikėjas neatitinka Sutarties BD </w:t>
      </w:r>
      <w:r w:rsidRPr="007167BF" w:rsidR="007A690A">
        <w:rPr>
          <w:rFonts w:asciiTheme="majorHAnsi" w:hAnsiTheme="majorHAnsi" w:cstheme="majorHAnsi"/>
        </w:rPr>
        <w:t>8</w:t>
      </w:r>
      <w:r w:rsidRPr="007167BF">
        <w:rPr>
          <w:rFonts w:asciiTheme="majorHAnsi" w:hAnsiTheme="majorHAnsi" w:cstheme="majorHAnsi"/>
        </w:rPr>
        <w:t>.2.5 punkte nurodytų  kriterijų / nuostatų / principų ir nustatytų neatitikimų neištaiso per Paslaugų gavėjo nurodytą terminą</w:t>
      </w:r>
      <w:r w:rsidRPr="007167BF" w:rsidR="00C414E3">
        <w:rPr>
          <w:rFonts w:asciiTheme="majorHAnsi" w:hAnsiTheme="majorHAnsi" w:cstheme="majorHAnsi"/>
        </w:rPr>
        <w:t>;</w:t>
      </w:r>
    </w:p>
    <w:p w:rsidRPr="007167BF" w:rsidR="004E5169" w:rsidP="002765DE" w:rsidRDefault="00582E4D" w14:paraId="5C1DCA7C" w14:textId="06016986">
      <w:pPr>
        <w:pStyle w:val="Sraopastraipa"/>
        <w:numPr>
          <w:ilvl w:val="3"/>
          <w:numId w:val="2"/>
        </w:numPr>
        <w:tabs>
          <w:tab w:val="left" w:pos="567"/>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paaiškėjo, kad su Paslaugų teikėju neturėjo būti sudaryta Sutartis dėl to, kad Europos Sąjungos Teisingumo Teismas procese pagal Sutarties dėl Europos Sąjungos veikimo 258 str. pripažino, kad nebuvo įvykdyti įsipareigojimai pagal Europos Sąjungos steigiamąsias sutartis ir Direktyvą 2014/25/ES.</w:t>
      </w:r>
    </w:p>
    <w:bookmarkEnd w:id="26"/>
    <w:p w:rsidRPr="007167BF" w:rsidR="00755A77" w:rsidP="002765DE" w:rsidRDefault="00755A77" w14:paraId="24BE15D9" w14:textId="151E12F7">
      <w:pPr>
        <w:pStyle w:val="Sraopastraipa"/>
        <w:numPr>
          <w:ilvl w:val="1"/>
          <w:numId w:val="2"/>
        </w:numPr>
        <w:tabs>
          <w:tab w:val="left" w:pos="0"/>
          <w:tab w:val="left" w:pos="284"/>
          <w:tab w:val="left" w:pos="851"/>
        </w:tabs>
        <w:spacing w:after="120"/>
        <w:ind w:left="0" w:firstLine="0"/>
        <w:jc w:val="both"/>
        <w:rPr>
          <w:rFonts w:eastAsia="Calibri" w:asciiTheme="majorHAnsi" w:hAnsiTheme="majorHAnsi" w:cstheme="majorHAnsi"/>
          <w:b/>
        </w:rPr>
      </w:pPr>
      <w:r w:rsidRPr="007167BF">
        <w:rPr>
          <w:rFonts w:eastAsia="Calibri" w:asciiTheme="majorHAnsi" w:hAnsiTheme="majorHAnsi" w:cstheme="majorHAnsi"/>
          <w:b/>
        </w:rPr>
        <w:t>Sutarties k</w:t>
      </w:r>
      <w:r w:rsidRPr="007167BF" w:rsidR="000D7238">
        <w:rPr>
          <w:rFonts w:eastAsia="Calibri" w:asciiTheme="majorHAnsi" w:hAnsiTheme="majorHAnsi" w:cstheme="majorHAnsi"/>
          <w:b/>
        </w:rPr>
        <w:t>eitimas</w:t>
      </w:r>
      <w:r w:rsidRPr="007167BF">
        <w:rPr>
          <w:rFonts w:eastAsia="Calibri" w:asciiTheme="majorHAnsi" w:hAnsiTheme="majorHAnsi" w:cstheme="majorHAnsi"/>
          <w:b/>
        </w:rPr>
        <w:t>:</w:t>
      </w:r>
      <w:r w:rsidRPr="007167BF" w:rsidR="00114438">
        <w:rPr>
          <w:rFonts w:eastAsia="Calibri" w:asciiTheme="majorHAnsi" w:hAnsiTheme="majorHAnsi" w:cstheme="majorHAnsi"/>
          <w:b/>
        </w:rPr>
        <w:t xml:space="preserve"> </w:t>
      </w:r>
    </w:p>
    <w:p w:rsidRPr="007167BF" w:rsidR="00755A77" w:rsidP="002765DE" w:rsidRDefault="00296957" w14:paraId="5068EAA6" w14:textId="50F4A06B">
      <w:pPr>
        <w:pStyle w:val="Sraopastraipa"/>
        <w:numPr>
          <w:ilvl w:val="2"/>
          <w:numId w:val="2"/>
        </w:numPr>
        <w:tabs>
          <w:tab w:val="left" w:pos="0"/>
          <w:tab w:val="left" w:pos="284"/>
          <w:tab w:val="left" w:pos="851"/>
        </w:tabs>
        <w:spacing w:after="120"/>
        <w:ind w:left="0" w:firstLine="0"/>
        <w:jc w:val="both"/>
        <w:rPr>
          <w:rFonts w:eastAsia="Calibri" w:asciiTheme="majorHAnsi" w:hAnsiTheme="majorHAnsi" w:cstheme="majorHAnsi"/>
        </w:rPr>
      </w:pPr>
      <w:bookmarkStart w:name="_Hlk59188494" w:id="27"/>
      <w:r w:rsidRPr="007167BF">
        <w:rPr>
          <w:rFonts w:asciiTheme="majorHAnsi" w:hAnsiTheme="majorHAnsi" w:cstheme="majorHAnsi"/>
        </w:rPr>
        <w:t xml:space="preserve">Sutarties sąlygos Sutarties galiojimo laikotarpiu negali būti keičiamos, išskyrus tokias sąlygas, kurių keitimas aiškiai numatytas Sutartyje ir (ar) galimas vadovaujantis </w:t>
      </w:r>
      <w:r w:rsidRPr="007167BF" w:rsidR="009253AC">
        <w:rPr>
          <w:rFonts w:asciiTheme="majorHAnsi" w:hAnsiTheme="majorHAnsi" w:cstheme="majorHAnsi"/>
        </w:rPr>
        <w:t>P</w:t>
      </w:r>
      <w:r w:rsidRPr="007167BF">
        <w:rPr>
          <w:rFonts w:asciiTheme="majorHAnsi" w:hAnsiTheme="majorHAnsi" w:cstheme="majorHAnsi"/>
        </w:rPr>
        <w:t>Į</w:t>
      </w:r>
      <w:r w:rsidRPr="007167BF" w:rsidR="009253AC">
        <w:rPr>
          <w:rFonts w:asciiTheme="majorHAnsi" w:hAnsiTheme="majorHAnsi" w:cstheme="majorHAnsi"/>
        </w:rPr>
        <w:t xml:space="preserve"> </w:t>
      </w:r>
      <w:r w:rsidRPr="007167BF">
        <w:rPr>
          <w:rFonts w:asciiTheme="majorHAnsi" w:hAnsiTheme="majorHAnsi" w:cstheme="majorHAnsi"/>
        </w:rPr>
        <w:t>nuostatomis.</w:t>
      </w:r>
    </w:p>
    <w:p w:rsidRPr="007167BF" w:rsidR="00755A77" w:rsidP="002765DE" w:rsidRDefault="00296957" w14:paraId="6529752B" w14:textId="265D1E58">
      <w:pPr>
        <w:pStyle w:val="Sraopastraipa"/>
        <w:numPr>
          <w:ilvl w:val="2"/>
          <w:numId w:val="2"/>
        </w:numPr>
        <w:tabs>
          <w:tab w:val="left" w:pos="0"/>
          <w:tab w:val="left" w:pos="284"/>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 xml:space="preserve">Sutarties sąlygos Sutarties galiojimo laikotarpiu šioje Sutartyje nenumatytais atvejais gali būti keičiamos tik </w:t>
      </w:r>
      <w:r w:rsidRPr="007167BF" w:rsidR="00CF3C78">
        <w:rPr>
          <w:rFonts w:eastAsia="Calibri" w:asciiTheme="majorHAnsi" w:hAnsiTheme="majorHAnsi" w:cstheme="majorHAnsi"/>
        </w:rPr>
        <w:t>P</w:t>
      </w:r>
      <w:r w:rsidRPr="007167BF">
        <w:rPr>
          <w:rFonts w:eastAsia="Calibri" w:asciiTheme="majorHAnsi" w:hAnsiTheme="majorHAnsi" w:cstheme="majorHAnsi"/>
        </w:rPr>
        <w:t xml:space="preserve">Į 97 straipsnyje numatytais atvejais. </w:t>
      </w:r>
    </w:p>
    <w:p w:rsidRPr="007167BF" w:rsidR="00755A77" w:rsidP="002765DE" w:rsidRDefault="00066B14" w14:paraId="1C54BE61" w14:textId="337A5929">
      <w:pPr>
        <w:pStyle w:val="Sraopastraipa"/>
        <w:numPr>
          <w:ilvl w:val="2"/>
          <w:numId w:val="2"/>
        </w:numPr>
        <w:tabs>
          <w:tab w:val="left" w:pos="0"/>
          <w:tab w:val="left" w:pos="284"/>
          <w:tab w:val="left" w:pos="851"/>
        </w:tabs>
        <w:spacing w:after="120"/>
        <w:ind w:left="0" w:firstLine="0"/>
        <w:jc w:val="both"/>
        <w:rPr>
          <w:rFonts w:eastAsia="Calibri" w:asciiTheme="majorHAnsi" w:hAnsiTheme="majorHAnsi" w:cstheme="majorHAnsi"/>
        </w:rPr>
      </w:pPr>
      <w:r w:rsidRPr="007167BF">
        <w:rPr>
          <w:rFonts w:asciiTheme="majorHAnsi" w:hAnsiTheme="majorHAnsi" w:cstheme="majorHAnsi"/>
        </w:rPr>
        <w:t xml:space="preserve">Sutarties sąlygų keitimu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w:t>
      </w:r>
      <w:r w:rsidRPr="007167BF" w:rsidR="00435889">
        <w:rPr>
          <w:rFonts w:asciiTheme="majorHAnsi" w:hAnsiTheme="majorHAnsi" w:cstheme="majorHAnsi"/>
        </w:rPr>
        <w:t>S</w:t>
      </w:r>
      <w:r w:rsidRPr="007167BF">
        <w:rPr>
          <w:rFonts w:asciiTheme="majorHAnsi" w:hAnsiTheme="majorHAnsi" w:cstheme="majorHAnsi"/>
        </w:rPr>
        <w:t>usitarimas dėl Sutarties pakeitimo nebus sudaromas, o Šalies kitai Šaliai pateiktas pranešimas dėl techninio pobūdžio Sutarties pakeitimų pridedamas prie Sutarties ir laikomas neatskiriama jos dalimi.</w:t>
      </w:r>
    </w:p>
    <w:p w:rsidRPr="007167BF" w:rsidR="00755A77" w:rsidP="002765DE" w:rsidRDefault="00272575" w14:paraId="65A325E6" w14:textId="0356F944">
      <w:pPr>
        <w:pStyle w:val="Sraopastraipa"/>
        <w:numPr>
          <w:ilvl w:val="2"/>
          <w:numId w:val="2"/>
        </w:numPr>
        <w:tabs>
          <w:tab w:val="left" w:pos="0"/>
          <w:tab w:val="left" w:pos="284"/>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Paslaugų teikėjo pakeitimas pagal šią Sutartį galimas dėl pradinio Paslaugų teikėjo reorganizavimo, kai jis atitinka Direktyvos 2017/113210 ir  ją  įgyvendinančias  Lietuvos Respublikos civilinio  kodekso  bei  Lietuvos Respublikos  akcinių  bendrovių  įstatymo nuostatas.</w:t>
      </w:r>
      <w:bookmarkStart w:name="_Hlk63515898" w:id="28"/>
    </w:p>
    <w:bookmarkEnd w:id="27"/>
    <w:bookmarkEnd w:id="28"/>
    <w:p w:rsidRPr="007167BF" w:rsidR="00755A77" w:rsidP="002765DE" w:rsidRDefault="00EB64BC" w14:paraId="4F488B93" w14:textId="4A0BBA93">
      <w:pPr>
        <w:pStyle w:val="Sraopastraipa"/>
        <w:numPr>
          <w:ilvl w:val="2"/>
          <w:numId w:val="2"/>
        </w:numPr>
        <w:tabs>
          <w:tab w:val="left" w:pos="0"/>
          <w:tab w:val="left" w:pos="284"/>
          <w:tab w:val="left" w:pos="851"/>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 xml:space="preserve">Sutarties sąlygų keitimą gali inicijuoti kiekviena Šalis, </w:t>
      </w:r>
      <w:r w:rsidRPr="007167BF" w:rsidR="00D84B6C">
        <w:rPr>
          <w:rFonts w:asciiTheme="majorHAnsi" w:hAnsiTheme="majorHAnsi" w:cstheme="majorHAnsi"/>
        </w:rPr>
        <w:t>jei yra Sutarties ir (ar) Teisės aktuose nustatyti keitimo pagrindai</w:t>
      </w:r>
      <w:r w:rsidRPr="007167BF" w:rsidR="00D84B6C">
        <w:rPr>
          <w:rFonts w:eastAsia="Calibri" w:asciiTheme="majorHAnsi" w:hAnsiTheme="majorHAnsi" w:cstheme="majorHAnsi"/>
        </w:rPr>
        <w:t xml:space="preserve"> </w:t>
      </w:r>
      <w:r w:rsidRPr="007167BF">
        <w:rPr>
          <w:rFonts w:eastAsia="Calibri" w:asciiTheme="majorHAnsi" w:hAnsiTheme="majorHAnsi" w:cstheme="majorHAnsi"/>
        </w:rPr>
        <w:t xml:space="preserve">pateikdama kitai Šaliai atitinkamą prašymą bei jį pagrindžiančius dokumentus. Šalis, gavusi tokį prašymą, privalo jį išnagrinėti ir kitai Šaliai pateikti motyvuotą rašytinį atsakymą. </w:t>
      </w:r>
      <w:r w:rsidRPr="007167BF" w:rsidR="00A36A6B">
        <w:rPr>
          <w:rFonts w:asciiTheme="majorHAnsi" w:hAnsiTheme="majorHAnsi" w:cstheme="majorHAnsi"/>
        </w:rPr>
        <w:t>Šalių nesutarimo atveju sprendimo teisė priklauso Paslaugų gavėjui.</w:t>
      </w:r>
    </w:p>
    <w:p w:rsidRPr="007167BF" w:rsidR="00F02FC3" w:rsidP="002765DE" w:rsidRDefault="00F02FC3" w14:paraId="1AA95284" w14:textId="462AF532">
      <w:pPr>
        <w:pStyle w:val="Sraopastraipa"/>
        <w:numPr>
          <w:ilvl w:val="2"/>
          <w:numId w:val="2"/>
        </w:numPr>
        <w:tabs>
          <w:tab w:val="left" w:pos="0"/>
          <w:tab w:val="left" w:pos="284"/>
          <w:tab w:val="left" w:pos="851"/>
        </w:tabs>
        <w:spacing w:after="120"/>
        <w:ind w:left="0" w:firstLine="0"/>
        <w:contextualSpacing w:val="0"/>
        <w:jc w:val="both"/>
        <w:rPr>
          <w:rFonts w:eastAsia="Calibri" w:asciiTheme="majorHAnsi" w:hAnsiTheme="majorHAnsi" w:cstheme="majorHAnsi"/>
        </w:rPr>
      </w:pPr>
      <w:r w:rsidRPr="007167BF">
        <w:rPr>
          <w:rFonts w:eastAsia="Calibri" w:asciiTheme="majorHAnsi" w:hAnsiTheme="majorHAnsi" w:cstheme="majorHAnsi"/>
        </w:rPr>
        <w:t xml:space="preserve">Kontaktinių duomenų ar rekvizitų pasikeitimo atveju Paslaugų teikėjas privalo ne vėliau, kaip per 2 (dvi) </w:t>
      </w:r>
      <w:r w:rsidRPr="007167BF" w:rsidR="002C12C3">
        <w:rPr>
          <w:rFonts w:eastAsia="Calibri" w:asciiTheme="majorHAnsi" w:hAnsiTheme="majorHAnsi" w:cstheme="majorHAnsi"/>
        </w:rPr>
        <w:t>D</w:t>
      </w:r>
      <w:r w:rsidRPr="007167BF">
        <w:rPr>
          <w:rFonts w:eastAsia="Calibri" w:asciiTheme="majorHAnsi" w:hAnsiTheme="majorHAnsi" w:cstheme="majorHAnsi"/>
        </w:rPr>
        <w:t>arbo dienas raštu informuoti Paslaugų gavėją. Nuostolių, atsirandančių dėl šiame punkte įtvirtintų  įsipareigojimų nevykdymo, rizika tenka Paslaugų teikėjui.</w:t>
      </w:r>
    </w:p>
    <w:p w:rsidRPr="007167BF" w:rsidR="006E7603" w:rsidP="002765DE" w:rsidRDefault="0065032D" w14:paraId="0A4B130C" w14:textId="29EF9C8A">
      <w:pPr>
        <w:pStyle w:val="Sraopastraipa"/>
        <w:numPr>
          <w:ilvl w:val="0"/>
          <w:numId w:val="2"/>
        </w:numPr>
        <w:spacing w:after="120"/>
        <w:contextualSpacing w:val="0"/>
        <w:jc w:val="center"/>
        <w:rPr>
          <w:rFonts w:eastAsia="Calibri" w:asciiTheme="majorHAnsi" w:hAnsiTheme="majorHAnsi" w:cstheme="majorHAnsi"/>
          <w:b/>
        </w:rPr>
      </w:pPr>
      <w:bookmarkStart w:name="part_f9160b3eedd74b0aae4adb06819ac912" w:id="29"/>
      <w:bookmarkStart w:name="part_1880c84d24de4ab19e8966843bad8c27" w:id="30"/>
      <w:bookmarkStart w:name="part_486d3784dcc844d2a847dd51203debd4" w:id="31"/>
      <w:bookmarkStart w:name="part_4017c12cf4a74277b136c497e99fc9e3" w:id="32"/>
      <w:bookmarkEnd w:id="29"/>
      <w:bookmarkEnd w:id="30"/>
      <w:bookmarkEnd w:id="31"/>
      <w:bookmarkEnd w:id="32"/>
      <w:r w:rsidRPr="007167BF">
        <w:rPr>
          <w:rFonts w:eastAsia="Calibri" w:asciiTheme="majorHAnsi" w:hAnsiTheme="majorHAnsi" w:cstheme="majorHAnsi"/>
          <w:b/>
        </w:rPr>
        <w:t>Subte</w:t>
      </w:r>
      <w:r w:rsidRPr="007167BF" w:rsidR="00475F9C">
        <w:rPr>
          <w:rFonts w:eastAsia="Calibri" w:asciiTheme="majorHAnsi" w:hAnsiTheme="majorHAnsi" w:cstheme="majorHAnsi"/>
          <w:b/>
        </w:rPr>
        <w:t>ikėjai</w:t>
      </w:r>
      <w:r w:rsidRPr="007167BF" w:rsidR="00DF7B74">
        <w:rPr>
          <w:rFonts w:eastAsia="Calibri" w:asciiTheme="majorHAnsi" w:hAnsiTheme="majorHAnsi" w:cstheme="majorHAnsi"/>
          <w:b/>
        </w:rPr>
        <w:t xml:space="preserve">, </w:t>
      </w:r>
      <w:r w:rsidRPr="007167BF" w:rsidR="008802B0">
        <w:rPr>
          <w:rFonts w:eastAsia="Calibri" w:asciiTheme="majorHAnsi" w:hAnsiTheme="majorHAnsi" w:cstheme="majorHAnsi"/>
          <w:b/>
        </w:rPr>
        <w:t xml:space="preserve">Ūkio subjektai, </w:t>
      </w:r>
      <w:r w:rsidRPr="007167BF" w:rsidR="00E616AE">
        <w:rPr>
          <w:rFonts w:eastAsia="Calibri" w:asciiTheme="majorHAnsi" w:hAnsiTheme="majorHAnsi" w:cstheme="majorHAnsi"/>
          <w:b/>
        </w:rPr>
        <w:t xml:space="preserve">kurių pajėgumais remiamasi, </w:t>
      </w:r>
      <w:r w:rsidRPr="007167BF" w:rsidR="00C556E7">
        <w:rPr>
          <w:rFonts w:eastAsia="Calibri" w:asciiTheme="majorHAnsi" w:hAnsiTheme="majorHAnsi" w:cstheme="majorHAnsi"/>
          <w:b/>
        </w:rPr>
        <w:t xml:space="preserve">Specialistai, </w:t>
      </w:r>
      <w:r w:rsidRPr="007167BF">
        <w:rPr>
          <w:rFonts w:eastAsia="Calibri" w:asciiTheme="majorHAnsi" w:hAnsiTheme="majorHAnsi" w:cstheme="majorHAnsi"/>
          <w:b/>
        </w:rPr>
        <w:t>jungtinė veikla</w:t>
      </w:r>
      <w:r w:rsidRPr="007167BF" w:rsidR="00C556E7">
        <w:rPr>
          <w:rFonts w:eastAsia="Calibri" w:asciiTheme="majorHAnsi" w:hAnsiTheme="majorHAnsi" w:cstheme="majorHAnsi"/>
          <w:b/>
        </w:rPr>
        <w:t xml:space="preserve"> ir jų k</w:t>
      </w:r>
      <w:r w:rsidRPr="007167BF" w:rsidR="00475F9C">
        <w:rPr>
          <w:rFonts w:eastAsia="Calibri" w:asciiTheme="majorHAnsi" w:hAnsiTheme="majorHAnsi" w:cstheme="majorHAnsi"/>
          <w:b/>
        </w:rPr>
        <w:t>e</w:t>
      </w:r>
      <w:r w:rsidRPr="007167BF" w:rsidR="00C556E7">
        <w:rPr>
          <w:rFonts w:eastAsia="Calibri" w:asciiTheme="majorHAnsi" w:hAnsiTheme="majorHAnsi" w:cstheme="majorHAnsi"/>
          <w:b/>
        </w:rPr>
        <w:t>itimo tvarka. Kvalifikacijos reikalavimai</w:t>
      </w:r>
    </w:p>
    <w:p w:rsidRPr="007167BF" w:rsidR="00521BBC" w:rsidP="002765DE" w:rsidRDefault="002818B0" w14:paraId="238FECEB" w14:textId="77777777">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Kvalifikacijos reikalavimai</w:t>
      </w:r>
      <w:r w:rsidRPr="007167BF" w:rsidR="00521BBC">
        <w:rPr>
          <w:rFonts w:asciiTheme="majorHAnsi" w:hAnsiTheme="majorHAnsi" w:cstheme="majorHAnsi"/>
          <w:b/>
          <w:bCs/>
        </w:rPr>
        <w:t>:</w:t>
      </w:r>
      <w:r w:rsidRPr="007167BF">
        <w:rPr>
          <w:rFonts w:asciiTheme="majorHAnsi" w:hAnsiTheme="majorHAnsi" w:cstheme="majorHAnsi"/>
          <w:b/>
          <w:bCs/>
        </w:rPr>
        <w:t xml:space="preserve"> </w:t>
      </w:r>
    </w:p>
    <w:p w:rsidRPr="007167BF" w:rsidR="00521BBC" w:rsidP="002765DE" w:rsidRDefault="00AA26D4" w14:paraId="1568FDF1" w14:textId="3F016C59">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Paslaugų teikėjas, įskaitant Ūkio subjektus, </w:t>
      </w:r>
      <w:r w:rsidRPr="007167BF" w:rsidR="00C60ABD">
        <w:rPr>
          <w:rFonts w:asciiTheme="majorHAnsi" w:hAnsiTheme="majorHAnsi" w:cstheme="majorHAnsi"/>
        </w:rPr>
        <w:t xml:space="preserve">kurių pajėgumais remiamasi </w:t>
      </w:r>
      <w:r w:rsidRPr="007167BF">
        <w:rPr>
          <w:rFonts w:asciiTheme="majorHAnsi" w:hAnsiTheme="majorHAnsi" w:cstheme="majorHAnsi"/>
        </w:rPr>
        <w:t>privalo užtikrinti atitikimą Pirkimo sąlygoms: pašalinimo pagrindų nebuvimą ir atitikimą kvalifikacijos reikalavimams</w:t>
      </w:r>
      <w:r w:rsidRPr="007167BF" w:rsidR="00BF2E5A">
        <w:rPr>
          <w:rFonts w:asciiTheme="majorHAnsi" w:hAnsiTheme="majorHAnsi" w:cstheme="majorHAnsi"/>
        </w:rPr>
        <w:t xml:space="preserve"> </w:t>
      </w:r>
      <w:r w:rsidRPr="007167BF">
        <w:rPr>
          <w:rFonts w:asciiTheme="majorHAnsi" w:hAnsiTheme="majorHAnsi" w:cstheme="majorHAnsi"/>
        </w:rPr>
        <w:t>visą Sutarties galiojimo laikotarpį. Jei Pirkimo sąlygose keliami kvalifikacijos reikalavimai Paslaugų teikėjui ir (ar) jo pasitelktam (-</w:t>
      </w:r>
      <w:proofErr w:type="spellStart"/>
      <w:r w:rsidRPr="007167BF">
        <w:rPr>
          <w:rFonts w:asciiTheme="majorHAnsi" w:hAnsiTheme="majorHAnsi" w:cstheme="majorHAnsi"/>
        </w:rPr>
        <w:t>iems</w:t>
      </w:r>
      <w:proofErr w:type="spellEnd"/>
      <w:r w:rsidRPr="007167BF">
        <w:rPr>
          <w:rFonts w:asciiTheme="majorHAnsi" w:hAnsiTheme="majorHAnsi" w:cstheme="majorHAnsi"/>
        </w:rPr>
        <w:t xml:space="preserve">) </w:t>
      </w:r>
      <w:r w:rsidRPr="007167BF" w:rsidR="00BF2E5A">
        <w:rPr>
          <w:rFonts w:asciiTheme="majorHAnsi" w:hAnsiTheme="majorHAnsi" w:cstheme="majorHAnsi"/>
        </w:rPr>
        <w:t>S</w:t>
      </w:r>
      <w:r w:rsidRPr="007167BF">
        <w:rPr>
          <w:rFonts w:asciiTheme="majorHAnsi" w:hAnsiTheme="majorHAnsi" w:cstheme="majorHAnsi"/>
        </w:rPr>
        <w:t>pecialistui (-</w:t>
      </w:r>
      <w:proofErr w:type="spellStart"/>
      <w:r w:rsidRPr="007167BF">
        <w:rPr>
          <w:rFonts w:asciiTheme="majorHAnsi" w:hAnsiTheme="majorHAnsi" w:cstheme="majorHAnsi"/>
        </w:rPr>
        <w:t>ams</w:t>
      </w:r>
      <w:proofErr w:type="spellEnd"/>
      <w:r w:rsidRPr="007167BF">
        <w:rPr>
          <w:rFonts w:asciiTheme="majorHAnsi" w:hAnsiTheme="majorHAnsi" w:cstheme="majorHAnsi"/>
        </w:rPr>
        <w:t xml:space="preserve">), tai Paslaugų teikėjas privalo užtikrinti, kad lygiavertė kvalifikacija Paslaugų teikėjo ir (ar) jo </w:t>
      </w:r>
      <w:r w:rsidRPr="007167BF" w:rsidR="00BF2E5A">
        <w:rPr>
          <w:rFonts w:asciiTheme="majorHAnsi" w:hAnsiTheme="majorHAnsi" w:cstheme="majorHAnsi"/>
        </w:rPr>
        <w:t>S</w:t>
      </w:r>
      <w:r w:rsidRPr="007167BF">
        <w:rPr>
          <w:rFonts w:asciiTheme="majorHAnsi" w:hAnsiTheme="majorHAnsi" w:cstheme="majorHAnsi"/>
        </w:rPr>
        <w:t>pecialisto (-ų) būtų užtikrinama visą Sutarties galiojimo laikotarpį</w:t>
      </w:r>
      <w:r w:rsidRPr="007167BF" w:rsidR="00521BBC">
        <w:rPr>
          <w:rFonts w:asciiTheme="majorHAnsi" w:hAnsiTheme="majorHAnsi" w:cstheme="majorHAnsi"/>
        </w:rPr>
        <w:t>;</w:t>
      </w:r>
    </w:p>
    <w:p w:rsidRPr="007167BF" w:rsidR="00FB1B80" w:rsidP="002765DE" w:rsidRDefault="00AA26D4" w14:paraId="0FACADC3" w14:textId="2C80A4C0">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Paslaugų gavėjui pareikalavus, per Paslaugų gavėjo nustatytą terminą privalo pateikti pakankamus įrodymus, jog jis turi visus pagal Teisės aktų reikalavimus būtinus Paslaugų teikimui Lietuvos Respublikoje leidimus, atestatus, licencijas ir (arba) kitus Teisės aktų nustatytus reikalavimus atitinkančius dokumentus arba kitus dokumentus, kuri</w:t>
      </w:r>
      <w:r w:rsidRPr="007167BF" w:rsidR="00C42E9F">
        <w:rPr>
          <w:rFonts w:asciiTheme="majorHAnsi" w:hAnsiTheme="majorHAnsi" w:cstheme="majorHAnsi"/>
        </w:rPr>
        <w:t>e</w:t>
      </w:r>
      <w:r w:rsidRPr="007167BF">
        <w:rPr>
          <w:rFonts w:asciiTheme="majorHAnsi" w:hAnsiTheme="majorHAnsi" w:cstheme="majorHAnsi"/>
        </w:rPr>
        <w:t xml:space="preserve"> buvo nurodyt</w:t>
      </w:r>
      <w:r w:rsidRPr="007167BF" w:rsidR="00A95FBF">
        <w:rPr>
          <w:rFonts w:asciiTheme="majorHAnsi" w:hAnsiTheme="majorHAnsi" w:cstheme="majorHAnsi"/>
        </w:rPr>
        <w:t>i</w:t>
      </w:r>
      <w:r w:rsidRPr="007167BF">
        <w:rPr>
          <w:rFonts w:asciiTheme="majorHAnsi" w:hAnsiTheme="majorHAnsi" w:cstheme="majorHAnsi"/>
        </w:rPr>
        <w:t xml:space="preserve"> Pirkimo sąlygose arba kuri</w:t>
      </w:r>
      <w:r w:rsidRPr="007167BF" w:rsidR="006F7122">
        <w:rPr>
          <w:rFonts w:asciiTheme="majorHAnsi" w:hAnsiTheme="majorHAnsi" w:cstheme="majorHAnsi"/>
        </w:rPr>
        <w:t>ų</w:t>
      </w:r>
      <w:r w:rsidRPr="007167BF">
        <w:rPr>
          <w:rFonts w:asciiTheme="majorHAnsi" w:hAnsiTheme="majorHAnsi" w:cstheme="majorHAnsi"/>
        </w:rPr>
        <w:t xml:space="preserve"> patikrinimo poreikis kilo Sutarties vykdymo metu. </w:t>
      </w:r>
    </w:p>
    <w:p w:rsidRPr="007167BF" w:rsidR="009C1CAB" w:rsidP="002765DE" w:rsidRDefault="00AA26D4" w14:paraId="6B2566BD" w14:textId="34A66F18">
      <w:pPr>
        <w:pStyle w:val="Sraopastraipa"/>
        <w:numPr>
          <w:ilvl w:val="2"/>
          <w:numId w:val="2"/>
        </w:numPr>
        <w:tabs>
          <w:tab w:val="left" w:pos="851"/>
        </w:tabs>
        <w:ind w:left="0" w:firstLine="0"/>
        <w:contextualSpacing w:val="0"/>
        <w:jc w:val="both"/>
        <w:rPr>
          <w:rFonts w:asciiTheme="majorHAnsi" w:hAnsiTheme="majorHAnsi" w:cstheme="majorHAnsi"/>
          <w:b/>
          <w:bCs/>
        </w:rPr>
      </w:pPr>
      <w:r w:rsidRPr="007167BF">
        <w:rPr>
          <w:rFonts w:asciiTheme="majorHAnsi" w:hAnsiTheme="majorHAnsi" w:cstheme="majorHAnsi"/>
        </w:rPr>
        <w:t xml:space="preserve">Jei Paslaugų teikėjas pažeidžia bent vieną Sutarties BD </w:t>
      </w:r>
      <w:r w:rsidRPr="007167BF" w:rsidR="00961EBB">
        <w:rPr>
          <w:rFonts w:asciiTheme="majorHAnsi" w:hAnsiTheme="majorHAnsi" w:cstheme="majorHAnsi"/>
        </w:rPr>
        <w:t>1</w:t>
      </w:r>
      <w:r w:rsidRPr="007167BF" w:rsidR="001D5A69">
        <w:rPr>
          <w:rFonts w:asciiTheme="majorHAnsi" w:hAnsiTheme="majorHAnsi" w:cstheme="majorHAnsi"/>
        </w:rPr>
        <w:t>5</w:t>
      </w:r>
      <w:r w:rsidRPr="007167BF" w:rsidR="00961EBB">
        <w:rPr>
          <w:rFonts w:asciiTheme="majorHAnsi" w:hAnsiTheme="majorHAnsi" w:cstheme="majorHAnsi"/>
        </w:rPr>
        <w:t>.1</w:t>
      </w:r>
      <w:r w:rsidRPr="007167BF" w:rsidR="001970AF">
        <w:rPr>
          <w:rFonts w:asciiTheme="majorHAnsi" w:hAnsiTheme="majorHAnsi" w:cstheme="majorHAnsi"/>
        </w:rPr>
        <w:t>.</w:t>
      </w:r>
      <w:r w:rsidRPr="007167BF">
        <w:rPr>
          <w:rFonts w:asciiTheme="majorHAnsi" w:hAnsiTheme="majorHAnsi" w:cstheme="majorHAnsi"/>
        </w:rPr>
        <w:t xml:space="preserve"> </w:t>
      </w:r>
      <w:r w:rsidRPr="007167BF" w:rsidR="00961EBB">
        <w:rPr>
          <w:rFonts w:asciiTheme="majorHAnsi" w:hAnsiTheme="majorHAnsi" w:cstheme="majorHAnsi"/>
        </w:rPr>
        <w:t>punkt</w:t>
      </w:r>
      <w:r w:rsidRPr="007167BF" w:rsidR="009201F2">
        <w:rPr>
          <w:rFonts w:asciiTheme="majorHAnsi" w:hAnsiTheme="majorHAnsi" w:cstheme="majorHAnsi"/>
        </w:rPr>
        <w:t>ų</w:t>
      </w:r>
      <w:r w:rsidRPr="007167BF">
        <w:rPr>
          <w:rFonts w:asciiTheme="majorHAnsi" w:hAnsiTheme="majorHAnsi" w:cstheme="majorHAnsi"/>
        </w:rPr>
        <w:t xml:space="preserve"> nuostatą, jam draudžiama vykdyti Sutartį iki visiško trūkumų pašalinimo. Paslaugų teikėjas privalo per 5 (penkias) Darbo dienas nuo paaiškėjimo arba nuo Paslaugų gavėjo raginimo Paslaugų teikėjui išsiuntimo dienos pašalinti visus kvalifikacijos ir (ar) pašalinimo pagrindų trūkumus. </w:t>
      </w:r>
      <w:r w:rsidRPr="007167BF" w:rsidR="00964086">
        <w:rPr>
          <w:rFonts w:asciiTheme="majorHAnsi" w:hAnsiTheme="majorHAnsi" w:cstheme="majorHAnsi"/>
        </w:rPr>
        <w:t xml:space="preserve">Tuo atveju, jei dėl </w:t>
      </w:r>
      <w:r w:rsidRPr="007167BF" w:rsidR="0037794B">
        <w:rPr>
          <w:rFonts w:asciiTheme="majorHAnsi" w:hAnsiTheme="majorHAnsi" w:cstheme="majorHAnsi"/>
        </w:rPr>
        <w:t>Paslaugų teikėjo</w:t>
      </w:r>
      <w:r w:rsidRPr="007167BF" w:rsidR="00964086">
        <w:rPr>
          <w:rFonts w:asciiTheme="majorHAnsi" w:hAnsiTheme="majorHAnsi" w:cstheme="majorHAnsi"/>
        </w:rPr>
        <w:t xml:space="preserve">, jo Specialistų ar pasitelktų Ūkio subjektų neatitikimo Pirkimo sąlygoms </w:t>
      </w:r>
      <w:r w:rsidRPr="007167BF" w:rsidR="0037794B">
        <w:rPr>
          <w:rFonts w:asciiTheme="majorHAnsi" w:hAnsiTheme="majorHAnsi" w:cstheme="majorHAnsi"/>
        </w:rPr>
        <w:t>Paslaugų gavėjui</w:t>
      </w:r>
      <w:r w:rsidRPr="007167BF" w:rsidR="00964086">
        <w:rPr>
          <w:rFonts w:asciiTheme="majorHAnsi" w:hAnsiTheme="majorHAnsi" w:cstheme="majorHAnsi"/>
        </w:rPr>
        <w:t xml:space="preserve"> yra pritaikytos sankcijos iš trečiųjų šalių, tai tokias sankcijas visa apimtimi </w:t>
      </w:r>
      <w:r w:rsidRPr="007167BF" w:rsidR="0037794B">
        <w:rPr>
          <w:rFonts w:asciiTheme="majorHAnsi" w:hAnsiTheme="majorHAnsi" w:cstheme="majorHAnsi"/>
        </w:rPr>
        <w:t>Paslaugų gavėjui</w:t>
      </w:r>
      <w:r w:rsidRPr="007167BF" w:rsidR="00964086">
        <w:rPr>
          <w:rFonts w:asciiTheme="majorHAnsi" w:hAnsiTheme="majorHAnsi" w:cstheme="majorHAnsi"/>
        </w:rPr>
        <w:t xml:space="preserve"> kompensuoja </w:t>
      </w:r>
      <w:r w:rsidRPr="007167BF" w:rsidR="0037794B">
        <w:rPr>
          <w:rFonts w:asciiTheme="majorHAnsi" w:hAnsiTheme="majorHAnsi" w:cstheme="majorHAnsi"/>
        </w:rPr>
        <w:t>Paslaugų teikėjas</w:t>
      </w:r>
      <w:r w:rsidRPr="007167BF" w:rsidR="00964086">
        <w:rPr>
          <w:rFonts w:asciiTheme="majorHAnsi" w:hAnsiTheme="majorHAnsi" w:cstheme="majorHAnsi"/>
        </w:rPr>
        <w:t>.</w:t>
      </w:r>
    </w:p>
    <w:p w:rsidRPr="007167BF" w:rsidR="00F61063" w:rsidP="002765DE" w:rsidRDefault="00F61063" w14:paraId="71DF88CB" w14:textId="0A37D158">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Specialistų keitimo tvarka:</w:t>
      </w:r>
    </w:p>
    <w:p w:rsidRPr="007167BF" w:rsidR="00F61063" w:rsidP="002765DE" w:rsidRDefault="00F61063" w14:paraId="37FB28AC" w14:textId="22AF1463">
      <w:pPr>
        <w:pStyle w:val="Sraopastraipa"/>
        <w:numPr>
          <w:ilvl w:val="3"/>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Paslaugų teikėjas turi teisę pakeisti Paraiškoje </w:t>
      </w:r>
      <w:r w:rsidRPr="007167BF" w:rsidR="00615607">
        <w:rPr>
          <w:rFonts w:asciiTheme="majorHAnsi" w:hAnsiTheme="majorHAnsi" w:cstheme="majorHAnsi"/>
        </w:rPr>
        <w:t>ir (</w:t>
      </w:r>
      <w:r w:rsidRPr="007167BF">
        <w:rPr>
          <w:rFonts w:asciiTheme="majorHAnsi" w:hAnsiTheme="majorHAnsi" w:cstheme="majorHAnsi"/>
        </w:rPr>
        <w:t>ar</w:t>
      </w:r>
      <w:r w:rsidRPr="007167BF" w:rsidR="00615607">
        <w:rPr>
          <w:rFonts w:asciiTheme="majorHAnsi" w:hAnsiTheme="majorHAnsi" w:cstheme="majorHAnsi"/>
        </w:rPr>
        <w:t>)</w:t>
      </w:r>
      <w:r w:rsidRPr="007167BF">
        <w:rPr>
          <w:rFonts w:asciiTheme="majorHAnsi" w:hAnsiTheme="majorHAnsi" w:cstheme="majorHAnsi"/>
        </w:rPr>
        <w:t xml:space="preserve"> Pasiūlyme (pagal Pirkimo sąlygas) nurodytą Paslaugų teikėjo Specialistą, kuriam buvo keliami kvalifikacijos reikalavimai Pirkimo sąlygose tik esant visoms šioms sąlygoms: (i) Paslaugų teikėjas ne vėliau kaip prieš 10 (dešimt) Dienų iki pageidaujamos Specialisto pakeitimo datos (prašymo teikimo terminas gali būti trumpesnis tik planuojamo keisti Specialisto ligos ar mirties atveju) pateikia Paslaugų gavėjui motyvuotą rašytinį prašymą pakeisti Specialistą; (ii) prašyme Paslaugų teikėjas nurodo kitą Specialistą, kurį siūlo vietoj Pirkimo sąlygose nurodyto Specialisto; (iii) kartu su prašymu Paslaugų teikėjas pateikia visus dokumentus, pagrindžiančius naujo Specialisto atitikimą įvardintai personalo kvalifikacijai; (iv) Paslaugų teikėjas gauna raštišką Paslaugų gavėjo </w:t>
      </w:r>
      <w:r w:rsidRPr="007167BF" w:rsidR="006F3F6B">
        <w:rPr>
          <w:rFonts w:asciiTheme="majorHAnsi" w:hAnsiTheme="majorHAnsi" w:cstheme="majorHAnsi"/>
        </w:rPr>
        <w:t xml:space="preserve">įgalioto atstovo </w:t>
      </w:r>
      <w:r w:rsidRPr="007167BF">
        <w:rPr>
          <w:rFonts w:asciiTheme="majorHAnsi" w:hAnsiTheme="majorHAnsi" w:cstheme="majorHAnsi"/>
        </w:rPr>
        <w:t>sutikimą pakeisti Specialistą Paslaugų teikėjo nurodytu nauju Specialistu. Įvykdžius visas šiame punkte nurodytas sąlygas, atskiras Susitarimas dėl Sutarties keitimo nebus sudaromas</w:t>
      </w:r>
      <w:r w:rsidRPr="007167BF" w:rsidR="00091AB3">
        <w:rPr>
          <w:rFonts w:asciiTheme="majorHAnsi" w:hAnsiTheme="majorHAnsi" w:cstheme="majorHAnsi"/>
        </w:rPr>
        <w:t xml:space="preserve">. </w:t>
      </w:r>
      <w:r w:rsidRPr="007167BF">
        <w:rPr>
          <w:rFonts w:asciiTheme="majorHAnsi" w:hAnsiTheme="majorHAnsi" w:cstheme="majorHAnsi"/>
        </w:rPr>
        <w:t xml:space="preserve">Šalių viena kitai pateikti šiame punkte nurodyti dokumentai yra laikomi neatskiriama Sutarties dalimi. </w:t>
      </w:r>
    </w:p>
    <w:p w:rsidRPr="007167BF" w:rsidR="00BB62C3" w:rsidP="002765DE" w:rsidRDefault="00D7397C" w14:paraId="4D94D360" w14:textId="59DC5300">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Paslaugų teikėjo teisė</w:t>
      </w:r>
      <w:r w:rsidRPr="007167BF" w:rsidR="008373D7">
        <w:rPr>
          <w:rFonts w:asciiTheme="majorHAnsi" w:hAnsiTheme="majorHAnsi" w:cstheme="majorHAnsi"/>
          <w:b/>
          <w:bCs/>
        </w:rPr>
        <w:t xml:space="preserve"> pasitelkti </w:t>
      </w:r>
      <w:r w:rsidRPr="007167BF" w:rsidR="00B36ED8">
        <w:rPr>
          <w:rFonts w:asciiTheme="majorHAnsi" w:hAnsiTheme="majorHAnsi" w:cstheme="majorHAnsi"/>
          <w:b/>
          <w:bCs/>
        </w:rPr>
        <w:t>Subteikėj</w:t>
      </w:r>
      <w:r w:rsidRPr="007167BF" w:rsidR="008373D7">
        <w:rPr>
          <w:rFonts w:asciiTheme="majorHAnsi" w:hAnsiTheme="majorHAnsi" w:cstheme="majorHAnsi"/>
          <w:b/>
          <w:bCs/>
        </w:rPr>
        <w:t>us</w:t>
      </w:r>
      <w:r w:rsidRPr="007167BF" w:rsidR="00B36ED8">
        <w:rPr>
          <w:rFonts w:asciiTheme="majorHAnsi" w:hAnsiTheme="majorHAnsi" w:cstheme="majorHAnsi"/>
          <w:b/>
          <w:bCs/>
        </w:rPr>
        <w:t xml:space="preserve"> ir Ūkio subjekt</w:t>
      </w:r>
      <w:r w:rsidRPr="007167BF" w:rsidR="003D41F0">
        <w:rPr>
          <w:rFonts w:asciiTheme="majorHAnsi" w:hAnsiTheme="majorHAnsi" w:cstheme="majorHAnsi"/>
          <w:b/>
          <w:bCs/>
        </w:rPr>
        <w:t xml:space="preserve">us, </w:t>
      </w:r>
      <w:r w:rsidRPr="007167BF" w:rsidR="005E3911">
        <w:rPr>
          <w:rFonts w:asciiTheme="majorHAnsi" w:hAnsiTheme="majorHAnsi" w:cstheme="majorHAnsi"/>
          <w:b/>
          <w:bCs/>
        </w:rPr>
        <w:t xml:space="preserve">kurių pajėgumais remiamasi, </w:t>
      </w:r>
      <w:r w:rsidRPr="007167BF" w:rsidR="003D41F0">
        <w:rPr>
          <w:rFonts w:asciiTheme="majorHAnsi" w:hAnsiTheme="majorHAnsi" w:cstheme="majorHAnsi"/>
          <w:b/>
          <w:bCs/>
        </w:rPr>
        <w:t>jų</w:t>
      </w:r>
      <w:r w:rsidRPr="007167BF" w:rsidR="00B36ED8">
        <w:rPr>
          <w:rFonts w:asciiTheme="majorHAnsi" w:hAnsiTheme="majorHAnsi" w:cstheme="majorHAnsi"/>
          <w:b/>
          <w:bCs/>
        </w:rPr>
        <w:t xml:space="preserve"> keitimo tvarka</w:t>
      </w:r>
      <w:r w:rsidRPr="007167BF" w:rsidR="00BB62C3">
        <w:rPr>
          <w:rFonts w:asciiTheme="majorHAnsi" w:hAnsiTheme="majorHAnsi" w:cstheme="majorHAnsi"/>
          <w:b/>
          <w:bCs/>
        </w:rPr>
        <w:t xml:space="preserve">: </w:t>
      </w:r>
    </w:p>
    <w:p w:rsidRPr="007167BF" w:rsidR="002211DA" w:rsidP="002765DE" w:rsidRDefault="00AA26D4" w14:paraId="212B26F8" w14:textId="7000C09C">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Bet kokie fiziniai ar juridiniai asmenys, kuriuos Paslaugų teikėjas pasitelkia tam, kad atitiktų Pirkimo sąlygose nustatytus reikalavimus ar (ir) pasitelkia Sutarties vykdymui, neatsižvelgiant į tai, kokie teisiniai ryšiai sieja šiuos asmenis su Paslaugų teikėju, yra laikomi asmenimis, veikiančiais Paslaugų teikėjo vardu. Šių asmenų </w:t>
      </w:r>
      <w:r w:rsidRPr="007167BF">
        <w:rPr>
          <w:rFonts w:asciiTheme="majorHAnsi" w:hAnsiTheme="majorHAnsi" w:cstheme="majorHAnsi"/>
        </w:rPr>
        <w:t>veiksmai, vykdant Sutartį, Paslaugų teikėjui sukelia tokias pačias pasekmes ir atsakomybę pagal Sutartį, kaip jo paties veiksmai</w:t>
      </w:r>
      <w:r w:rsidRPr="007167BF" w:rsidR="00A27484">
        <w:rPr>
          <w:rFonts w:asciiTheme="majorHAnsi" w:hAnsiTheme="majorHAnsi" w:cstheme="majorHAnsi"/>
        </w:rPr>
        <w:t>;</w:t>
      </w:r>
      <w:r w:rsidRPr="007167BF">
        <w:rPr>
          <w:rFonts w:asciiTheme="majorHAnsi" w:hAnsiTheme="majorHAnsi" w:cstheme="majorHAnsi"/>
        </w:rPr>
        <w:t xml:space="preserve"> </w:t>
      </w:r>
    </w:p>
    <w:p w:rsidRPr="007167BF" w:rsidR="002211DA" w:rsidP="002765DE" w:rsidRDefault="00AA26D4" w14:paraId="71756F84" w14:textId="1B6CEE37">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atsako už pasitelktų Subteikėjų ir (ar) Ūkio subjektų</w:t>
      </w:r>
      <w:r w:rsidRPr="007167BF" w:rsidR="00235D55">
        <w:rPr>
          <w:rFonts w:asciiTheme="majorHAnsi" w:hAnsiTheme="majorHAnsi" w:cstheme="majorHAnsi"/>
        </w:rPr>
        <w:t>,</w:t>
      </w:r>
      <w:r w:rsidRPr="007167BF">
        <w:rPr>
          <w:rFonts w:asciiTheme="majorHAnsi" w:hAnsiTheme="majorHAnsi" w:cstheme="majorHAnsi"/>
        </w:rPr>
        <w:t xml:space="preserve"> </w:t>
      </w:r>
      <w:r w:rsidRPr="007167BF" w:rsidR="00DB0951">
        <w:rPr>
          <w:rFonts w:asciiTheme="majorHAnsi" w:hAnsiTheme="majorHAnsi" w:cstheme="majorHAnsi"/>
        </w:rPr>
        <w:t>kurių pajėgumais remiamasi</w:t>
      </w:r>
      <w:r w:rsidRPr="007167BF" w:rsidR="004F6A50">
        <w:rPr>
          <w:rFonts w:asciiTheme="majorHAnsi" w:hAnsiTheme="majorHAnsi" w:cstheme="majorHAnsi"/>
        </w:rPr>
        <w:t>,</w:t>
      </w:r>
      <w:r w:rsidRPr="007167BF">
        <w:rPr>
          <w:rFonts w:asciiTheme="majorHAnsi" w:hAnsiTheme="majorHAnsi" w:cstheme="majorHAnsi"/>
        </w:rPr>
        <w:t xml:space="preserve"> veiksmus ar neveikimą. Paslaugų gavėjo sutikimas, kad atitikčiai Pirkimo sąlygų reikalavimams ir (ar) sutartiniams įsipareigojimams vykdyti būtų pasitelkiami Subteikėjai ir (ar) Ūkio subjektai</w:t>
      </w:r>
      <w:r w:rsidRPr="007167BF" w:rsidR="004F6A50">
        <w:rPr>
          <w:rFonts w:asciiTheme="majorHAnsi" w:hAnsiTheme="majorHAnsi" w:cstheme="majorHAnsi"/>
        </w:rPr>
        <w:t>, kurių pajėgumais remiamasi</w:t>
      </w:r>
      <w:r w:rsidRPr="007167BF" w:rsidR="0044212F">
        <w:rPr>
          <w:rFonts w:asciiTheme="majorHAnsi" w:hAnsiTheme="majorHAnsi" w:cstheme="majorHAnsi"/>
        </w:rPr>
        <w:t>,</w:t>
      </w:r>
      <w:r w:rsidRPr="007167BF">
        <w:rPr>
          <w:rFonts w:asciiTheme="majorHAnsi" w:hAnsiTheme="majorHAnsi" w:cstheme="majorHAnsi"/>
        </w:rPr>
        <w:t xml:space="preserve"> ar tiesioginis atsiskaitymas su jais, neatleidžia Paslaugų teikėjo nuo įsipareigojimų pagal Sutartį, neatsižvelgiant ar jis sutartinius įsipareigojimus vykdo pats ar pasitelkdamas</w:t>
      </w:r>
      <w:r w:rsidRPr="007167BF" w:rsidR="006C3ECC">
        <w:rPr>
          <w:rFonts w:asciiTheme="majorHAnsi" w:hAnsiTheme="majorHAnsi" w:cstheme="majorHAnsi"/>
        </w:rPr>
        <w:t xml:space="preserve"> nurodytus </w:t>
      </w:r>
      <w:r w:rsidRPr="007167BF" w:rsidR="005D7EBB">
        <w:rPr>
          <w:rFonts w:asciiTheme="majorHAnsi" w:hAnsiTheme="majorHAnsi" w:cstheme="majorHAnsi"/>
        </w:rPr>
        <w:t>a</w:t>
      </w:r>
      <w:r w:rsidRPr="007167BF" w:rsidR="006C3ECC">
        <w:rPr>
          <w:rFonts w:asciiTheme="majorHAnsi" w:hAnsiTheme="majorHAnsi" w:cstheme="majorHAnsi"/>
        </w:rPr>
        <w:t>smenis</w:t>
      </w:r>
      <w:r w:rsidRPr="007167BF" w:rsidR="00A27484">
        <w:rPr>
          <w:rFonts w:asciiTheme="majorHAnsi" w:hAnsiTheme="majorHAnsi" w:cstheme="majorHAnsi"/>
        </w:rPr>
        <w:t>;</w:t>
      </w:r>
    </w:p>
    <w:p w:rsidRPr="007167BF" w:rsidR="002211DA" w:rsidP="002765DE" w:rsidRDefault="00AA26D4" w14:paraId="3A7D45BE" w14:textId="73DEB97D">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privalo užtikrinti, kad Sutarties sudarymo momentu ir visą jos galiojimo laikotarpį Pirkimo sąlygose nurodyti ir (ar) Sutarties vykdymui pasitelkti</w:t>
      </w:r>
      <w:r w:rsidRPr="007167BF" w:rsidR="00A667EC">
        <w:rPr>
          <w:rFonts w:asciiTheme="majorHAnsi" w:hAnsiTheme="majorHAnsi" w:cstheme="majorHAnsi"/>
        </w:rPr>
        <w:t xml:space="preserve"> Subteikėjai ir (ar) Ūkio subjektai</w:t>
      </w:r>
      <w:r w:rsidRPr="007167BF" w:rsidR="003C7DD9">
        <w:rPr>
          <w:rFonts w:asciiTheme="majorHAnsi" w:hAnsiTheme="majorHAnsi" w:cstheme="majorHAnsi"/>
        </w:rPr>
        <w:t>, kurių pajėgumais remiamasi,</w:t>
      </w:r>
      <w:r w:rsidRPr="007167BF">
        <w:rPr>
          <w:rFonts w:asciiTheme="majorHAnsi" w:hAnsiTheme="majorHAnsi" w:cstheme="majorHAnsi"/>
        </w:rPr>
        <w:t xml:space="preserve"> turėtų reikiamą kvalifikaciją, įskaitant neatitikimą pašalinimo pagrindams</w:t>
      </w:r>
      <w:r w:rsidRPr="007167BF" w:rsidR="003C7DD9">
        <w:rPr>
          <w:rFonts w:asciiTheme="majorHAnsi" w:hAnsiTheme="majorHAnsi" w:cstheme="majorHAnsi"/>
        </w:rPr>
        <w:t xml:space="preserve"> (kai taikoma)</w:t>
      </w:r>
      <w:r w:rsidRPr="007167BF" w:rsidR="003A5139">
        <w:rPr>
          <w:rFonts w:asciiTheme="majorHAnsi" w:hAnsiTheme="majorHAnsi" w:cstheme="majorHAnsi"/>
        </w:rPr>
        <w:t xml:space="preserve"> </w:t>
      </w:r>
      <w:r w:rsidRPr="007167BF">
        <w:rPr>
          <w:rFonts w:asciiTheme="majorHAnsi" w:hAnsiTheme="majorHAnsi" w:cstheme="majorHAnsi"/>
        </w:rPr>
        <w:t xml:space="preserve"> ir patirtį. Už </w:t>
      </w:r>
      <w:r w:rsidRPr="007167BF" w:rsidR="0077427D">
        <w:rPr>
          <w:rFonts w:asciiTheme="majorHAnsi" w:hAnsiTheme="majorHAnsi" w:cstheme="majorHAnsi"/>
        </w:rPr>
        <w:t>Subteikėjų ir (ar) Ūkio subjektų, kurių pajėgumais remiamasi</w:t>
      </w:r>
      <w:r w:rsidRPr="007167BF">
        <w:rPr>
          <w:rFonts w:asciiTheme="majorHAnsi" w:hAnsiTheme="majorHAnsi" w:cstheme="majorHAnsi"/>
        </w:rPr>
        <w:t xml:space="preserve"> atliekamų sutartinių įsipareigojimų kokybę, saugos, tiekimo ir (ar) kitų pagal Sutarties pobūdį nustatytų reikalavimų laikymąsi Paslaugų gavėjui ir prieš trečiąsias šalis, atsako Paslaugų teikėjas</w:t>
      </w:r>
      <w:r w:rsidRPr="007167BF" w:rsidR="00A27484">
        <w:rPr>
          <w:rFonts w:asciiTheme="majorHAnsi" w:hAnsiTheme="majorHAnsi" w:cstheme="majorHAnsi"/>
        </w:rPr>
        <w:t>;</w:t>
      </w:r>
      <w:r w:rsidRPr="007167BF">
        <w:rPr>
          <w:rFonts w:asciiTheme="majorHAnsi" w:hAnsiTheme="majorHAnsi" w:cstheme="majorHAnsi"/>
        </w:rPr>
        <w:t xml:space="preserve"> </w:t>
      </w:r>
    </w:p>
    <w:p w:rsidRPr="007167BF" w:rsidR="00662BF4" w:rsidP="002765DE" w:rsidRDefault="00ED0648" w14:paraId="7D1FB85E" w14:textId="49F8BDB0">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Subteikėjai ir (ar) </w:t>
      </w:r>
      <w:r w:rsidRPr="007167BF" w:rsidR="00662BF4">
        <w:rPr>
          <w:rFonts w:asciiTheme="majorHAnsi" w:hAnsiTheme="majorHAnsi" w:cstheme="majorHAnsi"/>
        </w:rPr>
        <w:t xml:space="preserve">Ūkio subjektai, kurių pajėgumais remiamasi gali vykdyti tik </w:t>
      </w:r>
      <w:r w:rsidRPr="007167BF" w:rsidR="00E200DE">
        <w:rPr>
          <w:rFonts w:asciiTheme="majorHAnsi" w:hAnsiTheme="majorHAnsi" w:cstheme="majorHAnsi"/>
        </w:rPr>
        <w:t xml:space="preserve">tą </w:t>
      </w:r>
      <w:r w:rsidRPr="007167BF" w:rsidR="00662BF4">
        <w:rPr>
          <w:rFonts w:asciiTheme="majorHAnsi" w:hAnsiTheme="majorHAnsi" w:cstheme="majorHAnsi"/>
        </w:rPr>
        <w:t>sutartinių įsipareigojimų dal</w:t>
      </w:r>
      <w:r w:rsidRPr="007167BF" w:rsidR="00E200DE">
        <w:rPr>
          <w:rFonts w:asciiTheme="majorHAnsi" w:hAnsiTheme="majorHAnsi" w:cstheme="majorHAnsi"/>
        </w:rPr>
        <w:t xml:space="preserve">į </w:t>
      </w:r>
      <w:r w:rsidRPr="007167BF" w:rsidR="00B44C92">
        <w:rPr>
          <w:rFonts w:asciiTheme="majorHAnsi" w:hAnsiTheme="majorHAnsi" w:cstheme="majorHAnsi"/>
        </w:rPr>
        <w:t>(-</w:t>
      </w:r>
      <w:proofErr w:type="spellStart"/>
      <w:r w:rsidRPr="007167BF" w:rsidR="00B44C92">
        <w:rPr>
          <w:rFonts w:asciiTheme="majorHAnsi" w:hAnsiTheme="majorHAnsi" w:cstheme="majorHAnsi"/>
        </w:rPr>
        <w:t>is</w:t>
      </w:r>
      <w:proofErr w:type="spellEnd"/>
      <w:r w:rsidRPr="007167BF" w:rsidR="00B44C92">
        <w:rPr>
          <w:rFonts w:asciiTheme="majorHAnsi" w:hAnsiTheme="majorHAnsi" w:cstheme="majorHAnsi"/>
        </w:rPr>
        <w:t>)</w:t>
      </w:r>
      <w:r w:rsidRPr="007167BF" w:rsidR="00662BF4">
        <w:rPr>
          <w:rFonts w:asciiTheme="majorHAnsi" w:hAnsiTheme="majorHAnsi" w:cstheme="majorHAnsi"/>
        </w:rPr>
        <w:t>, kur</w:t>
      </w:r>
      <w:r w:rsidRPr="007167BF" w:rsidR="00B44C92">
        <w:rPr>
          <w:rFonts w:asciiTheme="majorHAnsi" w:hAnsiTheme="majorHAnsi" w:cstheme="majorHAnsi"/>
        </w:rPr>
        <w:t>ią (-</w:t>
      </w:r>
      <w:proofErr w:type="spellStart"/>
      <w:r w:rsidRPr="007167BF" w:rsidR="00B44C92">
        <w:rPr>
          <w:rFonts w:asciiTheme="majorHAnsi" w:hAnsiTheme="majorHAnsi" w:cstheme="majorHAnsi"/>
        </w:rPr>
        <w:t>as</w:t>
      </w:r>
      <w:proofErr w:type="spellEnd"/>
      <w:r w:rsidRPr="007167BF" w:rsidR="00B44C92">
        <w:rPr>
          <w:rFonts w:asciiTheme="majorHAnsi" w:hAnsiTheme="majorHAnsi" w:cstheme="majorHAnsi"/>
        </w:rPr>
        <w:t>)</w:t>
      </w:r>
      <w:r w:rsidRPr="007167BF" w:rsidR="00662BF4">
        <w:rPr>
          <w:rFonts w:asciiTheme="majorHAnsi" w:hAnsiTheme="majorHAnsi" w:cstheme="majorHAnsi"/>
        </w:rPr>
        <w:t xml:space="preserve"> </w:t>
      </w:r>
      <w:r w:rsidRPr="007167BF" w:rsidR="00B44C92">
        <w:rPr>
          <w:rFonts w:asciiTheme="majorHAnsi" w:hAnsiTheme="majorHAnsi" w:cstheme="majorHAnsi"/>
        </w:rPr>
        <w:t>Paslaugų teikėjas</w:t>
      </w:r>
      <w:r w:rsidRPr="007167BF" w:rsidR="00662BF4">
        <w:rPr>
          <w:rFonts w:asciiTheme="majorHAnsi" w:hAnsiTheme="majorHAnsi" w:cstheme="majorHAnsi"/>
        </w:rPr>
        <w:t xml:space="preserve"> numatė </w:t>
      </w:r>
      <w:r w:rsidRPr="007167BF" w:rsidR="00ED440F">
        <w:rPr>
          <w:rFonts w:asciiTheme="majorHAnsi" w:hAnsiTheme="majorHAnsi" w:cstheme="majorHAnsi"/>
        </w:rPr>
        <w:t xml:space="preserve">Paraiškoje ir (ar) </w:t>
      </w:r>
      <w:r w:rsidRPr="007167BF" w:rsidR="00662BF4">
        <w:rPr>
          <w:rFonts w:asciiTheme="majorHAnsi" w:hAnsiTheme="majorHAnsi" w:cstheme="majorHAnsi"/>
        </w:rPr>
        <w:t>Pasiūlyme ir kurie nurodyti Sutarties SD</w:t>
      </w:r>
      <w:r w:rsidRPr="007167BF" w:rsidR="00A27484">
        <w:rPr>
          <w:rFonts w:asciiTheme="majorHAnsi" w:hAnsiTheme="majorHAnsi" w:cstheme="majorHAnsi"/>
        </w:rPr>
        <w:t>;</w:t>
      </w:r>
      <w:r w:rsidRPr="007167BF" w:rsidR="00662BF4">
        <w:rPr>
          <w:rFonts w:asciiTheme="majorHAnsi" w:hAnsiTheme="majorHAnsi" w:cstheme="majorHAnsi"/>
        </w:rPr>
        <w:t xml:space="preserve"> </w:t>
      </w:r>
    </w:p>
    <w:p w:rsidRPr="007167BF" w:rsidR="00662BF4" w:rsidP="002765DE" w:rsidRDefault="00705CC6" w14:paraId="709C6E86" w14:textId="3CA8EED7">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Jei Sutarties SD nenumatyta, kok</w:t>
      </w:r>
      <w:r w:rsidRPr="007167BF" w:rsidR="00927A48">
        <w:rPr>
          <w:rFonts w:asciiTheme="majorHAnsi" w:hAnsiTheme="majorHAnsi" w:cstheme="majorHAnsi"/>
        </w:rPr>
        <w:t>i</w:t>
      </w:r>
      <w:r w:rsidRPr="007167BF" w:rsidR="004B7F5C">
        <w:rPr>
          <w:rFonts w:asciiTheme="majorHAnsi" w:hAnsiTheme="majorHAnsi" w:cstheme="majorHAnsi"/>
        </w:rPr>
        <w:t xml:space="preserve">oms Paslaugoms ir (ar) Prekėms ir ar Darbams </w:t>
      </w:r>
      <w:r w:rsidRPr="007167BF" w:rsidR="009F61DC">
        <w:rPr>
          <w:rFonts w:asciiTheme="majorHAnsi" w:hAnsiTheme="majorHAnsi" w:cstheme="majorHAnsi"/>
        </w:rPr>
        <w:t>Paslaugų teikėjas</w:t>
      </w:r>
      <w:r w:rsidRPr="007167BF">
        <w:rPr>
          <w:rFonts w:asciiTheme="majorHAnsi" w:hAnsiTheme="majorHAnsi" w:cstheme="majorHAnsi"/>
        </w:rPr>
        <w:t xml:space="preserve"> ketina pasitelkti Sub</w:t>
      </w:r>
      <w:r w:rsidRPr="007167BF" w:rsidR="009F61DC">
        <w:rPr>
          <w:rFonts w:asciiTheme="majorHAnsi" w:hAnsiTheme="majorHAnsi" w:cstheme="majorHAnsi"/>
        </w:rPr>
        <w:t>teikėjus</w:t>
      </w:r>
      <w:r w:rsidRPr="007167BF">
        <w:rPr>
          <w:rFonts w:asciiTheme="majorHAnsi" w:hAnsiTheme="majorHAnsi" w:cstheme="majorHAnsi"/>
        </w:rPr>
        <w:t xml:space="preserve">, </w:t>
      </w:r>
      <w:r w:rsidRPr="007167BF" w:rsidR="009F61DC">
        <w:rPr>
          <w:rFonts w:asciiTheme="majorHAnsi" w:hAnsiTheme="majorHAnsi" w:cstheme="majorHAnsi"/>
        </w:rPr>
        <w:t>Paslaugų teikėjui</w:t>
      </w:r>
      <w:r w:rsidRPr="007167BF">
        <w:rPr>
          <w:rFonts w:asciiTheme="majorHAnsi" w:hAnsiTheme="majorHAnsi" w:cstheme="majorHAnsi"/>
        </w:rPr>
        <w:t xml:space="preserve"> draudžiama Sutarties vykdymui pasitelkti Sub</w:t>
      </w:r>
      <w:r w:rsidRPr="007167BF" w:rsidR="009F61DC">
        <w:rPr>
          <w:rFonts w:asciiTheme="majorHAnsi" w:hAnsiTheme="majorHAnsi" w:cstheme="majorHAnsi"/>
        </w:rPr>
        <w:t>teikėjus</w:t>
      </w:r>
      <w:r w:rsidRPr="007167BF" w:rsidR="00A27484">
        <w:rPr>
          <w:rFonts w:asciiTheme="majorHAnsi" w:hAnsiTheme="majorHAnsi" w:cstheme="majorHAnsi"/>
        </w:rPr>
        <w:t>;</w:t>
      </w:r>
    </w:p>
    <w:p w:rsidRPr="007167BF" w:rsidR="00A27484" w:rsidP="002765DE" w:rsidRDefault="00A92ACA" w14:paraId="4503F052" w14:textId="4F4B15AA">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Paslaugas</w:t>
      </w:r>
      <w:r w:rsidRPr="007167BF" w:rsidR="00D56905">
        <w:rPr>
          <w:rFonts w:asciiTheme="majorHAnsi" w:hAnsiTheme="majorHAnsi" w:cstheme="majorHAnsi"/>
        </w:rPr>
        <w:t>, kuri</w:t>
      </w:r>
      <w:r w:rsidRPr="007167BF" w:rsidR="0038546E">
        <w:rPr>
          <w:rFonts w:asciiTheme="majorHAnsi" w:hAnsiTheme="majorHAnsi" w:cstheme="majorHAnsi"/>
        </w:rPr>
        <w:t>as</w:t>
      </w:r>
      <w:r w:rsidRPr="007167BF" w:rsidR="00D56905">
        <w:rPr>
          <w:rFonts w:asciiTheme="majorHAnsi" w:hAnsiTheme="majorHAnsi" w:cstheme="majorHAnsi"/>
        </w:rPr>
        <w:t xml:space="preserve"> </w:t>
      </w:r>
      <w:r w:rsidRPr="007167BF" w:rsidR="00692E64">
        <w:rPr>
          <w:rFonts w:asciiTheme="majorHAnsi" w:hAnsiTheme="majorHAnsi" w:cstheme="majorHAnsi"/>
        </w:rPr>
        <w:t>Paslaugų teikėjas</w:t>
      </w:r>
      <w:r w:rsidRPr="007167BF" w:rsidR="00D56905">
        <w:rPr>
          <w:rFonts w:asciiTheme="majorHAnsi" w:hAnsiTheme="majorHAnsi" w:cstheme="majorHAnsi"/>
        </w:rPr>
        <w:t xml:space="preserve"> </w:t>
      </w:r>
      <w:r w:rsidRPr="007167BF" w:rsidR="003446D6">
        <w:rPr>
          <w:rFonts w:asciiTheme="majorHAnsi" w:hAnsiTheme="majorHAnsi" w:cstheme="majorHAnsi"/>
        </w:rPr>
        <w:t xml:space="preserve">Paraiškoje ir (ar) </w:t>
      </w:r>
      <w:r w:rsidRPr="007167BF" w:rsidR="00D56905">
        <w:rPr>
          <w:rFonts w:asciiTheme="majorHAnsi" w:hAnsiTheme="majorHAnsi" w:cstheme="majorHAnsi"/>
        </w:rPr>
        <w:t>Pasiūlyme numatė perduoti Sub</w:t>
      </w:r>
      <w:r w:rsidRPr="007167BF" w:rsidR="00692E64">
        <w:rPr>
          <w:rFonts w:asciiTheme="majorHAnsi" w:hAnsiTheme="majorHAnsi" w:cstheme="majorHAnsi"/>
        </w:rPr>
        <w:t>tiekėjams</w:t>
      </w:r>
      <w:r w:rsidRPr="007167BF" w:rsidR="00D56905">
        <w:rPr>
          <w:rFonts w:asciiTheme="majorHAnsi" w:hAnsiTheme="majorHAnsi" w:cstheme="majorHAnsi"/>
        </w:rPr>
        <w:t>, gali vykdyti tie Sub</w:t>
      </w:r>
      <w:r w:rsidRPr="007167BF" w:rsidR="00692E64">
        <w:rPr>
          <w:rFonts w:asciiTheme="majorHAnsi" w:hAnsiTheme="majorHAnsi" w:cstheme="majorHAnsi"/>
        </w:rPr>
        <w:t>tiekėjai</w:t>
      </w:r>
      <w:r w:rsidRPr="007167BF" w:rsidR="00D56905">
        <w:rPr>
          <w:rFonts w:asciiTheme="majorHAnsi" w:hAnsiTheme="majorHAnsi" w:cstheme="majorHAnsi"/>
        </w:rPr>
        <w:t>, kuri</w:t>
      </w:r>
      <w:r w:rsidRPr="007167BF" w:rsidR="00FC13BA">
        <w:rPr>
          <w:rFonts w:asciiTheme="majorHAnsi" w:hAnsiTheme="majorHAnsi" w:cstheme="majorHAnsi"/>
        </w:rPr>
        <w:t>as</w:t>
      </w:r>
      <w:r w:rsidRPr="007167BF" w:rsidR="00D56905">
        <w:rPr>
          <w:rFonts w:asciiTheme="majorHAnsi" w:hAnsiTheme="majorHAnsi" w:cstheme="majorHAnsi"/>
        </w:rPr>
        <w:t xml:space="preserve"> </w:t>
      </w:r>
      <w:r w:rsidRPr="007167BF" w:rsidR="00692E64">
        <w:rPr>
          <w:rFonts w:asciiTheme="majorHAnsi" w:hAnsiTheme="majorHAnsi" w:cstheme="majorHAnsi"/>
        </w:rPr>
        <w:t>Paslaugų teikėjas</w:t>
      </w:r>
      <w:r w:rsidRPr="007167BF" w:rsidR="00D56905">
        <w:rPr>
          <w:rFonts w:asciiTheme="majorHAnsi" w:hAnsiTheme="majorHAnsi" w:cstheme="majorHAnsi"/>
        </w:rPr>
        <w:t xml:space="preserve"> iš anksto nurodė teikdamas </w:t>
      </w:r>
      <w:r w:rsidRPr="007167BF" w:rsidR="00D46E0F">
        <w:rPr>
          <w:rFonts w:asciiTheme="majorHAnsi" w:hAnsiTheme="majorHAnsi" w:cstheme="majorHAnsi"/>
        </w:rPr>
        <w:t xml:space="preserve">Paraišką ir (ar) </w:t>
      </w:r>
      <w:r w:rsidRPr="007167BF" w:rsidR="00692E64">
        <w:rPr>
          <w:rFonts w:asciiTheme="majorHAnsi" w:hAnsiTheme="majorHAnsi" w:cstheme="majorHAnsi"/>
        </w:rPr>
        <w:t>P</w:t>
      </w:r>
      <w:r w:rsidRPr="007167BF" w:rsidR="00D56905">
        <w:rPr>
          <w:rFonts w:asciiTheme="majorHAnsi" w:hAnsiTheme="majorHAnsi" w:cstheme="majorHAnsi"/>
        </w:rPr>
        <w:t xml:space="preserve">asiūlymą Pirkimui, apie kuriuos </w:t>
      </w:r>
      <w:r w:rsidRPr="007167BF" w:rsidR="00692E64">
        <w:rPr>
          <w:rFonts w:asciiTheme="majorHAnsi" w:hAnsiTheme="majorHAnsi" w:cstheme="majorHAnsi"/>
        </w:rPr>
        <w:t>Paslaugų teikėjas</w:t>
      </w:r>
      <w:r w:rsidRPr="007167BF" w:rsidR="00D56905">
        <w:rPr>
          <w:rFonts w:asciiTheme="majorHAnsi" w:hAnsiTheme="majorHAnsi" w:cstheme="majorHAnsi"/>
        </w:rPr>
        <w:t xml:space="preserve"> </w:t>
      </w:r>
      <w:r w:rsidRPr="007167BF" w:rsidR="00692E64">
        <w:rPr>
          <w:rFonts w:asciiTheme="majorHAnsi" w:hAnsiTheme="majorHAnsi" w:cstheme="majorHAnsi"/>
        </w:rPr>
        <w:t>Paslaugų gavėjui</w:t>
      </w:r>
      <w:r w:rsidRPr="007167BF" w:rsidR="00D56905">
        <w:rPr>
          <w:rFonts w:asciiTheme="majorHAnsi" w:hAnsiTheme="majorHAnsi" w:cstheme="majorHAnsi"/>
        </w:rPr>
        <w:t xml:space="preserve"> pranešė iki Sutarties vykdymo pradžios bei tie Sub</w:t>
      </w:r>
      <w:r w:rsidRPr="007167BF" w:rsidR="00692E64">
        <w:rPr>
          <w:rFonts w:asciiTheme="majorHAnsi" w:hAnsiTheme="majorHAnsi" w:cstheme="majorHAnsi"/>
        </w:rPr>
        <w:t>tiekėjai</w:t>
      </w:r>
      <w:r w:rsidRPr="007167BF" w:rsidR="00D56905">
        <w:rPr>
          <w:rFonts w:asciiTheme="majorHAnsi" w:hAnsiTheme="majorHAnsi" w:cstheme="majorHAnsi"/>
        </w:rPr>
        <w:t xml:space="preserve">, kuriuos </w:t>
      </w:r>
      <w:r w:rsidRPr="007167BF" w:rsidR="00692E64">
        <w:rPr>
          <w:rFonts w:asciiTheme="majorHAnsi" w:hAnsiTheme="majorHAnsi" w:cstheme="majorHAnsi"/>
        </w:rPr>
        <w:t>Paslaugų teikėjas</w:t>
      </w:r>
      <w:r w:rsidRPr="007167BF" w:rsidR="00D56905">
        <w:rPr>
          <w:rFonts w:asciiTheme="majorHAnsi" w:hAnsiTheme="majorHAnsi" w:cstheme="majorHAnsi"/>
        </w:rPr>
        <w:t xml:space="preserve"> </w:t>
      </w:r>
      <w:r w:rsidRPr="007167BF" w:rsidR="00F563B6">
        <w:rPr>
          <w:rFonts w:asciiTheme="majorHAnsi" w:hAnsiTheme="majorHAnsi" w:cstheme="majorHAnsi"/>
        </w:rPr>
        <w:t>Paslaugoms</w:t>
      </w:r>
      <w:r w:rsidRPr="007167BF" w:rsidR="00D56905">
        <w:rPr>
          <w:rFonts w:asciiTheme="majorHAnsi" w:hAnsiTheme="majorHAnsi" w:cstheme="majorHAnsi"/>
        </w:rPr>
        <w:t xml:space="preserve"> vykdyti pasitelks Sutarties galiojimo metu</w:t>
      </w:r>
      <w:r w:rsidRPr="007167BF" w:rsidR="00A27484">
        <w:rPr>
          <w:rFonts w:asciiTheme="majorHAnsi" w:hAnsiTheme="majorHAnsi" w:cstheme="majorHAnsi"/>
        </w:rPr>
        <w:t>;</w:t>
      </w:r>
      <w:r w:rsidRPr="007167BF" w:rsidR="00D56905">
        <w:rPr>
          <w:rFonts w:asciiTheme="majorHAnsi" w:hAnsiTheme="majorHAnsi" w:cstheme="majorHAnsi"/>
        </w:rPr>
        <w:t xml:space="preserve"> </w:t>
      </w:r>
    </w:p>
    <w:p w:rsidRPr="007167BF" w:rsidR="00A27484" w:rsidP="002765DE" w:rsidRDefault="00AA26D4" w14:paraId="5B000577" w14:textId="23AE95E9">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Subteikėj</w:t>
      </w:r>
      <w:r w:rsidRPr="007167BF" w:rsidR="00675534">
        <w:rPr>
          <w:rFonts w:asciiTheme="majorHAnsi" w:hAnsiTheme="majorHAnsi" w:cstheme="majorHAnsi"/>
        </w:rPr>
        <w:t>o (-ų)</w:t>
      </w:r>
      <w:r w:rsidRPr="007167BF">
        <w:rPr>
          <w:rFonts w:asciiTheme="majorHAnsi" w:hAnsiTheme="majorHAnsi" w:cstheme="majorHAnsi"/>
        </w:rPr>
        <w:t xml:space="preserve"> keitimas </w:t>
      </w:r>
      <w:r w:rsidRPr="007167BF" w:rsidR="00675534">
        <w:rPr>
          <w:rFonts w:asciiTheme="majorHAnsi" w:hAnsiTheme="majorHAnsi" w:cstheme="majorHAnsi"/>
        </w:rPr>
        <w:t>ir (</w:t>
      </w:r>
      <w:r w:rsidRPr="007167BF">
        <w:rPr>
          <w:rFonts w:asciiTheme="majorHAnsi" w:hAnsiTheme="majorHAnsi" w:cstheme="majorHAnsi"/>
        </w:rPr>
        <w:t>ar</w:t>
      </w:r>
      <w:r w:rsidRPr="007167BF" w:rsidR="00675534">
        <w:rPr>
          <w:rFonts w:asciiTheme="majorHAnsi" w:hAnsiTheme="majorHAnsi" w:cstheme="majorHAnsi"/>
        </w:rPr>
        <w:t>)</w:t>
      </w:r>
      <w:r w:rsidRPr="007167BF">
        <w:rPr>
          <w:rFonts w:asciiTheme="majorHAnsi" w:hAnsiTheme="majorHAnsi" w:cstheme="majorHAnsi"/>
        </w:rPr>
        <w:t xml:space="preserve"> nauj</w:t>
      </w:r>
      <w:r w:rsidRPr="007167BF" w:rsidR="00675534">
        <w:rPr>
          <w:rFonts w:asciiTheme="majorHAnsi" w:hAnsiTheme="majorHAnsi" w:cstheme="majorHAnsi"/>
        </w:rPr>
        <w:t>o (-ų)</w:t>
      </w:r>
      <w:r w:rsidRPr="007167BF">
        <w:rPr>
          <w:rFonts w:asciiTheme="majorHAnsi" w:hAnsiTheme="majorHAnsi" w:cstheme="majorHAnsi"/>
        </w:rPr>
        <w:t xml:space="preserve"> Subteikėjo</w:t>
      </w:r>
      <w:r w:rsidRPr="007167BF" w:rsidR="00675534">
        <w:rPr>
          <w:rFonts w:asciiTheme="majorHAnsi" w:hAnsiTheme="majorHAnsi" w:cstheme="majorHAnsi"/>
        </w:rPr>
        <w:t xml:space="preserve"> (-</w:t>
      </w:r>
      <w:r w:rsidRPr="007167BF" w:rsidR="009617D6">
        <w:rPr>
          <w:rFonts w:asciiTheme="majorHAnsi" w:hAnsiTheme="majorHAnsi" w:cstheme="majorHAnsi"/>
        </w:rPr>
        <w:t>ų)</w:t>
      </w:r>
      <w:r w:rsidRPr="007167BF">
        <w:rPr>
          <w:rFonts w:asciiTheme="majorHAnsi" w:hAnsiTheme="majorHAnsi" w:cstheme="majorHAnsi"/>
        </w:rPr>
        <w:t xml:space="preserve"> pasitelkimas galimas</w:t>
      </w:r>
      <w:r w:rsidRPr="007167BF" w:rsidR="00F16B71">
        <w:rPr>
          <w:rFonts w:asciiTheme="majorHAnsi" w:hAnsiTheme="majorHAnsi" w:cstheme="majorHAnsi"/>
        </w:rPr>
        <w:t>, kai Paslaugų tei</w:t>
      </w:r>
      <w:r w:rsidRPr="007167BF" w:rsidR="0022642E">
        <w:rPr>
          <w:rFonts w:asciiTheme="majorHAnsi" w:hAnsiTheme="majorHAnsi" w:cstheme="majorHAnsi"/>
        </w:rPr>
        <w:t>kėjas</w:t>
      </w:r>
      <w:r w:rsidRPr="007167BF" w:rsidR="00F16B71">
        <w:rPr>
          <w:rFonts w:asciiTheme="majorHAnsi" w:hAnsiTheme="majorHAnsi" w:cstheme="majorHAnsi"/>
        </w:rPr>
        <w:t xml:space="preserve"> </w:t>
      </w:r>
      <w:r w:rsidRPr="007167BF" w:rsidR="0022642E">
        <w:rPr>
          <w:rFonts w:asciiTheme="majorHAnsi" w:hAnsiTheme="majorHAnsi" w:cstheme="majorHAnsi"/>
        </w:rPr>
        <w:t>Paslaugų gavėjui</w:t>
      </w:r>
      <w:r w:rsidRPr="007167BF" w:rsidR="00F16B71">
        <w:rPr>
          <w:rFonts w:asciiTheme="majorHAnsi" w:hAnsiTheme="majorHAnsi" w:cstheme="majorHAnsi"/>
        </w:rPr>
        <w:t xml:space="preserve"> pateikia rašytinį prašymą dėl Sub</w:t>
      </w:r>
      <w:r w:rsidRPr="007167BF" w:rsidR="0022642E">
        <w:rPr>
          <w:rFonts w:asciiTheme="majorHAnsi" w:hAnsiTheme="majorHAnsi" w:cstheme="majorHAnsi"/>
        </w:rPr>
        <w:t>teikėjo</w:t>
      </w:r>
      <w:r w:rsidRPr="007167BF" w:rsidR="00F16B71">
        <w:rPr>
          <w:rFonts w:asciiTheme="majorHAnsi" w:hAnsiTheme="majorHAnsi" w:cstheme="majorHAnsi"/>
        </w:rPr>
        <w:t>, kuris nurodytas Sutartyje, keitimo ar naujo Sub</w:t>
      </w:r>
      <w:r w:rsidRPr="007167BF" w:rsidR="0022642E">
        <w:rPr>
          <w:rFonts w:asciiTheme="majorHAnsi" w:hAnsiTheme="majorHAnsi" w:cstheme="majorHAnsi"/>
        </w:rPr>
        <w:t>teikėjo</w:t>
      </w:r>
      <w:r w:rsidRPr="007167BF" w:rsidR="00F16B71">
        <w:rPr>
          <w:rFonts w:asciiTheme="majorHAnsi" w:hAnsiTheme="majorHAnsi" w:cstheme="majorHAnsi"/>
        </w:rPr>
        <w:t xml:space="preserve"> pasitelkimo. Sub</w:t>
      </w:r>
      <w:r w:rsidRPr="007167BF" w:rsidR="00E90C3F">
        <w:rPr>
          <w:rFonts w:asciiTheme="majorHAnsi" w:hAnsiTheme="majorHAnsi" w:cstheme="majorHAnsi"/>
        </w:rPr>
        <w:t>teikėjo</w:t>
      </w:r>
      <w:r w:rsidRPr="007167BF" w:rsidR="00F16B71">
        <w:rPr>
          <w:rFonts w:asciiTheme="majorHAnsi" w:hAnsiTheme="majorHAnsi" w:cstheme="majorHAnsi"/>
        </w:rPr>
        <w:t xml:space="preserve"> keitimas vykdomas rašytiniu Šalių Susitarimu</w:t>
      </w:r>
      <w:r w:rsidRPr="007167BF" w:rsidR="00A27484">
        <w:rPr>
          <w:rFonts w:asciiTheme="majorHAnsi" w:hAnsiTheme="majorHAnsi" w:cstheme="majorHAnsi"/>
        </w:rPr>
        <w:t>;</w:t>
      </w:r>
      <w:r w:rsidRPr="007167BF" w:rsidR="00F16B71">
        <w:rPr>
          <w:rFonts w:asciiTheme="majorHAnsi" w:hAnsiTheme="majorHAnsi" w:cstheme="majorHAnsi"/>
        </w:rPr>
        <w:t xml:space="preserve"> </w:t>
      </w:r>
    </w:p>
    <w:p w:rsidRPr="007167BF" w:rsidR="00A27484" w:rsidP="002765DE" w:rsidRDefault="004B2891" w14:paraId="46EDCA19" w14:textId="77777777">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Ūkio subjekto, kurio pajėgumais remiamasi, dėl atitikties kvalifikacijos reikalavimams, keitimas galimas tik tuomet, kai </w:t>
      </w:r>
      <w:r w:rsidRPr="007167BF" w:rsidR="008D525C">
        <w:rPr>
          <w:rFonts w:asciiTheme="majorHAnsi" w:hAnsiTheme="majorHAnsi" w:cstheme="majorHAnsi"/>
        </w:rPr>
        <w:t>Paslaugų teikėjas</w:t>
      </w:r>
      <w:r w:rsidRPr="007167BF">
        <w:rPr>
          <w:rFonts w:asciiTheme="majorHAnsi" w:hAnsiTheme="majorHAnsi" w:cstheme="majorHAnsi"/>
        </w:rPr>
        <w:t xml:space="preserve"> </w:t>
      </w:r>
      <w:r w:rsidRPr="007167BF" w:rsidR="008D525C">
        <w:rPr>
          <w:rFonts w:asciiTheme="majorHAnsi" w:hAnsiTheme="majorHAnsi" w:cstheme="majorHAnsi"/>
        </w:rPr>
        <w:t>Paslaugų gavėjui</w:t>
      </w:r>
      <w:r w:rsidRPr="007167BF">
        <w:rPr>
          <w:rFonts w:asciiTheme="majorHAnsi" w:hAnsiTheme="majorHAnsi" w:cstheme="majorHAnsi"/>
        </w:rPr>
        <w:t xml:space="preserve"> pate</w:t>
      </w:r>
      <w:r w:rsidRPr="007167BF" w:rsidR="003055FA">
        <w:rPr>
          <w:rFonts w:asciiTheme="majorHAnsi" w:hAnsiTheme="majorHAnsi" w:cstheme="majorHAnsi"/>
        </w:rPr>
        <w:t>i</w:t>
      </w:r>
      <w:r w:rsidRPr="007167BF">
        <w:rPr>
          <w:rFonts w:asciiTheme="majorHAnsi" w:hAnsiTheme="majorHAnsi" w:cstheme="majorHAnsi"/>
        </w:rPr>
        <w:t>kia rašytinį prašymą dėl keitimo ir kartu su prašymu teikia keičiamo Ūkio subjekto atitiktį Pirkimo sąlygose nustatytiems kvalifikacijos reikalavimams, įskaitant pašalinimo pagrindų nebuvimą (kai taikoma), pagrindžiančius dokumentus. Ūkio subjekto, kurio pajėgumais remiamasi, keitimas vykdomas rašytiniu Šalių Susitarimu</w:t>
      </w:r>
      <w:r w:rsidRPr="007167BF" w:rsidR="00A27484">
        <w:rPr>
          <w:rFonts w:asciiTheme="majorHAnsi" w:hAnsiTheme="majorHAnsi" w:cstheme="majorHAnsi"/>
        </w:rPr>
        <w:t>;</w:t>
      </w:r>
    </w:p>
    <w:p w:rsidRPr="007167BF" w:rsidR="008D525C" w:rsidP="002765DE" w:rsidRDefault="003055FA" w14:paraId="5125ADC6" w14:textId="4207F925">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w:t>
      </w:r>
      <w:r w:rsidRPr="007167BF" w:rsidR="008D525C">
        <w:rPr>
          <w:rFonts w:asciiTheme="majorHAnsi" w:hAnsiTheme="majorHAnsi" w:cstheme="majorHAnsi"/>
        </w:rPr>
        <w:t xml:space="preserve"> šios Sutarties vykdymui neturi teisės pasitelkti asmenų, kurie su </w:t>
      </w:r>
      <w:r w:rsidRPr="007167BF">
        <w:rPr>
          <w:rFonts w:asciiTheme="majorHAnsi" w:hAnsiTheme="majorHAnsi" w:cstheme="majorHAnsi"/>
        </w:rPr>
        <w:t>Paslaugų gavėju</w:t>
      </w:r>
      <w:r w:rsidRPr="007167BF" w:rsidR="008D525C">
        <w:rPr>
          <w:rFonts w:asciiTheme="majorHAnsi" w:hAnsiTheme="majorHAnsi" w:cstheme="majorHAnsi"/>
        </w:rPr>
        <w:t xml:space="preserve"> yra susiję darbo teisiniais santykiais. </w:t>
      </w:r>
    </w:p>
    <w:p w:rsidRPr="007167BF" w:rsidR="00653BCB" w:rsidP="002765DE" w:rsidRDefault="00653BCB" w14:paraId="71054DA1" w14:textId="2BFBDB5C">
      <w:pPr>
        <w:pStyle w:val="Sraopastraipa"/>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Susitarimai dėl tiesioginio atsiskaitymo su Subteikėjais</w:t>
      </w:r>
      <w:r w:rsidRPr="007167BF">
        <w:rPr>
          <w:rFonts w:asciiTheme="majorHAnsi" w:hAnsiTheme="majorHAnsi" w:cstheme="majorHAnsi"/>
        </w:rPr>
        <w:t>:</w:t>
      </w:r>
    </w:p>
    <w:p w:rsidRPr="007167BF" w:rsidR="00890B87" w:rsidP="002765DE" w:rsidRDefault="00890B87" w14:paraId="6B9A523B" w14:textId="0FF60969">
      <w:pPr>
        <w:widowControl w:val="0"/>
        <w:numPr>
          <w:ilvl w:val="2"/>
          <w:numId w:val="2"/>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7167BF">
        <w:rPr>
          <w:rFonts w:asciiTheme="majorHAnsi" w:hAnsiTheme="majorHAnsi" w:cstheme="majorHAnsi"/>
          <w:sz w:val="22"/>
          <w:szCs w:val="22"/>
        </w:rPr>
        <w:t>Subteikėjai turi teisę pasinaudoti tiesioginio atsiskaitymo galimybe, raštu pateikdami prašymą Paslaugų gavėjui. Tuo tikslu Paslaugų gavėjas privalo ne vėliau kaip per 5 (penkias) Darbo dienas nuo Subteikėjų sąrašo arba pakeisto Subteikėjų sąrašo gavimo informuoti Subteikėjus, nurodytus Subteikėjų sąraše, apie tokią tiesioginio atsiskaitymo galimybę pagal trišalio susitarimo su Subteikėj</w:t>
      </w:r>
      <w:r w:rsidRPr="007167BF" w:rsidR="00154D02">
        <w:rPr>
          <w:rFonts w:asciiTheme="majorHAnsi" w:hAnsiTheme="majorHAnsi" w:cstheme="majorHAnsi"/>
          <w:sz w:val="22"/>
          <w:szCs w:val="22"/>
        </w:rPr>
        <w:t>u</w:t>
      </w:r>
      <w:r w:rsidRPr="007167BF">
        <w:rPr>
          <w:rFonts w:asciiTheme="majorHAnsi" w:hAnsiTheme="majorHAnsi" w:cstheme="majorHAnsi"/>
          <w:sz w:val="22"/>
          <w:szCs w:val="22"/>
        </w:rPr>
        <w:t xml:space="preserve"> sąlygas, pateiktas Sutarties SD priede, ir pateikti Sub</w:t>
      </w:r>
      <w:r w:rsidRPr="007167BF" w:rsidR="00D1707B">
        <w:rPr>
          <w:rFonts w:asciiTheme="majorHAnsi" w:hAnsiTheme="majorHAnsi" w:cstheme="majorHAnsi"/>
          <w:sz w:val="22"/>
          <w:szCs w:val="22"/>
        </w:rPr>
        <w:t>teikėjams</w:t>
      </w:r>
      <w:r w:rsidRPr="007167BF">
        <w:rPr>
          <w:rFonts w:asciiTheme="majorHAnsi" w:hAnsiTheme="majorHAnsi" w:cstheme="majorHAnsi"/>
          <w:sz w:val="22"/>
          <w:szCs w:val="22"/>
        </w:rPr>
        <w:t xml:space="preserve"> Sutarties SD priedą</w:t>
      </w:r>
      <w:r w:rsidRPr="007167BF" w:rsidR="004A0950">
        <w:rPr>
          <w:rFonts w:asciiTheme="majorHAnsi" w:hAnsiTheme="majorHAnsi" w:cstheme="majorHAnsi"/>
          <w:sz w:val="22"/>
          <w:szCs w:val="22"/>
        </w:rPr>
        <w:t>;</w:t>
      </w:r>
    </w:p>
    <w:p w:rsidRPr="007167BF" w:rsidR="002211DA" w:rsidP="002765DE" w:rsidRDefault="00890B87" w14:paraId="65CF9749" w14:textId="6B190C89">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7167BF">
        <w:rPr>
          <w:rFonts w:asciiTheme="majorHAnsi" w:hAnsiTheme="majorHAnsi" w:cstheme="majorHAnsi"/>
          <w:sz w:val="22"/>
          <w:szCs w:val="22"/>
        </w:rPr>
        <w:t>Tuo atveju, kai Sub</w:t>
      </w:r>
      <w:r w:rsidRPr="007167BF" w:rsidR="00D1707B">
        <w:rPr>
          <w:rFonts w:asciiTheme="majorHAnsi" w:hAnsiTheme="majorHAnsi" w:cstheme="majorHAnsi"/>
          <w:sz w:val="22"/>
          <w:szCs w:val="22"/>
        </w:rPr>
        <w:t>teikėjas</w:t>
      </w:r>
      <w:r w:rsidRPr="007167BF">
        <w:rPr>
          <w:rFonts w:asciiTheme="majorHAnsi" w:hAnsiTheme="majorHAnsi" w:cstheme="majorHAnsi"/>
          <w:sz w:val="22"/>
          <w:szCs w:val="22"/>
        </w:rPr>
        <w:t xml:space="preserve"> išreiškia norą pasinaudoti tiesioginio atsiskaitymo galimybe, </w:t>
      </w:r>
      <w:r w:rsidRPr="007167BF" w:rsidR="00D1707B">
        <w:rPr>
          <w:rFonts w:asciiTheme="majorHAnsi" w:hAnsiTheme="majorHAnsi" w:cstheme="majorHAnsi"/>
          <w:sz w:val="22"/>
          <w:szCs w:val="22"/>
        </w:rPr>
        <w:t>Paslaugų gavėjas</w:t>
      </w:r>
      <w:r w:rsidRPr="007167BF">
        <w:rPr>
          <w:rFonts w:asciiTheme="majorHAnsi" w:hAnsiTheme="majorHAnsi" w:cstheme="majorHAnsi"/>
          <w:sz w:val="22"/>
          <w:szCs w:val="22"/>
        </w:rPr>
        <w:t xml:space="preserve"> ir </w:t>
      </w:r>
      <w:r w:rsidRPr="007167BF" w:rsidR="00D1707B">
        <w:rPr>
          <w:rFonts w:asciiTheme="majorHAnsi" w:hAnsiTheme="majorHAnsi" w:cstheme="majorHAnsi"/>
          <w:sz w:val="22"/>
          <w:szCs w:val="22"/>
        </w:rPr>
        <w:t>Paslaugų teikėjas</w:t>
      </w:r>
      <w:r w:rsidRPr="007167BF">
        <w:rPr>
          <w:rFonts w:asciiTheme="majorHAnsi" w:hAnsiTheme="majorHAnsi" w:cstheme="majorHAnsi"/>
          <w:sz w:val="22"/>
          <w:szCs w:val="22"/>
        </w:rPr>
        <w:t xml:space="preserve"> privalo sudaryti su Sub</w:t>
      </w:r>
      <w:r w:rsidRPr="007167BF" w:rsidR="00D1707B">
        <w:rPr>
          <w:rFonts w:asciiTheme="majorHAnsi" w:hAnsiTheme="majorHAnsi" w:cstheme="majorHAnsi"/>
          <w:sz w:val="22"/>
          <w:szCs w:val="22"/>
        </w:rPr>
        <w:t>teikėju</w:t>
      </w:r>
      <w:r w:rsidRPr="007167BF">
        <w:rPr>
          <w:rFonts w:asciiTheme="majorHAnsi" w:hAnsiTheme="majorHAnsi" w:cstheme="majorHAnsi"/>
          <w:sz w:val="22"/>
          <w:szCs w:val="22"/>
        </w:rPr>
        <w:t xml:space="preserve"> trišalį susitarimą pagal Sutarties SD priede pateiktą trišalio susitarimo su Sub</w:t>
      </w:r>
      <w:r w:rsidRPr="007167BF" w:rsidR="00D1707B">
        <w:rPr>
          <w:rFonts w:asciiTheme="majorHAnsi" w:hAnsiTheme="majorHAnsi" w:cstheme="majorHAnsi"/>
          <w:sz w:val="22"/>
          <w:szCs w:val="22"/>
        </w:rPr>
        <w:t>teikėju</w:t>
      </w:r>
      <w:r w:rsidRPr="007167BF">
        <w:rPr>
          <w:rFonts w:asciiTheme="majorHAnsi" w:hAnsiTheme="majorHAnsi" w:cstheme="majorHAnsi"/>
          <w:sz w:val="22"/>
          <w:szCs w:val="22"/>
        </w:rPr>
        <w:t xml:space="preserve"> formą.</w:t>
      </w:r>
      <w:bookmarkStart w:name="_Hlk128992025" w:id="33"/>
    </w:p>
    <w:bookmarkEnd w:id="33"/>
    <w:p w:rsidRPr="007167BF" w:rsidR="00B36ED8" w:rsidP="002765DE" w:rsidRDefault="00683247" w14:paraId="72C79700" w14:textId="43E2991F">
      <w:pPr>
        <w:pStyle w:val="Sraopastraipa"/>
        <w:numPr>
          <w:ilvl w:val="1"/>
          <w:numId w:val="2"/>
        </w:numPr>
        <w:tabs>
          <w:tab w:val="left" w:pos="0"/>
        </w:tabs>
        <w:ind w:hanging="792"/>
        <w:jc w:val="both"/>
        <w:rPr>
          <w:rFonts w:asciiTheme="majorHAnsi" w:hAnsiTheme="majorHAnsi" w:cstheme="majorHAnsi"/>
          <w:b/>
          <w:bCs/>
        </w:rPr>
      </w:pPr>
      <w:r w:rsidRPr="007167BF">
        <w:rPr>
          <w:rFonts w:asciiTheme="majorHAnsi" w:hAnsiTheme="majorHAnsi" w:cstheme="majorHAnsi"/>
          <w:b/>
          <w:bCs/>
        </w:rPr>
        <w:t>Jungtinė veikla:</w:t>
      </w:r>
    </w:p>
    <w:p w:rsidRPr="007167BF" w:rsidR="005E4F0B" w:rsidP="002765DE" w:rsidRDefault="005E4F0B" w14:paraId="602AC05A" w14:textId="38248B34">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w:t>
      </w:r>
      <w:r w:rsidRPr="007167BF" w:rsidR="001B6114">
        <w:rPr>
          <w:rFonts w:asciiTheme="majorHAnsi" w:hAnsiTheme="majorHAnsi" w:cstheme="majorHAnsi"/>
        </w:rPr>
        <w:t>aslaugų teikėjas</w:t>
      </w:r>
      <w:r w:rsidRPr="007167BF">
        <w:rPr>
          <w:rFonts w:asciiTheme="majorHAnsi" w:hAnsiTheme="majorHAnsi" w:cstheme="majorHAnsi"/>
        </w:rPr>
        <w:t xml:space="preserve"> turi teisę Sutartį vykdyti jungtinės veiklos sutarties pagrindu, jei tai nurodė </w:t>
      </w:r>
      <w:r w:rsidRPr="007167BF" w:rsidR="00DC7127">
        <w:rPr>
          <w:rFonts w:asciiTheme="majorHAnsi" w:hAnsiTheme="majorHAnsi" w:cstheme="majorHAnsi"/>
        </w:rPr>
        <w:t xml:space="preserve">Pasiūlyme </w:t>
      </w:r>
      <w:r w:rsidRPr="007167BF">
        <w:rPr>
          <w:rFonts w:asciiTheme="majorHAnsi" w:hAnsiTheme="majorHAnsi" w:cstheme="majorHAnsi"/>
        </w:rPr>
        <w:t xml:space="preserve">ir (ar) </w:t>
      </w:r>
      <w:r w:rsidRPr="007167BF" w:rsidR="00DC7127">
        <w:rPr>
          <w:rFonts w:asciiTheme="majorHAnsi" w:hAnsiTheme="majorHAnsi" w:cstheme="majorHAnsi"/>
        </w:rPr>
        <w:t>Paraiškoje</w:t>
      </w:r>
      <w:r w:rsidRPr="007167BF" w:rsidDel="00DC7127" w:rsidR="00DC7127">
        <w:rPr>
          <w:rFonts w:asciiTheme="majorHAnsi" w:hAnsiTheme="majorHAnsi" w:cstheme="majorHAnsi"/>
        </w:rPr>
        <w:t xml:space="preserve"> </w:t>
      </w:r>
      <w:r w:rsidRPr="007167BF" w:rsidR="006B3097">
        <w:rPr>
          <w:rFonts w:asciiTheme="majorHAnsi" w:hAnsiTheme="majorHAnsi" w:cstheme="majorHAnsi"/>
        </w:rPr>
        <w:t xml:space="preserve">(pagal Pirkimo sąlygas) </w:t>
      </w:r>
      <w:r w:rsidRPr="007167BF">
        <w:rPr>
          <w:rFonts w:asciiTheme="majorHAnsi" w:hAnsiTheme="majorHAnsi" w:cstheme="majorHAnsi"/>
        </w:rPr>
        <w:t xml:space="preserve">ir </w:t>
      </w:r>
      <w:r w:rsidRPr="007167BF" w:rsidR="00B87A1C">
        <w:rPr>
          <w:rFonts w:asciiTheme="majorHAnsi" w:hAnsiTheme="majorHAnsi" w:cstheme="majorHAnsi"/>
        </w:rPr>
        <w:t xml:space="preserve">kurie nurodyti </w:t>
      </w:r>
      <w:r w:rsidRPr="007167BF">
        <w:rPr>
          <w:rFonts w:asciiTheme="majorHAnsi" w:hAnsiTheme="majorHAnsi" w:cstheme="majorHAnsi"/>
        </w:rPr>
        <w:t>Sutarties SD.</w:t>
      </w:r>
    </w:p>
    <w:p w:rsidRPr="007167BF" w:rsidR="00DF094F" w:rsidP="002765DE" w:rsidRDefault="00AA26D4" w14:paraId="7C5BD511" w14:textId="518C7767">
      <w:pPr>
        <w:pStyle w:val="Sraopastraipa"/>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Atsiradus poreikiui atsisakyti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ar (ir) keisti jungtinės veiklos sutartyje nurodytą (-</w:t>
      </w:r>
      <w:proofErr w:type="spellStart"/>
      <w:r w:rsidRPr="007167BF">
        <w:rPr>
          <w:rFonts w:asciiTheme="majorHAnsi" w:hAnsiTheme="majorHAnsi" w:cstheme="majorHAnsi"/>
        </w:rPr>
        <w:t>us</w:t>
      </w:r>
      <w:proofErr w:type="spellEnd"/>
      <w:r w:rsidRPr="007167BF">
        <w:rPr>
          <w:rFonts w:asciiTheme="majorHAnsi" w:hAnsiTheme="majorHAnsi" w:cstheme="majorHAnsi"/>
        </w:rPr>
        <w:t>) partnerį (-</w:t>
      </w:r>
      <w:proofErr w:type="spellStart"/>
      <w:r w:rsidRPr="007167BF">
        <w:rPr>
          <w:rFonts w:asciiTheme="majorHAnsi" w:hAnsiTheme="majorHAnsi" w:cstheme="majorHAnsi"/>
        </w:rPr>
        <w:t>ius</w:t>
      </w:r>
      <w:proofErr w:type="spellEnd"/>
      <w:r w:rsidRPr="007167BF">
        <w:rPr>
          <w:rFonts w:asciiTheme="majorHAnsi" w:hAnsiTheme="majorHAnsi" w:cstheme="majorHAnsi"/>
        </w:rPr>
        <w:t>) kitu (-</w:t>
      </w:r>
      <w:proofErr w:type="spellStart"/>
      <w:r w:rsidRPr="007167BF">
        <w:rPr>
          <w:rFonts w:asciiTheme="majorHAnsi" w:hAnsiTheme="majorHAnsi" w:cstheme="majorHAnsi"/>
        </w:rPr>
        <w:t>ais</w:t>
      </w:r>
      <w:proofErr w:type="spellEnd"/>
      <w:r w:rsidRPr="007167BF">
        <w:rPr>
          <w:rFonts w:asciiTheme="majorHAnsi" w:hAnsiTheme="majorHAnsi" w:cstheme="majorHAnsi"/>
        </w:rPr>
        <w:t xml:space="preserve">), privalo būti įvykdytos visos žemiau nurodytos sąlygos: </w:t>
      </w:r>
    </w:p>
    <w:p w:rsidRPr="007167BF" w:rsidR="00823592" w:rsidP="002765DE" w:rsidRDefault="00AA26D4" w14:paraId="104DAAC1" w14:textId="77777777">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Paslaugų teikėjas Paslaugų gavėjui pateikia šiuos dokumentus: </w:t>
      </w:r>
    </w:p>
    <w:p w:rsidRPr="007167BF" w:rsidR="00727B0B" w:rsidP="002765DE" w:rsidRDefault="00AA26D4" w14:paraId="1B22E9C9" w14:textId="17F44026">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pasiliekančio jungtinės veiklos partnerio prašymą dėl jungtinės veiklos partnerio keitimo;</w:t>
      </w:r>
    </w:p>
    <w:p w:rsidRPr="007167BF" w:rsidR="00727B0B" w:rsidP="002765DE" w:rsidRDefault="00AA26D4" w14:paraId="7558E9A5" w14:textId="77777777">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rsidRPr="007167BF" w:rsidR="00AA26D4" w:rsidP="002765DE" w:rsidRDefault="00AA26D4" w14:paraId="4D2E620C" w14:textId="0FCEC891">
      <w:pPr>
        <w:pStyle w:val="Sraopastraipa"/>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w:t>
      </w:r>
      <w:r w:rsidRPr="007167BF">
        <w:rPr>
          <w:rFonts w:asciiTheme="majorHAnsi" w:hAnsiTheme="majorHAnsi" w:cstheme="majorHAnsi"/>
        </w:rPr>
        <w:t xml:space="preserve">jungtinės veiklos sutartį bei naujojo ir (ar) pasiliekančio jungtinės veiklos partnerio kvalifikaciją pagrindžiančius dokumentus </w:t>
      </w:r>
      <w:r w:rsidRPr="007167BF" w:rsidR="00300B94">
        <w:rPr>
          <w:rFonts w:asciiTheme="majorHAnsi" w:hAnsiTheme="majorHAnsi" w:cstheme="majorHAnsi"/>
        </w:rPr>
        <w:t>ir kitus reikalaujamus dokumentus pagal Pirkimo sąlygas</w:t>
      </w:r>
      <w:r w:rsidRPr="007167BF" w:rsidR="00B740FB">
        <w:rPr>
          <w:rFonts w:asciiTheme="majorHAnsi" w:hAnsiTheme="majorHAnsi" w:cstheme="majorHAnsi"/>
        </w:rPr>
        <w:t xml:space="preserve"> </w:t>
      </w:r>
      <w:r w:rsidRPr="007167BF">
        <w:rPr>
          <w:rFonts w:asciiTheme="majorHAnsi" w:hAnsiTheme="majorHAnsi" w:cstheme="majorHAnsi"/>
        </w:rPr>
        <w:t xml:space="preserve">(jei taikoma). </w:t>
      </w:r>
    </w:p>
    <w:p w:rsidRPr="007167BF" w:rsidR="00727B0B" w:rsidP="002765DE" w:rsidRDefault="00AA26D4" w14:paraId="26A579F8" w14:textId="77777777">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 xml:space="preserve">Paslaugų teikėjas pateikia Paslaugų gavėjui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rsidRPr="007167BF" w:rsidR="00683247" w:rsidP="002765DE" w:rsidRDefault="00AA26D4" w14:paraId="7A18DB0B" w14:textId="190101B9">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Jei atsisakoma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Paslaugų teikėjas privalo raštu informuoti Paslaugų gavėją bei pateikti dokumentus, įrodančius pasiliekančio (-</w:t>
      </w:r>
      <w:proofErr w:type="spellStart"/>
      <w:r w:rsidRPr="007167BF">
        <w:rPr>
          <w:rFonts w:asciiTheme="majorHAnsi" w:hAnsiTheme="majorHAnsi" w:cstheme="majorHAnsi"/>
        </w:rPr>
        <w:t>ių</w:t>
      </w:r>
      <w:proofErr w:type="spellEnd"/>
      <w:r w:rsidRPr="007167BF">
        <w:rPr>
          <w:rFonts w:asciiTheme="majorHAnsi" w:hAnsiTheme="majorHAnsi" w:cstheme="majorHAnsi"/>
        </w:rPr>
        <w:t>)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xml:space="preserve">) atitikimą Pirkimo sąlygose nurodytiems reikalavimams. Kartu su prašymu Paslaugų gavėjui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rsidRPr="007167BF" w:rsidR="00683247" w:rsidP="002765DE" w:rsidRDefault="00AA26D4" w14:paraId="263CA6E7" w14:textId="37F2B173">
      <w:pPr>
        <w:pStyle w:val="Sraopastraipa"/>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 xml:space="preserve">Galutinio sprendimo teisė dėl jungtinės veiklos partnerio keitimo priklauso Paslaugų gavėjui. Jei Paslaugų gavėjas pritaria keitimui, jungtinės veiklos partnerio keitimas įforminamas rašytiniu Šalių Susitarimu. </w:t>
      </w:r>
    </w:p>
    <w:p w:rsidRPr="007167BF" w:rsidR="0091361D" w:rsidP="002765DE" w:rsidRDefault="00B83C5B" w14:paraId="3298F3C4" w14:textId="15FA0BAD">
      <w:pPr>
        <w:pStyle w:val="Default"/>
        <w:numPr>
          <w:ilvl w:val="0"/>
          <w:numId w:val="2"/>
        </w:numPr>
        <w:spacing w:before="120" w:after="120"/>
        <w:ind w:left="357" w:hanging="357"/>
        <w:jc w:val="center"/>
        <w:rPr>
          <w:rFonts w:asciiTheme="majorHAnsi" w:hAnsiTheme="majorHAnsi" w:cstheme="majorHAnsi"/>
          <w:b/>
          <w:color w:val="auto"/>
          <w:sz w:val="22"/>
          <w:szCs w:val="22"/>
        </w:rPr>
      </w:pPr>
      <w:bookmarkStart w:name="_26in1rg" w:id="34"/>
      <w:bookmarkStart w:name="_lnxbz9" w:id="35"/>
      <w:bookmarkStart w:name="_1ksv4uv" w:id="36"/>
      <w:bookmarkStart w:name="_44sinio" w:id="37"/>
      <w:bookmarkStart w:name="_z337ya" w:id="38"/>
      <w:bookmarkStart w:name="_3j2qqm3" w:id="39"/>
      <w:bookmarkStart w:name="_1y810tw" w:id="40"/>
      <w:bookmarkStart w:name="_4i7ojhp" w:id="41"/>
      <w:bookmarkStart w:name="_1ci93xb" w:id="42"/>
      <w:bookmarkStart w:name="_2bn6wsx" w:id="43"/>
      <w:bookmarkStart w:name="_qsh70q" w:id="44"/>
      <w:bookmarkStart w:name="_3as4poj" w:id="45"/>
      <w:bookmarkStart w:name="_1pxezwc" w:id="46"/>
      <w:bookmarkEnd w:id="34"/>
      <w:bookmarkEnd w:id="35"/>
      <w:bookmarkEnd w:id="36"/>
      <w:bookmarkEnd w:id="37"/>
      <w:bookmarkEnd w:id="38"/>
      <w:bookmarkEnd w:id="39"/>
      <w:bookmarkEnd w:id="40"/>
      <w:bookmarkEnd w:id="41"/>
      <w:bookmarkEnd w:id="42"/>
      <w:bookmarkEnd w:id="43"/>
      <w:bookmarkEnd w:id="44"/>
      <w:bookmarkEnd w:id="45"/>
      <w:bookmarkEnd w:id="46"/>
      <w:r w:rsidRPr="007167BF">
        <w:rPr>
          <w:rFonts w:asciiTheme="majorHAnsi" w:hAnsiTheme="majorHAnsi" w:cstheme="majorHAnsi"/>
          <w:b/>
          <w:color w:val="auto"/>
          <w:sz w:val="22"/>
          <w:szCs w:val="22"/>
        </w:rPr>
        <w:t>Nenugalimos jėgos (force majeure) aplinkybės</w:t>
      </w:r>
    </w:p>
    <w:p w:rsidRPr="007167BF" w:rsidR="00AE4AE9" w:rsidP="002765DE" w:rsidRDefault="00F12629" w14:paraId="3BFC430A" w14:textId="3012FB31">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Bet kuri Šalis atleidžiama nuo atsakomybės už savo sutartinių įsipareigojimų nevykdymą ar netinkamą vykdymą, jei įrodo, kad toks nevykdymas ar netinkamas vykdymas buvo nulemtas </w:t>
      </w:r>
      <w:r w:rsidRPr="007167BF" w:rsidR="008325FB">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rsidRPr="007167BF" w:rsidR="00B83C5B" w:rsidP="002765DE" w:rsidRDefault="00F12629" w14:paraId="349EA791" w14:textId="633B5CAB">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Šalys </w:t>
      </w:r>
      <w:r w:rsidRPr="007167BF" w:rsidR="008325FB">
        <w:rPr>
          <w:rFonts w:asciiTheme="majorHAnsi" w:hAnsiTheme="majorHAnsi" w:cstheme="majorHAnsi"/>
          <w:color w:val="auto"/>
          <w:sz w:val="22"/>
          <w:szCs w:val="22"/>
        </w:rPr>
        <w:t>N</w:t>
      </w:r>
      <w:r w:rsidRPr="007167BF">
        <w:rPr>
          <w:rFonts w:asciiTheme="majorHAnsi" w:hAnsiTheme="majorHAnsi" w:cstheme="majorHAnsi"/>
          <w:color w:val="auto"/>
          <w:sz w:val="22"/>
          <w:szCs w:val="22"/>
        </w:rPr>
        <w:t>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rsidRPr="007167BF" w:rsidR="00AE4AE9" w:rsidP="002765DE" w:rsidRDefault="00AE4AE9" w14:paraId="3A0C18C6" w14:textId="73190425">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Šalis, kuri dėl </w:t>
      </w:r>
      <w:r w:rsidRPr="007167BF" w:rsidR="008325FB">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w:t>
      </w:r>
      <w:r w:rsidRPr="007167BF" w:rsidR="008325FB">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ir sutartinius įsipareigojimus, kurių ji negalės vykdyti. Tokiu atveju, jei abi Šalys pripažįsta, kad susiklosčiusios aplinkybės yra pripažintinos </w:t>
      </w:r>
      <w:r w:rsidRPr="007167BF" w:rsidR="008325FB">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w:t>
      </w:r>
      <w:r w:rsidRPr="007167BF" w:rsidR="008325FB">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tai pastaroji Šalis privalo kitai Šaliai atlyginti nuostolius, susijusius su negautu ar ne Sutartyje nustatytu terminu gautu pranešimu. Šalis, laiku nepranešusi kitai Šaliai apie </w:t>
      </w:r>
      <w:r w:rsidRPr="007167BF" w:rsidR="008325FB">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negali jomis remtis kaip atleidimo nuo atsakomybės už Sutarties nevykdymą pagrindu. Pranešime turi būti nurodyta: </w:t>
      </w:r>
      <w:r w:rsidRPr="007167BF" w:rsidR="00AF2E59">
        <w:rPr>
          <w:rFonts w:asciiTheme="majorHAnsi" w:hAnsiTheme="majorHAnsi" w:cstheme="majorHAnsi"/>
          <w:color w:val="auto"/>
          <w:sz w:val="22"/>
          <w:szCs w:val="22"/>
        </w:rPr>
        <w:t xml:space="preserve">1) </w:t>
      </w:r>
      <w:r w:rsidRPr="007167BF">
        <w:rPr>
          <w:rFonts w:asciiTheme="majorHAnsi" w:hAnsiTheme="majorHAnsi" w:cstheme="majorHAnsi"/>
          <w:color w:val="auto"/>
          <w:sz w:val="22"/>
          <w:szCs w:val="22"/>
        </w:rPr>
        <w:t>Nenugalimos jėgos (force majeure) aplinkybės, dėl kurių konkreti prievolė negali būti vykdoma Sutartyje nustatytais terminais ir (ar) tvarka;</w:t>
      </w:r>
      <w:r w:rsidRPr="007167BF" w:rsidR="001701ED">
        <w:rPr>
          <w:rFonts w:asciiTheme="majorHAnsi" w:hAnsiTheme="majorHAnsi" w:cstheme="majorHAnsi"/>
          <w:color w:val="auto"/>
          <w:sz w:val="22"/>
          <w:szCs w:val="22"/>
        </w:rPr>
        <w:t xml:space="preserve"> </w:t>
      </w:r>
      <w:r w:rsidRPr="007167BF" w:rsidR="00AF2E59">
        <w:rPr>
          <w:rFonts w:asciiTheme="majorHAnsi" w:hAnsiTheme="majorHAnsi" w:cstheme="majorHAnsi"/>
          <w:color w:val="auto"/>
          <w:sz w:val="22"/>
          <w:szCs w:val="22"/>
        </w:rPr>
        <w:t xml:space="preserve">2) </w:t>
      </w:r>
      <w:r w:rsidRPr="007167BF" w:rsidR="001701ED">
        <w:rPr>
          <w:rFonts w:asciiTheme="majorHAnsi" w:hAnsiTheme="majorHAnsi" w:cstheme="majorHAnsi"/>
          <w:color w:val="auto"/>
          <w:sz w:val="22"/>
          <w:szCs w:val="22"/>
        </w:rPr>
        <w:t xml:space="preserve">Visi galimi </w:t>
      </w:r>
      <w:r w:rsidRPr="007167BF" w:rsidR="00812425">
        <w:rPr>
          <w:rFonts w:asciiTheme="majorHAnsi" w:hAnsiTheme="majorHAnsi" w:cstheme="majorHAnsi"/>
          <w:color w:val="auto"/>
          <w:sz w:val="22"/>
          <w:szCs w:val="22"/>
        </w:rPr>
        <w:t>N</w:t>
      </w:r>
      <w:r w:rsidRPr="007167BF" w:rsidR="001701ED">
        <w:rPr>
          <w:rFonts w:asciiTheme="majorHAnsi" w:hAnsiTheme="majorHAnsi" w:cstheme="majorHAnsi"/>
          <w:color w:val="auto"/>
          <w:sz w:val="22"/>
          <w:szCs w:val="22"/>
        </w:rPr>
        <w:t xml:space="preserve">enugalimos jėgos (force majeure) aplinkybes patvirtinantys įrodymai, kuriuos turi Šalis, patyrusi </w:t>
      </w:r>
      <w:r w:rsidRPr="007167BF" w:rsidR="00812425">
        <w:rPr>
          <w:rFonts w:asciiTheme="majorHAnsi" w:hAnsiTheme="majorHAnsi" w:cstheme="majorHAnsi"/>
          <w:color w:val="auto"/>
          <w:sz w:val="22"/>
          <w:szCs w:val="22"/>
        </w:rPr>
        <w:t>N</w:t>
      </w:r>
      <w:r w:rsidRPr="007167BF" w:rsidR="001701ED">
        <w:rPr>
          <w:rFonts w:asciiTheme="majorHAnsi" w:hAnsiTheme="majorHAnsi" w:cstheme="majorHAnsi"/>
          <w:color w:val="auto"/>
          <w:sz w:val="22"/>
          <w:szCs w:val="22"/>
        </w:rPr>
        <w:t xml:space="preserve">enugalimos jėgos (force majeure) aplinkybes. Tuo atveju, jeigu Šalis, patyrusi </w:t>
      </w:r>
      <w:r w:rsidRPr="007167BF" w:rsidR="00812425">
        <w:rPr>
          <w:rFonts w:asciiTheme="majorHAnsi" w:hAnsiTheme="majorHAnsi" w:cstheme="majorHAnsi"/>
          <w:color w:val="auto"/>
          <w:sz w:val="22"/>
          <w:szCs w:val="22"/>
        </w:rPr>
        <w:t>N</w:t>
      </w:r>
      <w:r w:rsidRPr="007167BF" w:rsidR="001701ED">
        <w:rPr>
          <w:rFonts w:asciiTheme="majorHAnsi" w:hAnsiTheme="majorHAnsi" w:cstheme="majorHAnsi"/>
          <w:color w:val="auto"/>
          <w:sz w:val="22"/>
          <w:szCs w:val="22"/>
        </w:rPr>
        <w:t xml:space="preserve">enugalimos jėgos (force majeure) aplinkybes, po pranešimo pateikimo kitai Šaliai dienos gauna papildomų </w:t>
      </w:r>
      <w:r w:rsidRPr="007167BF" w:rsidR="00812425">
        <w:rPr>
          <w:rFonts w:asciiTheme="majorHAnsi" w:hAnsiTheme="majorHAnsi" w:cstheme="majorHAnsi"/>
          <w:color w:val="auto"/>
          <w:sz w:val="22"/>
          <w:szCs w:val="22"/>
        </w:rPr>
        <w:t>N</w:t>
      </w:r>
      <w:r w:rsidRPr="007167BF" w:rsidR="001701ED">
        <w:rPr>
          <w:rFonts w:asciiTheme="majorHAnsi" w:hAnsiTheme="majorHAnsi" w:cstheme="majorHAnsi"/>
          <w:color w:val="auto"/>
          <w:sz w:val="22"/>
          <w:szCs w:val="22"/>
        </w:rPr>
        <w:t>enugalimos jėgos (force majeure) aplinkybes patvirtinančių įrodymų, visi tokie įrodymai kitai Šaliai turi būti pateikti per kiek įmanoma trumpesnį terminą; 3</w:t>
      </w:r>
      <w:r w:rsidRPr="007167BF" w:rsidR="00AF2E59">
        <w:rPr>
          <w:rFonts w:asciiTheme="majorHAnsi" w:hAnsiTheme="majorHAnsi" w:cstheme="majorHAnsi"/>
          <w:color w:val="auto"/>
          <w:sz w:val="22"/>
          <w:szCs w:val="22"/>
        </w:rPr>
        <w:t>)</w:t>
      </w:r>
      <w:r w:rsidRPr="007167BF" w:rsidR="001701ED">
        <w:rPr>
          <w:rFonts w:asciiTheme="majorHAnsi" w:hAnsiTheme="majorHAnsi" w:cstheme="majorHAnsi"/>
          <w:color w:val="auto"/>
          <w:sz w:val="22"/>
          <w:szCs w:val="22"/>
        </w:rPr>
        <w:t xml:space="preserve"> Nenugalimos jėgos (force majeure) aplinkybių pradžia ir planuojama (tikėtina) pabaiga; 4</w:t>
      </w:r>
      <w:r w:rsidRPr="007167BF" w:rsidR="00AF2E59">
        <w:rPr>
          <w:rFonts w:asciiTheme="majorHAnsi" w:hAnsiTheme="majorHAnsi" w:cstheme="majorHAnsi"/>
          <w:color w:val="auto"/>
          <w:sz w:val="22"/>
          <w:szCs w:val="22"/>
        </w:rPr>
        <w:t>)</w:t>
      </w:r>
      <w:r w:rsidRPr="007167BF" w:rsidR="001701ED">
        <w:rPr>
          <w:rFonts w:asciiTheme="majorHAnsi" w:hAnsiTheme="majorHAnsi" w:cstheme="majorHAnsi"/>
          <w:color w:val="auto"/>
          <w:sz w:val="22"/>
          <w:szCs w:val="22"/>
        </w:rPr>
        <w:t xml:space="preserve"> Nenugalimos jėgos (force majeure) įtaka tos Sutarties sąlygos įvykdymui, taip pat kitų šios Sutarties sąlygų įvykdymui.</w:t>
      </w:r>
    </w:p>
    <w:p w:rsidRPr="007167BF" w:rsidR="00942A9C" w:rsidP="002765DE" w:rsidRDefault="00942A9C" w14:paraId="2F397063" w14:textId="79387C11">
      <w:pPr>
        <w:pStyle w:val="Sraopastraipa"/>
        <w:numPr>
          <w:ilvl w:val="1"/>
          <w:numId w:val="2"/>
        </w:numPr>
        <w:tabs>
          <w:tab w:val="left" w:pos="851"/>
        </w:tabs>
        <w:ind w:left="0" w:firstLine="0"/>
        <w:contextualSpacing w:val="0"/>
        <w:jc w:val="both"/>
        <w:rPr>
          <w:rFonts w:eastAsia="Calibri" w:asciiTheme="majorHAnsi" w:hAnsiTheme="majorHAnsi" w:cstheme="majorHAnsi"/>
        </w:rPr>
      </w:pPr>
      <w:r w:rsidRPr="007167BF">
        <w:rPr>
          <w:rFonts w:eastAsia="Calibri" w:asciiTheme="majorHAnsi" w:hAnsiTheme="majorHAnsi" w:cstheme="majorHAnsi"/>
        </w:rPr>
        <w:t>Šalių įsipareigojimų vykdymas atidedamas Nenugalimos jėgos aplinkybių egzistavimo laikotarpiui, bet ne ilgiau, kaip 180 (šimtui aštuoniasdešimt) Dienų. Jei Nenugalimos jėgos aplinkybės tęsiasi ilgiau už nurodytą terminą, bet kuri iš Šalių turi teisę vienašališkai nutraukti Sutartį, apie tai įspėjusi kitą Šalį prieš 5 (penkias) Dienas. Tokiu atveju Paslaugų gavėjas atlygina Paslaugų teikėjui už iki to laiko tinkamai suteiktas Paslaugas.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rsidRPr="007167BF" w:rsidR="00AF2E59" w:rsidP="002765DE" w:rsidRDefault="0049602F" w14:paraId="7BA577FC" w14:textId="7FFD3E12">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Pasibaigus </w:t>
      </w:r>
      <w:r w:rsidRPr="007167BF" w:rsidR="00F85992">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aplinkybėms, Šalis, dėl </w:t>
      </w:r>
      <w:r w:rsidRPr="007167BF" w:rsidR="00F85992">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p>
    <w:p w:rsidRPr="007167BF" w:rsidR="0049602F" w:rsidP="002765DE" w:rsidRDefault="0049602F" w14:paraId="65368D28" w14:textId="2A7A67AD">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Sutarties nutraukimas arba sustabdymas nepanaikina pareigos sumokėti už iki Sutarties nutraukimo ar sustabdymo suteiktas </w:t>
      </w:r>
      <w:r w:rsidRPr="007167BF" w:rsidR="00186E36">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aslaugas ir (ar) pristatytas </w:t>
      </w:r>
      <w:r w:rsidRPr="007167BF" w:rsidR="00186E36">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rekes, ir (ar) atliktus </w:t>
      </w:r>
      <w:r w:rsidRPr="007167BF" w:rsidR="00186E36">
        <w:rPr>
          <w:rFonts w:asciiTheme="majorHAnsi" w:hAnsiTheme="majorHAnsi" w:cstheme="majorHAnsi"/>
          <w:color w:val="auto"/>
          <w:sz w:val="22"/>
          <w:szCs w:val="22"/>
        </w:rPr>
        <w:t>D</w:t>
      </w:r>
      <w:r w:rsidRPr="007167BF">
        <w:rPr>
          <w:rFonts w:asciiTheme="majorHAnsi" w:hAnsiTheme="majorHAnsi" w:cstheme="majorHAnsi"/>
          <w:color w:val="auto"/>
          <w:sz w:val="22"/>
          <w:szCs w:val="22"/>
        </w:rPr>
        <w:t>arbus, ir kitos Šalies teisės reikalauti atlyginti netesybas bei nuostolius, atsiradusius dėl Sutarties nevykdymo ar netinkamo vykdymo iki nenugalimos jėgos (force majeure) aplinkybių atsiradimo.</w:t>
      </w:r>
    </w:p>
    <w:p w:rsidRPr="007167BF" w:rsidR="0054334F" w:rsidP="002765DE" w:rsidRDefault="00FE6046" w14:paraId="1C3BAE06" w14:textId="29C62C29">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Intelektinės nuosavybės teisės</w:t>
      </w:r>
    </w:p>
    <w:p w:rsidRPr="007167BF" w:rsidR="00F539B1" w:rsidP="002765DE" w:rsidRDefault="00F539B1" w14:paraId="64171E1F" w14:textId="34E81D15">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Visi rezultatai ir su jais susijusios teisės, įgytos vykdant Sutartį, įskaitant intelektinės nuosavybės teises į sukurtą Pirkimo objektą (Paslaugą</w:t>
      </w:r>
      <w:r w:rsidRPr="007167BF" w:rsidR="00BF6F29">
        <w:rPr>
          <w:rFonts w:asciiTheme="majorHAnsi" w:hAnsiTheme="majorHAnsi" w:cstheme="majorHAnsi"/>
          <w:color w:val="auto"/>
          <w:sz w:val="22"/>
          <w:szCs w:val="22"/>
        </w:rPr>
        <w:t xml:space="preserve"> ir </w:t>
      </w:r>
      <w:r w:rsidRPr="007167BF" w:rsidR="00684C86">
        <w:rPr>
          <w:rFonts w:asciiTheme="majorHAnsi" w:hAnsiTheme="majorHAnsi" w:cstheme="majorHAnsi"/>
          <w:color w:val="auto"/>
          <w:sz w:val="22"/>
          <w:szCs w:val="22"/>
        </w:rPr>
        <w:t>(</w:t>
      </w:r>
      <w:r w:rsidRPr="007167BF" w:rsidR="00BF6F29">
        <w:rPr>
          <w:rFonts w:asciiTheme="majorHAnsi" w:hAnsiTheme="majorHAnsi" w:cstheme="majorHAnsi"/>
          <w:color w:val="auto"/>
          <w:sz w:val="22"/>
          <w:szCs w:val="22"/>
        </w:rPr>
        <w:t>ar)</w:t>
      </w:r>
      <w:r w:rsidRPr="007167BF" w:rsidR="00684C86">
        <w:rPr>
          <w:rFonts w:asciiTheme="majorHAnsi" w:hAnsiTheme="majorHAnsi" w:cstheme="majorHAnsi"/>
          <w:color w:val="auto"/>
          <w:sz w:val="22"/>
          <w:szCs w:val="22"/>
        </w:rPr>
        <w:t xml:space="preserve"> </w:t>
      </w:r>
      <w:r w:rsidRPr="007167BF" w:rsidR="00BF6F29">
        <w:rPr>
          <w:rFonts w:asciiTheme="majorHAnsi" w:hAnsiTheme="majorHAnsi" w:cstheme="majorHAnsi"/>
          <w:color w:val="auto"/>
          <w:sz w:val="22"/>
          <w:szCs w:val="22"/>
        </w:rPr>
        <w:t>Prekę</w:t>
      </w:r>
      <w:r w:rsidRPr="007167BF">
        <w:rPr>
          <w:rFonts w:asciiTheme="majorHAnsi" w:hAnsiTheme="majorHAnsi" w:cstheme="majorHAnsi"/>
          <w:color w:val="auto"/>
          <w:sz w:val="22"/>
          <w:szCs w:val="22"/>
        </w:rPr>
        <w:t xml:space="preserve">) ar jo dalis, išskyrus asmenines neturtines teises į intelektinės veiklos rezultatus, yra </w:t>
      </w:r>
      <w:r w:rsidRPr="007167BF" w:rsidR="00F16494">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nuosavybė, pereinanti </w:t>
      </w:r>
      <w:r w:rsidRPr="007167BF" w:rsidR="00F16494">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nuo Paslaugų rezultato perdavimo </w:t>
      </w:r>
      <w:r w:rsidRPr="007167BF" w:rsidR="002D2AA1">
        <w:rPr>
          <w:rFonts w:asciiTheme="majorHAnsi" w:hAnsiTheme="majorHAnsi" w:cstheme="majorHAnsi"/>
          <w:color w:val="auto"/>
          <w:sz w:val="22"/>
          <w:szCs w:val="22"/>
        </w:rPr>
        <w:t xml:space="preserve">(priėmimo – perdavimo akto pasirašymo) </w:t>
      </w:r>
      <w:r w:rsidRPr="007167BF">
        <w:rPr>
          <w:rFonts w:asciiTheme="majorHAnsi" w:hAnsiTheme="majorHAnsi" w:cstheme="majorHAnsi"/>
          <w:color w:val="auto"/>
          <w:sz w:val="22"/>
          <w:szCs w:val="22"/>
        </w:rPr>
        <w:t xml:space="preserve">momento </w:t>
      </w:r>
      <w:r w:rsidRPr="007167BF" w:rsidR="002D2AA1">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be jokių apribojimų, ku</w:t>
      </w:r>
      <w:r w:rsidRPr="007167BF" w:rsidR="00FF488B">
        <w:rPr>
          <w:rFonts w:asciiTheme="majorHAnsi" w:hAnsiTheme="majorHAnsi" w:cstheme="majorHAnsi"/>
          <w:color w:val="auto"/>
          <w:sz w:val="22"/>
          <w:szCs w:val="22"/>
        </w:rPr>
        <w:t>rių</w:t>
      </w:r>
      <w:r w:rsidRPr="007167BF">
        <w:rPr>
          <w:rFonts w:asciiTheme="majorHAnsi" w:hAnsiTheme="majorHAnsi" w:cstheme="majorHAnsi"/>
          <w:color w:val="auto"/>
          <w:sz w:val="22"/>
          <w:szCs w:val="22"/>
        </w:rPr>
        <w:t xml:space="preserve"> </w:t>
      </w:r>
      <w:r w:rsidRPr="007167BF" w:rsidR="00F16494">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gali naudoti, publikuoti, perleisti ar perduoti be atskiro Paslaugų teikėjo sutikimo tretiesiems asmenims neterminuotai, neapsiribojant teritorija, be jokių papildomų mokesčių. </w:t>
      </w:r>
    </w:p>
    <w:p w:rsidRPr="007167BF" w:rsidR="00F539B1" w:rsidP="002765DE" w:rsidRDefault="00DE62AA" w14:paraId="70621AC1" w14:textId="53A38723">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Paslaugų gavėjas</w:t>
      </w:r>
      <w:r w:rsidRPr="007167BF" w:rsidR="00F539B1">
        <w:rPr>
          <w:rFonts w:asciiTheme="majorHAnsi" w:hAnsiTheme="majorHAnsi" w:cstheme="majorHAnsi"/>
          <w:color w:val="auto"/>
          <w:sz w:val="22"/>
          <w:szCs w:val="22"/>
        </w:rPr>
        <w:t>, Lietuvos Respublikos</w:t>
      </w:r>
      <w:r w:rsidRPr="007167BF" w:rsidR="007F1F09">
        <w:rPr>
          <w:rFonts w:asciiTheme="majorHAnsi" w:hAnsiTheme="majorHAnsi" w:cstheme="majorHAnsi"/>
          <w:color w:val="auto"/>
          <w:sz w:val="22"/>
          <w:szCs w:val="22"/>
        </w:rPr>
        <w:t xml:space="preserve"> i</w:t>
      </w:r>
      <w:r w:rsidRPr="007167BF" w:rsidR="00F0150D">
        <w:rPr>
          <w:rFonts w:asciiTheme="majorHAnsi" w:hAnsiTheme="majorHAnsi" w:cstheme="majorHAnsi"/>
          <w:color w:val="auto"/>
          <w:sz w:val="22"/>
          <w:szCs w:val="22"/>
        </w:rPr>
        <w:t>r viso likusio pasaulio teritorijoje</w:t>
      </w:r>
      <w:r w:rsidRPr="007167BF" w:rsidR="00F539B1">
        <w:rPr>
          <w:rFonts w:asciiTheme="majorHAnsi" w:hAnsiTheme="majorHAnsi" w:cstheme="majorHAnsi"/>
          <w:color w:val="auto"/>
          <w:sz w:val="22"/>
          <w:szCs w:val="22"/>
        </w:rPr>
        <w:t xml:space="preserve">, be papildomų mokėjimų turi teisę </w:t>
      </w:r>
      <w:r w:rsidRPr="007167BF" w:rsidR="00FF488B">
        <w:rPr>
          <w:rFonts w:asciiTheme="majorHAnsi" w:hAnsiTheme="majorHAnsi" w:cstheme="majorHAnsi"/>
          <w:color w:val="auto"/>
          <w:sz w:val="22"/>
          <w:szCs w:val="22"/>
        </w:rPr>
        <w:t>visam šių teisių galiojimo laikotarpiui</w:t>
      </w:r>
      <w:r w:rsidRPr="007167BF" w:rsidR="00F539B1">
        <w:rPr>
          <w:rFonts w:asciiTheme="majorHAnsi" w:hAnsiTheme="majorHAnsi" w:cstheme="majorHAnsi"/>
          <w:color w:val="auto"/>
          <w:sz w:val="22"/>
          <w:szCs w:val="22"/>
        </w:rPr>
        <w:t xml:space="preserve"> naudotis Sutarties pagrindu sukurtais autorių teisių objektais. Turtinės autorių teisės į Paslaugų teikimo metu sukurtus autorių teisių objektus </w:t>
      </w:r>
      <w:r w:rsidRPr="007167BF">
        <w:rPr>
          <w:rFonts w:asciiTheme="majorHAnsi" w:hAnsiTheme="majorHAnsi" w:cstheme="majorHAnsi"/>
          <w:color w:val="auto"/>
          <w:sz w:val="22"/>
          <w:szCs w:val="22"/>
        </w:rPr>
        <w:t>Paslaugų gavėjui</w:t>
      </w:r>
      <w:r w:rsidRPr="007167BF" w:rsidR="00F539B1">
        <w:rPr>
          <w:rFonts w:asciiTheme="majorHAnsi" w:hAnsiTheme="majorHAnsi" w:cstheme="majorHAnsi"/>
          <w:color w:val="auto"/>
          <w:sz w:val="22"/>
          <w:szCs w:val="22"/>
        </w:rPr>
        <w:t xml:space="preserve"> perduodamos visam Teisės aktuose nustatytam autorių turtinių teisių galiojimo laikotarpiui nuo Akto pasirašymo momento. </w:t>
      </w:r>
    </w:p>
    <w:p w:rsidRPr="007167BF" w:rsidR="00D52CC0" w:rsidP="002765DE" w:rsidRDefault="00D52CC0" w14:paraId="43841C36" w14:textId="36A2D73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sz w:val="22"/>
          <w:szCs w:val="22"/>
        </w:rPr>
        <w:t>Turtinės autorių teisės į Sutarties vykdymo metu sukurtus autorių teisių objektus Pirkėjui perduodamos visam teisės aktuose nustatytam autorių turtinių teisių galiojimo laikotarpiui nuo Akto pasirašymo momento.</w:t>
      </w:r>
    </w:p>
    <w:p w:rsidRPr="007167BF" w:rsidR="00F539B1" w:rsidP="002765DE" w:rsidRDefault="00F539B1" w14:paraId="64C5BBB3" w14:textId="7D43278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Bet kokie su Sutartimi susiję dokumentai yra </w:t>
      </w:r>
      <w:r w:rsidRPr="007167BF" w:rsidR="00DE62AA">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nuosavybė ir Paslaugų teikėjui baigus vykdyti savo įsipareigojimus, </w:t>
      </w:r>
      <w:r w:rsidRPr="007167BF" w:rsidR="00DE62AA">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reikalavimu turi būti grąžinti (kartu su visomis jų kopijomis) </w:t>
      </w:r>
      <w:r w:rsidRPr="007167BF" w:rsidR="00DE62AA">
        <w:rPr>
          <w:rFonts w:asciiTheme="majorHAnsi" w:hAnsiTheme="majorHAnsi" w:cstheme="majorHAnsi"/>
          <w:color w:val="auto"/>
          <w:sz w:val="22"/>
          <w:szCs w:val="22"/>
        </w:rPr>
        <w:t>Paslaugų gavėjui</w:t>
      </w:r>
      <w:r w:rsidRPr="007167BF" w:rsidR="00734B6E">
        <w:rPr>
          <w:rFonts w:asciiTheme="majorHAnsi" w:hAnsiTheme="majorHAnsi" w:cstheme="majorHAnsi"/>
          <w:color w:val="auto"/>
          <w:sz w:val="22"/>
          <w:szCs w:val="22"/>
        </w:rPr>
        <w:t>.</w:t>
      </w:r>
    </w:p>
    <w:p w:rsidRPr="007167BF" w:rsidR="00F539B1" w:rsidP="002765DE" w:rsidRDefault="00F539B1" w14:paraId="5E9D6B70" w14:textId="3E7ACEF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Paslaugų teikėjas garantuoja nuostolių atlyginimą </w:t>
      </w:r>
      <w:r w:rsidRPr="007167BF" w:rsidR="00691373">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dėl bet kokių reikalavimų, kylančių dėl intelektinės nuosavybės teisių pažeidimo ar įtariamo jų pažeidimo (įskaitant gynybą įtariamo pažeidimo atveju), išskyrus atvejus, kai toks pažeidimas (įtariamas pažeidimas) atsiranda dėl </w:t>
      </w:r>
      <w:r w:rsidRPr="007167BF" w:rsidR="00691373">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kaltės. </w:t>
      </w:r>
    </w:p>
    <w:p w:rsidRPr="007167BF" w:rsidR="00F539B1" w:rsidP="002765DE" w:rsidRDefault="00F539B1" w14:paraId="782CEBC4" w14:textId="458F369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Jeigu Sutarties vykdymo metu autorių teisių objektams sukurti Paslaugų teikėjas naudoja kitų autorių kūrinius ar Sutarties vykdymo metu numatytiems autorių teisių objektams sukurti Paslaugų teikėjo pasitelkiami kiti asmenys, Paslaugų teikėjas yra visiškai atsakingas </w:t>
      </w:r>
      <w:r w:rsidRPr="007167BF" w:rsidR="00691373">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ir asmenims už jų kūrinių bei kitos medžiagos, skirtos Sutarties vykdymo metu numatytiems autorių teisių objektams gaminti (sukurti), naudojimo bei perdavimo </w:t>
      </w:r>
      <w:r w:rsidRPr="007167BF" w:rsidR="00691373">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teisėtumą. Paslaugų teikėjas prisiima atsakomybę už pretenzijas ar ieškinius, kylančius iš santykių su autoriais bei kitais trečiaisiais asmenimis dėl autorių teisių pažeidimo, susijusio su Sutarties vykdymo metu naudojamais ir (ar) </w:t>
      </w:r>
      <w:r w:rsidRPr="007167BF" w:rsidR="00691373">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perduodamais autorių teisių objektais ir įsipareigoja atlyginti </w:t>
      </w:r>
      <w:r w:rsidRPr="007167BF" w:rsidR="00691373">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jo dėl to turėtus nuostolius. </w:t>
      </w:r>
    </w:p>
    <w:p w:rsidRPr="007167BF" w:rsidR="00F539B1" w:rsidP="002765DE" w:rsidRDefault="00F539B1" w14:paraId="61763220" w14:textId="0D4D7885">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Paslaugų teikėjas</w:t>
      </w:r>
      <w:r w:rsidRPr="007167BF" w:rsidR="00691373">
        <w:rPr>
          <w:rFonts w:asciiTheme="majorHAnsi" w:hAnsiTheme="majorHAnsi" w:cstheme="majorHAnsi"/>
          <w:color w:val="auto"/>
          <w:sz w:val="22"/>
          <w:szCs w:val="22"/>
        </w:rPr>
        <w:t xml:space="preserve"> turi</w:t>
      </w:r>
      <w:r w:rsidRPr="007167BF">
        <w:rPr>
          <w:rFonts w:asciiTheme="majorHAnsi" w:hAnsiTheme="majorHAnsi" w:cstheme="majorHAnsi"/>
          <w:color w:val="auto"/>
          <w:sz w:val="22"/>
          <w:szCs w:val="22"/>
        </w:rPr>
        <w:t xml:space="preserve"> nedels</w:t>
      </w:r>
      <w:r w:rsidRPr="007167BF" w:rsidR="00691373">
        <w:rPr>
          <w:rFonts w:asciiTheme="majorHAnsi" w:hAnsiTheme="majorHAnsi" w:cstheme="majorHAnsi"/>
          <w:color w:val="auto"/>
          <w:sz w:val="22"/>
          <w:szCs w:val="22"/>
        </w:rPr>
        <w:t>iant</w:t>
      </w:r>
      <w:r w:rsidRPr="007167BF">
        <w:rPr>
          <w:rFonts w:asciiTheme="majorHAnsi" w:hAnsiTheme="majorHAnsi" w:cstheme="majorHAnsi"/>
          <w:color w:val="auto"/>
          <w:sz w:val="22"/>
          <w:szCs w:val="22"/>
        </w:rPr>
        <w:t xml:space="preserve"> praneš</w:t>
      </w:r>
      <w:r w:rsidRPr="007167BF" w:rsidR="00691373">
        <w:rPr>
          <w:rFonts w:asciiTheme="majorHAnsi" w:hAnsiTheme="majorHAnsi" w:cstheme="majorHAnsi"/>
          <w:color w:val="auto"/>
          <w:sz w:val="22"/>
          <w:szCs w:val="22"/>
        </w:rPr>
        <w:t>ti</w:t>
      </w:r>
      <w:r w:rsidRPr="007167BF">
        <w:rPr>
          <w:rFonts w:asciiTheme="majorHAnsi" w:hAnsiTheme="majorHAnsi" w:cstheme="majorHAnsi"/>
          <w:color w:val="auto"/>
          <w:sz w:val="22"/>
          <w:szCs w:val="22"/>
        </w:rPr>
        <w:t xml:space="preserve"> </w:t>
      </w:r>
      <w:r w:rsidRPr="007167BF" w:rsidR="00691373">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apie tai, kad jam yra pateiktas ieškinys ar bet koks kitas reikalavimas dėl bet kokios su Sutartimi susijusios intelektinės nuosavybės teisės pažeidimo ar įtariamo pažeidimo. </w:t>
      </w:r>
    </w:p>
    <w:p w:rsidRPr="007167BF" w:rsidR="00FE6046" w:rsidP="002765DE" w:rsidRDefault="00F539B1" w14:paraId="02C6EEA2" w14:textId="0863A9B6">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Paslaugų teikėjas be išankstinio rašytinio </w:t>
      </w:r>
      <w:r w:rsidRPr="007167BF" w:rsidR="00691373">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sutikimo neturi teisės pagal Sutartį sukurtų autorių teisių objektų parduoti, bet kokiu kitu būdu perleisti, atskleisti tretiesiems asmenims, bet kokiu būdu platinti/demonstruoti šiuos objektus </w:t>
      </w:r>
      <w:r w:rsidRPr="007167BF" w:rsidR="00691373">
        <w:rPr>
          <w:rFonts w:asciiTheme="majorHAnsi" w:hAnsiTheme="majorHAnsi" w:cstheme="majorHAnsi"/>
          <w:color w:val="auto"/>
          <w:sz w:val="22"/>
          <w:szCs w:val="22"/>
        </w:rPr>
        <w:t xml:space="preserve">ir (ar) </w:t>
      </w:r>
      <w:r w:rsidRPr="007167BF">
        <w:rPr>
          <w:rFonts w:asciiTheme="majorHAnsi" w:hAnsiTheme="majorHAnsi" w:cstheme="majorHAnsi"/>
          <w:color w:val="auto"/>
          <w:sz w:val="22"/>
          <w:szCs w:val="22"/>
        </w:rPr>
        <w:t xml:space="preserve">jų sudedamąsias dalis) ir </w:t>
      </w:r>
      <w:r w:rsidRPr="007167BF" w:rsidR="00D76650">
        <w:rPr>
          <w:rFonts w:asciiTheme="majorHAnsi" w:hAnsiTheme="majorHAnsi" w:cstheme="majorHAnsi"/>
          <w:color w:val="auto"/>
          <w:sz w:val="22"/>
          <w:szCs w:val="22"/>
        </w:rPr>
        <w:t>(</w:t>
      </w:r>
      <w:r w:rsidRPr="007167BF">
        <w:rPr>
          <w:rFonts w:asciiTheme="majorHAnsi" w:hAnsiTheme="majorHAnsi" w:cstheme="majorHAnsi"/>
          <w:color w:val="auto"/>
          <w:sz w:val="22"/>
          <w:szCs w:val="22"/>
        </w:rPr>
        <w:t>ar</w:t>
      </w:r>
      <w:r w:rsidRPr="007167BF" w:rsidR="00D76650">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bet kokiu kitu būdu naudotis Teisės aktuose nustatytomis autoriaus turtinėmis teisėmis į sutarties pagrindu sukurtus autorių teisių objektus.</w:t>
      </w:r>
    </w:p>
    <w:p w:rsidRPr="007167BF" w:rsidR="00AE430F" w:rsidP="002765DE" w:rsidRDefault="00534C5B" w14:paraId="193D8801" w14:textId="140EF0E1">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Taikytina teisė ir ginčų sprendimas</w:t>
      </w:r>
    </w:p>
    <w:p w:rsidRPr="007167BF" w:rsidR="00B35BA0" w:rsidP="002765DE" w:rsidRDefault="005932D1" w14:paraId="5D116227" w14:textId="5DBE0E5F">
      <w:pPr>
        <w:pStyle w:val="Sraopastraipa"/>
        <w:numPr>
          <w:ilvl w:val="1"/>
          <w:numId w:val="2"/>
        </w:numPr>
        <w:tabs>
          <w:tab w:val="left" w:pos="851"/>
        </w:tabs>
        <w:spacing w:after="120"/>
        <w:ind w:left="0" w:firstLine="0"/>
        <w:contextualSpacing w:val="0"/>
        <w:jc w:val="both"/>
        <w:rPr>
          <w:rFonts w:asciiTheme="majorHAnsi" w:hAnsiTheme="majorHAnsi" w:cstheme="majorHAnsi"/>
          <w:b/>
        </w:rPr>
      </w:pPr>
      <w:r w:rsidRPr="007167BF">
        <w:rPr>
          <w:rFonts w:asciiTheme="majorHAnsi" w:hAnsiTheme="majorHAnsi" w:cstheme="majorHAnsi"/>
        </w:rPr>
        <w:t>Sutartis sudaryta</w:t>
      </w:r>
      <w:r w:rsidRPr="007167BF" w:rsidR="00E17B69">
        <w:rPr>
          <w:rFonts w:asciiTheme="majorHAnsi" w:hAnsiTheme="majorHAnsi" w:cstheme="majorHAnsi"/>
        </w:rPr>
        <w:t xml:space="preserve">, vadovaujantis </w:t>
      </w:r>
      <w:r w:rsidRPr="007167BF" w:rsidR="00F86340">
        <w:rPr>
          <w:rFonts w:asciiTheme="majorHAnsi" w:hAnsiTheme="majorHAnsi" w:cstheme="majorHAnsi"/>
        </w:rPr>
        <w:t>Lietuvos Respublikos</w:t>
      </w:r>
      <w:r w:rsidRPr="007167BF" w:rsidR="00E17B69">
        <w:rPr>
          <w:rFonts w:asciiTheme="majorHAnsi" w:hAnsiTheme="majorHAnsi" w:cstheme="majorHAnsi"/>
        </w:rPr>
        <w:t xml:space="preserve"> teisės aktais, </w:t>
      </w:r>
      <w:r w:rsidRPr="007167BF">
        <w:rPr>
          <w:rFonts w:asciiTheme="majorHAnsi" w:hAnsiTheme="majorHAnsi" w:cstheme="majorHAnsi"/>
        </w:rPr>
        <w:t xml:space="preserve">ir bus aiškinama taikant </w:t>
      </w:r>
      <w:r w:rsidRPr="007167BF" w:rsidR="00DA6E2B">
        <w:rPr>
          <w:rFonts w:asciiTheme="majorHAnsi" w:hAnsiTheme="majorHAnsi" w:cstheme="majorHAnsi"/>
        </w:rPr>
        <w:t>L</w:t>
      </w:r>
      <w:r w:rsidRPr="007167BF" w:rsidR="00F86340">
        <w:rPr>
          <w:rFonts w:asciiTheme="majorHAnsi" w:hAnsiTheme="majorHAnsi" w:cstheme="majorHAnsi"/>
        </w:rPr>
        <w:t>ietuvos Respublikos</w:t>
      </w:r>
      <w:r w:rsidRPr="007167BF">
        <w:rPr>
          <w:rFonts w:asciiTheme="majorHAnsi" w:hAnsiTheme="majorHAnsi" w:cstheme="majorHAnsi"/>
        </w:rPr>
        <w:t xml:space="preserve"> teisę.</w:t>
      </w:r>
      <w:r w:rsidRPr="007167BF" w:rsidR="00F478F0">
        <w:rPr>
          <w:rFonts w:asciiTheme="majorHAnsi" w:hAnsiTheme="majorHAnsi" w:cstheme="majorHAnsi"/>
        </w:rPr>
        <w:t xml:space="preserve"> </w:t>
      </w:r>
      <w:r w:rsidRPr="007167BF">
        <w:rPr>
          <w:rFonts w:asciiTheme="majorHAnsi" w:hAnsiTheme="majorHAnsi" w:cstheme="majorHAnsi"/>
        </w:rPr>
        <w:t xml:space="preserve">Bet koks ginčas, kylantis iš Sutarties, bus sprendžiamas tarpusavio konsultacijų ir derybų keliu. </w:t>
      </w:r>
      <w:r w:rsidRPr="007167BF" w:rsidR="005B3025">
        <w:rPr>
          <w:rFonts w:asciiTheme="majorHAnsi" w:hAnsiTheme="majorHAnsi" w:cstheme="majorHAnsi"/>
        </w:rPr>
        <w:t>Tuo a</w:t>
      </w:r>
      <w:r w:rsidRPr="007167BF">
        <w:rPr>
          <w:rFonts w:asciiTheme="majorHAnsi" w:hAnsiTheme="majorHAnsi" w:cstheme="majorHAnsi"/>
        </w:rPr>
        <w:t xml:space="preserve">tveju, jei ginčo nepavyktų išspręsti tarpusavio derybomis per 30 (trisdešimt) </w:t>
      </w:r>
      <w:r w:rsidRPr="007167BF" w:rsidR="00822CBA">
        <w:rPr>
          <w:rFonts w:asciiTheme="majorHAnsi" w:hAnsiTheme="majorHAnsi" w:cstheme="majorHAnsi"/>
        </w:rPr>
        <w:t>D</w:t>
      </w:r>
      <w:r w:rsidRPr="007167BF">
        <w:rPr>
          <w:rFonts w:asciiTheme="majorHAnsi" w:hAnsiTheme="majorHAnsi" w:cstheme="majorHAnsi"/>
        </w:rPr>
        <w:t xml:space="preserve">ienų, toks ginčas bus sprendžiamas </w:t>
      </w:r>
      <w:r w:rsidRPr="007167BF" w:rsidR="00DA6E2B">
        <w:rPr>
          <w:rFonts w:asciiTheme="majorHAnsi" w:hAnsiTheme="majorHAnsi" w:cstheme="majorHAnsi"/>
        </w:rPr>
        <w:t>L</w:t>
      </w:r>
      <w:r w:rsidRPr="007167BF" w:rsidR="00F86340">
        <w:rPr>
          <w:rFonts w:asciiTheme="majorHAnsi" w:hAnsiTheme="majorHAnsi" w:cstheme="majorHAnsi"/>
        </w:rPr>
        <w:t>ietuvos Respublikos</w:t>
      </w:r>
      <w:r w:rsidRPr="007167BF">
        <w:rPr>
          <w:rFonts w:asciiTheme="majorHAnsi" w:hAnsiTheme="majorHAnsi" w:cstheme="majorHAnsi"/>
        </w:rPr>
        <w:t xml:space="preserve"> teisės aktų nustatyta tvarka</w:t>
      </w:r>
      <w:r w:rsidRPr="007167BF" w:rsidR="00796F90">
        <w:rPr>
          <w:rFonts w:asciiTheme="majorHAnsi" w:hAnsiTheme="majorHAnsi" w:cstheme="majorHAnsi"/>
        </w:rPr>
        <w:t>, teismuose Vilniuje</w:t>
      </w:r>
      <w:r w:rsidRPr="007167BF">
        <w:rPr>
          <w:rFonts w:asciiTheme="majorHAnsi" w:hAnsiTheme="majorHAnsi" w:cstheme="majorHAnsi"/>
        </w:rPr>
        <w:t>.</w:t>
      </w:r>
    </w:p>
    <w:p w:rsidRPr="007167BF" w:rsidR="005839D5" w:rsidP="002765DE" w:rsidRDefault="00534C5B" w14:paraId="628B0D6C" w14:textId="77777777">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Teisių perleidimas</w:t>
      </w:r>
    </w:p>
    <w:p w:rsidRPr="007167BF" w:rsidR="005839D5" w:rsidP="002765DE" w:rsidRDefault="00363BEC" w14:paraId="0B8ECEAA" w14:textId="12DECF35">
      <w:pPr>
        <w:pStyle w:val="Sraopastraipa"/>
        <w:numPr>
          <w:ilvl w:val="1"/>
          <w:numId w:val="2"/>
        </w:numPr>
        <w:tabs>
          <w:tab w:val="left" w:pos="851"/>
          <w:tab w:val="left" w:pos="993"/>
        </w:tabs>
        <w:spacing w:after="120"/>
        <w:ind w:left="0" w:firstLine="0"/>
        <w:jc w:val="both"/>
        <w:rPr>
          <w:rFonts w:asciiTheme="majorHAnsi" w:hAnsiTheme="majorHAnsi" w:cstheme="majorHAnsi"/>
        </w:rPr>
      </w:pPr>
      <w:r w:rsidRPr="007167BF">
        <w:rPr>
          <w:rFonts w:asciiTheme="majorHAnsi" w:hAnsiTheme="majorHAnsi" w:cstheme="majorHAnsi"/>
        </w:rPr>
        <w:t>Paslaugų gavėjas</w:t>
      </w:r>
      <w:r w:rsidRPr="007167BF" w:rsidR="005839D5">
        <w:rPr>
          <w:rFonts w:asciiTheme="majorHAnsi" w:hAnsiTheme="majorHAnsi" w:cstheme="majorHAnsi"/>
        </w:rPr>
        <w:t xml:space="preserve"> turi teisę perleisti trečiaj</w:t>
      </w:r>
      <w:r w:rsidRPr="007167BF" w:rsidR="00C00DBB">
        <w:rPr>
          <w:rFonts w:asciiTheme="majorHAnsi" w:hAnsiTheme="majorHAnsi" w:cstheme="majorHAnsi"/>
        </w:rPr>
        <w:t>am asmeniui savo teises ir (ar</w:t>
      </w:r>
      <w:r w:rsidRPr="007167BF" w:rsidR="005839D5">
        <w:rPr>
          <w:rFonts w:asciiTheme="majorHAnsi" w:hAnsiTheme="majorHAnsi" w:cstheme="majorHAnsi"/>
        </w:rPr>
        <w:t xml:space="preserve">) pareigas, kylančias iš Sutarties, be atskiro </w:t>
      </w:r>
      <w:r w:rsidRPr="007167BF" w:rsidR="001415AC">
        <w:rPr>
          <w:rFonts w:asciiTheme="majorHAnsi" w:hAnsiTheme="majorHAnsi" w:cstheme="majorHAnsi"/>
        </w:rPr>
        <w:t xml:space="preserve">Paslaugų </w:t>
      </w:r>
      <w:r w:rsidRPr="007167BF" w:rsidR="005839D5">
        <w:rPr>
          <w:rFonts w:asciiTheme="majorHAnsi" w:hAnsiTheme="majorHAnsi" w:cstheme="majorHAnsi"/>
        </w:rPr>
        <w:t>teikėjo</w:t>
      </w:r>
      <w:r w:rsidRPr="007167BF" w:rsidR="00C00DBB">
        <w:rPr>
          <w:rFonts w:asciiTheme="majorHAnsi" w:hAnsiTheme="majorHAnsi" w:cstheme="majorHAnsi"/>
        </w:rPr>
        <w:t xml:space="preserve"> sutikimo. Apie teisių ir (ar</w:t>
      </w:r>
      <w:r w:rsidRPr="007167BF" w:rsidR="005839D5">
        <w:rPr>
          <w:rFonts w:asciiTheme="majorHAnsi" w:hAnsiTheme="majorHAnsi" w:cstheme="majorHAnsi"/>
        </w:rPr>
        <w:t xml:space="preserve">) pareigų perleidimą </w:t>
      </w:r>
      <w:r w:rsidRPr="007167BF" w:rsidR="00471F3C">
        <w:rPr>
          <w:rFonts w:asciiTheme="majorHAnsi" w:hAnsiTheme="majorHAnsi" w:cstheme="majorHAnsi"/>
        </w:rPr>
        <w:t>Paslaugų teikėjas</w:t>
      </w:r>
      <w:r w:rsidRPr="007167BF" w:rsidR="005839D5">
        <w:rPr>
          <w:rFonts w:asciiTheme="majorHAnsi" w:hAnsiTheme="majorHAnsi" w:cstheme="majorHAnsi"/>
        </w:rPr>
        <w:t xml:space="preserve"> informuojamas </w:t>
      </w:r>
      <w:r w:rsidRPr="007167BF" w:rsidR="0002325E">
        <w:rPr>
          <w:rFonts w:asciiTheme="majorHAnsi" w:hAnsiTheme="majorHAnsi" w:cstheme="majorHAnsi"/>
        </w:rPr>
        <w:t xml:space="preserve">rašytiniu </w:t>
      </w:r>
      <w:r w:rsidRPr="007167BF" w:rsidR="005839D5">
        <w:rPr>
          <w:rFonts w:asciiTheme="majorHAnsi" w:hAnsiTheme="majorHAnsi" w:cstheme="majorHAnsi"/>
        </w:rPr>
        <w:t>pranešimu.</w:t>
      </w:r>
    </w:p>
    <w:p w:rsidRPr="007167BF" w:rsidR="00A849C8" w:rsidP="002765DE" w:rsidRDefault="00471F3C" w14:paraId="5795726C" w14:textId="08BFCED1">
      <w:pPr>
        <w:pStyle w:val="Sraopastraipa"/>
        <w:numPr>
          <w:ilvl w:val="1"/>
          <w:numId w:val="2"/>
        </w:numPr>
        <w:tabs>
          <w:tab w:val="left" w:pos="851"/>
          <w:tab w:val="left" w:pos="993"/>
        </w:tabs>
        <w:spacing w:after="120"/>
        <w:ind w:left="0" w:firstLine="0"/>
        <w:contextualSpacing w:val="0"/>
        <w:jc w:val="both"/>
        <w:rPr>
          <w:rFonts w:asciiTheme="majorHAnsi" w:hAnsiTheme="majorHAnsi" w:cstheme="majorHAnsi"/>
        </w:rPr>
      </w:pPr>
      <w:r w:rsidRPr="007167BF">
        <w:rPr>
          <w:rFonts w:asciiTheme="majorHAnsi" w:hAnsiTheme="majorHAnsi" w:cstheme="majorHAnsi"/>
        </w:rPr>
        <w:t>Paslaugų teikėjas neturi teis</w:t>
      </w:r>
      <w:r w:rsidRPr="007167BF" w:rsidR="00C00DBB">
        <w:rPr>
          <w:rFonts w:asciiTheme="majorHAnsi" w:hAnsiTheme="majorHAnsi" w:cstheme="majorHAnsi"/>
        </w:rPr>
        <w:t>ės perleisti savo teisių ir (ar</w:t>
      </w:r>
      <w:r w:rsidRPr="007167BF">
        <w:rPr>
          <w:rFonts w:asciiTheme="majorHAnsi" w:hAnsiTheme="majorHAnsi" w:cstheme="majorHAnsi"/>
        </w:rPr>
        <w:t xml:space="preserve">) įsipareigojimų, pagal Sutartį, tretiesiems asmenims be </w:t>
      </w:r>
      <w:r w:rsidRPr="007167BF" w:rsidR="00FF3D8C">
        <w:rPr>
          <w:rFonts w:asciiTheme="majorHAnsi" w:hAnsiTheme="majorHAnsi" w:cstheme="majorHAnsi"/>
        </w:rPr>
        <w:t xml:space="preserve">rašytinio </w:t>
      </w:r>
      <w:r w:rsidRPr="007167BF" w:rsidR="00363BEC">
        <w:rPr>
          <w:rFonts w:asciiTheme="majorHAnsi" w:hAnsiTheme="majorHAnsi" w:cstheme="majorHAnsi"/>
        </w:rPr>
        <w:t>Paslaugų gavėjo</w:t>
      </w:r>
      <w:r w:rsidRPr="007167BF">
        <w:rPr>
          <w:rFonts w:asciiTheme="majorHAnsi" w:hAnsiTheme="majorHAnsi" w:cstheme="majorHAnsi"/>
        </w:rPr>
        <w:t xml:space="preserve"> sutikimo.</w:t>
      </w:r>
    </w:p>
    <w:p w:rsidRPr="007167BF" w:rsidR="00AE430F" w:rsidP="002765DE" w:rsidRDefault="00534C5B" w14:paraId="1B53800A" w14:textId="77777777">
      <w:pPr>
        <w:pStyle w:val="Sraopastraipa"/>
        <w:numPr>
          <w:ilvl w:val="0"/>
          <w:numId w:val="2"/>
        </w:numPr>
        <w:spacing w:after="120"/>
        <w:contextualSpacing w:val="0"/>
        <w:jc w:val="center"/>
        <w:rPr>
          <w:rFonts w:eastAsia="Calibri" w:asciiTheme="majorHAnsi" w:hAnsiTheme="majorHAnsi" w:cstheme="majorHAnsi"/>
          <w:b/>
        </w:rPr>
      </w:pPr>
      <w:r w:rsidRPr="007167BF">
        <w:rPr>
          <w:rFonts w:eastAsia="Calibri" w:asciiTheme="majorHAnsi" w:hAnsiTheme="majorHAnsi" w:cstheme="majorHAnsi"/>
          <w:b/>
        </w:rPr>
        <w:t>Baigiamosios nuostatos</w:t>
      </w:r>
    </w:p>
    <w:p w:rsidRPr="007167BF" w:rsidR="00375BA4" w:rsidP="002765DE" w:rsidRDefault="00D842F8" w14:paraId="62154BF2" w14:textId="77777777">
      <w:pPr>
        <w:pStyle w:val="Sraopastraipa"/>
        <w:numPr>
          <w:ilvl w:val="1"/>
          <w:numId w:val="2"/>
        </w:numPr>
        <w:tabs>
          <w:tab w:val="left" w:pos="851"/>
          <w:tab w:val="left" w:pos="993"/>
        </w:tabs>
        <w:spacing w:after="120"/>
        <w:ind w:left="0" w:firstLine="0"/>
        <w:jc w:val="both"/>
        <w:rPr>
          <w:rFonts w:eastAsia="Calibri" w:asciiTheme="majorHAnsi" w:hAnsiTheme="majorHAnsi" w:cstheme="majorHAnsi"/>
        </w:rPr>
      </w:pPr>
      <w:r w:rsidRPr="007167BF">
        <w:rPr>
          <w:rFonts w:eastAsia="Calibri" w:asciiTheme="majorHAnsi" w:hAnsiTheme="majorHAnsi" w:cstheme="majorHAnsi"/>
        </w:rPr>
        <w:t xml:space="preserve">Visi svarbiausi Sutarties vykdymo klausimai sprendžiami per Sutarties SD nurodytus Šalių paskirtus atstovus arba šių atstovų nurodytus asmenis. Šalys patvirtina ir garantuoja, kad jų paskirti </w:t>
      </w:r>
      <w:r w:rsidRPr="007167BF">
        <w:rPr>
          <w:rFonts w:asciiTheme="majorHAnsi" w:hAnsiTheme="majorHAnsi" w:cstheme="majorHAnsi"/>
        </w:rPr>
        <w:t>atstovai</w:t>
      </w:r>
      <w:r w:rsidRPr="007167BF">
        <w:rPr>
          <w:rFonts w:eastAsia="Calibri" w:asciiTheme="majorHAnsi" w:hAnsiTheme="majorHAnsi" w:cstheme="majorHAnsi"/>
        </w:rPr>
        <w:t xml:space="preserve"> yra ir visą Sutarties galiojimą laiką bus įgalioti spręsti visus su Sutarties vykdymu susijusius klausimus, priimti sprendimus, išskyrus sprendimus </w:t>
      </w:r>
      <w:r w:rsidRPr="007167BF" w:rsidR="00822CBA">
        <w:rPr>
          <w:rFonts w:eastAsia="Calibri" w:asciiTheme="majorHAnsi" w:hAnsiTheme="majorHAnsi" w:cstheme="majorHAnsi"/>
        </w:rPr>
        <w:t>dėl Sutarties pakeitimo ir (ar</w:t>
      </w:r>
      <w:r w:rsidRPr="007167BF">
        <w:rPr>
          <w:rFonts w:eastAsia="Calibri" w:asciiTheme="majorHAnsi" w:hAnsiTheme="majorHAnsi" w:cstheme="majorHAnsi"/>
        </w:rPr>
        <w:t>) nutraukimo. Šalis turi teisę pakeisti Sutarties SD nurodytus atstovus (įskaitant, jų kontaktinę informaciją), apie tai ne vėliau kaip per 2</w:t>
      </w:r>
      <w:r w:rsidRPr="007167BF" w:rsidR="00C00DBB">
        <w:rPr>
          <w:rFonts w:eastAsia="Calibri" w:asciiTheme="majorHAnsi" w:hAnsiTheme="majorHAnsi" w:cstheme="majorHAnsi"/>
        </w:rPr>
        <w:t xml:space="preserve"> (dvi)</w:t>
      </w:r>
      <w:r w:rsidRPr="007167BF">
        <w:rPr>
          <w:rFonts w:eastAsia="Calibri" w:asciiTheme="majorHAnsi" w:hAnsiTheme="majorHAnsi" w:cstheme="majorHAnsi"/>
        </w:rPr>
        <w:t xml:space="preserve"> Darbo dienas raštu informuodama kitą Šalį.</w:t>
      </w:r>
    </w:p>
    <w:p w:rsidRPr="007167BF" w:rsidR="00375BA4" w:rsidP="002765DE" w:rsidRDefault="00375BA4" w14:paraId="1B205947" w14:textId="211F0948">
      <w:pPr>
        <w:pStyle w:val="Sraopastraipa"/>
        <w:numPr>
          <w:ilvl w:val="1"/>
          <w:numId w:val="2"/>
        </w:numPr>
        <w:tabs>
          <w:tab w:val="left" w:pos="851"/>
          <w:tab w:val="left" w:pos="993"/>
        </w:tabs>
        <w:spacing w:after="120"/>
        <w:ind w:left="0" w:firstLine="0"/>
        <w:jc w:val="both"/>
        <w:rPr>
          <w:rFonts w:eastAsia="Calibri" w:asciiTheme="majorHAnsi" w:hAnsiTheme="majorHAnsi" w:cstheme="majorHAnsi"/>
        </w:rPr>
      </w:pPr>
      <w:r w:rsidRPr="007167BF">
        <w:rPr>
          <w:rFonts w:asciiTheme="majorHAnsi" w:hAnsiTheme="majorHAnsi" w:cstheme="majorHAnsi"/>
        </w:rPr>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rsidRPr="007167BF" w:rsidR="00E80A2E" w:rsidP="002765DE" w:rsidRDefault="007A64F4" w14:paraId="27C94917" w14:textId="77777777">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Bet kokie vienos Šalies dokumentai kitai Šaliai pagal šią Sutartį yra</w:t>
      </w:r>
      <w:r w:rsidRPr="007167BF" w:rsidR="00D61E7B">
        <w:rPr>
          <w:rFonts w:asciiTheme="majorHAnsi" w:hAnsiTheme="majorHAnsi" w:cstheme="majorHAnsi"/>
        </w:rPr>
        <w:t xml:space="preserve"> laikomi gautais: (1) jų gavimo ar perdavimo dieną</w:t>
      </w:r>
      <w:r w:rsidRPr="007167BF" w:rsidR="007D4D14">
        <w:rPr>
          <w:rFonts w:asciiTheme="majorHAnsi" w:hAnsiTheme="majorHAnsi" w:cstheme="majorHAnsi"/>
        </w:rPr>
        <w:t xml:space="preserve"> (</w:t>
      </w:r>
      <w:r w:rsidRPr="007167BF" w:rsidR="00D61E7B">
        <w:rPr>
          <w:rFonts w:asciiTheme="majorHAnsi" w:hAnsiTheme="majorHAnsi" w:cstheme="majorHAnsi"/>
        </w:rPr>
        <w:t>kai įteikiama per pasiuntinį</w:t>
      </w:r>
      <w:r w:rsidRPr="007167BF" w:rsidR="0090223B">
        <w:rPr>
          <w:rFonts w:asciiTheme="majorHAnsi" w:hAnsiTheme="majorHAnsi" w:cstheme="majorHAnsi"/>
        </w:rPr>
        <w:t xml:space="preserve"> ar asmeniškai</w:t>
      </w:r>
      <w:r w:rsidRPr="007167BF" w:rsidR="007D4D14">
        <w:rPr>
          <w:rFonts w:asciiTheme="majorHAnsi" w:hAnsiTheme="majorHAnsi" w:cstheme="majorHAnsi"/>
        </w:rPr>
        <w:t>)</w:t>
      </w:r>
      <w:r w:rsidRPr="007167BF" w:rsidR="003F0A92">
        <w:rPr>
          <w:rFonts w:asciiTheme="majorHAnsi" w:hAnsiTheme="majorHAnsi" w:cstheme="majorHAnsi"/>
        </w:rPr>
        <w:t xml:space="preserve">; (2) </w:t>
      </w:r>
      <w:r w:rsidRPr="007167BF" w:rsidR="00B10FE6">
        <w:rPr>
          <w:rFonts w:asciiTheme="majorHAnsi" w:hAnsiTheme="majorHAnsi" w:cstheme="majorHAnsi"/>
        </w:rPr>
        <w:t xml:space="preserve">jei </w:t>
      </w:r>
      <w:r w:rsidRPr="007167BF" w:rsidR="00B024B3">
        <w:rPr>
          <w:rFonts w:asciiTheme="majorHAnsi" w:hAnsiTheme="majorHAnsi" w:cstheme="majorHAnsi"/>
        </w:rPr>
        <w:t>išsiunčiami</w:t>
      </w:r>
      <w:r w:rsidRPr="007167BF" w:rsidR="00D61E7B">
        <w:rPr>
          <w:rFonts w:asciiTheme="majorHAnsi" w:hAnsiTheme="majorHAnsi" w:cstheme="majorHAnsi"/>
        </w:rPr>
        <w:t xml:space="preserve"> el. paštu Sutarties </w:t>
      </w:r>
      <w:r w:rsidRPr="007167BF">
        <w:rPr>
          <w:rFonts w:asciiTheme="majorHAnsi" w:hAnsiTheme="majorHAnsi" w:cstheme="majorHAnsi"/>
        </w:rPr>
        <w:t>SD nurodytais adr</w:t>
      </w:r>
      <w:r w:rsidRPr="007167BF" w:rsidR="00D61E7B">
        <w:rPr>
          <w:rFonts w:asciiTheme="majorHAnsi" w:hAnsiTheme="majorHAnsi" w:cstheme="majorHAnsi"/>
        </w:rPr>
        <w:t>esais ir nurodytiems adresatams;</w:t>
      </w:r>
      <w:r w:rsidRPr="007167BF" w:rsidR="007D4D14">
        <w:rPr>
          <w:rFonts w:asciiTheme="majorHAnsi" w:hAnsiTheme="majorHAnsi" w:cstheme="majorHAnsi"/>
        </w:rPr>
        <w:t xml:space="preserve"> ar</w:t>
      </w:r>
      <w:r w:rsidRPr="007167BF" w:rsidR="003F0A92">
        <w:rPr>
          <w:rFonts w:asciiTheme="majorHAnsi" w:hAnsiTheme="majorHAnsi" w:cstheme="majorHAnsi"/>
        </w:rPr>
        <w:t xml:space="preserve"> (3</w:t>
      </w:r>
      <w:r w:rsidRPr="007167BF" w:rsidR="00D61E7B">
        <w:rPr>
          <w:rFonts w:asciiTheme="majorHAnsi" w:hAnsiTheme="majorHAnsi" w:cstheme="majorHAnsi"/>
        </w:rPr>
        <w:t xml:space="preserve">) po 3 </w:t>
      </w:r>
      <w:r w:rsidRPr="007167BF" w:rsidR="007D4D14">
        <w:rPr>
          <w:rFonts w:asciiTheme="majorHAnsi" w:hAnsiTheme="majorHAnsi" w:cstheme="majorHAnsi"/>
        </w:rPr>
        <w:t>(trijų) D</w:t>
      </w:r>
      <w:r w:rsidRPr="007167BF" w:rsidR="00EE79EA">
        <w:rPr>
          <w:rFonts w:asciiTheme="majorHAnsi" w:hAnsiTheme="majorHAnsi" w:cstheme="majorHAnsi"/>
        </w:rPr>
        <w:t>ienų nuo išsiuntimo</w:t>
      </w:r>
      <w:r w:rsidRPr="007167BF" w:rsidR="00D61E7B">
        <w:rPr>
          <w:rFonts w:asciiTheme="majorHAnsi" w:hAnsiTheme="majorHAnsi" w:cstheme="majorHAnsi"/>
        </w:rPr>
        <w:t xml:space="preserve">, siunčiant paštu iš anksto </w:t>
      </w:r>
      <w:r w:rsidRPr="007167BF" w:rsidR="00EE79EA">
        <w:rPr>
          <w:rFonts w:asciiTheme="majorHAnsi" w:hAnsiTheme="majorHAnsi" w:cstheme="majorHAnsi"/>
        </w:rPr>
        <w:t>apmokėjus pašto išlaidas</w:t>
      </w:r>
      <w:r w:rsidRPr="007167BF">
        <w:rPr>
          <w:rFonts w:asciiTheme="majorHAnsi" w:hAnsiTheme="majorHAnsi" w:cstheme="majorHAnsi"/>
        </w:rPr>
        <w:t>.</w:t>
      </w:r>
    </w:p>
    <w:p w:rsidRPr="007167BF" w:rsidR="00E80A2E" w:rsidP="002765DE" w:rsidRDefault="00E80A2E" w14:paraId="7005CF65" w14:textId="77777777">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Šalys įsipareigoja nedelsiant, bet ne vėliau kaip per 5 (penkias) </w:t>
      </w:r>
      <w:r w:rsidRPr="007167BF" w:rsidR="007D4D14">
        <w:rPr>
          <w:rFonts w:asciiTheme="majorHAnsi" w:hAnsiTheme="majorHAnsi" w:cstheme="majorHAnsi"/>
        </w:rPr>
        <w:t>D</w:t>
      </w:r>
      <w:r w:rsidRPr="007167BF">
        <w:rPr>
          <w:rFonts w:asciiTheme="majorHAnsi" w:hAnsiTheme="majorHAnsi" w:cstheme="majorHAnsi"/>
        </w:rPr>
        <w:t>ienas</w:t>
      </w:r>
      <w:r w:rsidRPr="007167BF" w:rsidR="00D842F8">
        <w:rPr>
          <w:rFonts w:asciiTheme="majorHAnsi" w:hAnsiTheme="majorHAnsi" w:cstheme="majorHAnsi"/>
        </w:rPr>
        <w:t>,</w:t>
      </w:r>
      <w:r w:rsidRPr="007167BF">
        <w:rPr>
          <w:rFonts w:asciiTheme="majorHAnsi" w:hAnsiTheme="majorHAnsi" w:cstheme="majorHAnsi"/>
        </w:rPr>
        <w:t xml:space="preserve"> informuoti viena kitą apie rekvizitų, nurodytų Sutarties SD, pasikeitimą. Iki informavimo apie adreso pasikeitimą, visi šioje Sutartyje nurodytu adresu išsiųsti pranešimai ir kita korespondencija laikomi įteiktais tinkamai. </w:t>
      </w:r>
    </w:p>
    <w:p w:rsidRPr="007167BF" w:rsidR="002C0BD5" w:rsidP="002765DE" w:rsidRDefault="00682CFC" w14:paraId="29F23FF1" w14:textId="416DE1FF">
      <w:pPr>
        <w:pStyle w:val="Sraopastraipa"/>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Dėl to, kas neaptarta Sutartyje, Šalys vadovaujasi </w:t>
      </w:r>
      <w:r w:rsidRPr="007167BF" w:rsidR="00DA6E2B">
        <w:rPr>
          <w:rFonts w:asciiTheme="majorHAnsi" w:hAnsiTheme="majorHAnsi" w:cstheme="majorHAnsi"/>
        </w:rPr>
        <w:t>L</w:t>
      </w:r>
      <w:r w:rsidRPr="007167BF" w:rsidR="00A97B11">
        <w:rPr>
          <w:rFonts w:asciiTheme="majorHAnsi" w:hAnsiTheme="majorHAnsi" w:cstheme="majorHAnsi"/>
        </w:rPr>
        <w:t>ietuvos Respublikos</w:t>
      </w:r>
      <w:r w:rsidRPr="007167BF">
        <w:rPr>
          <w:rFonts w:asciiTheme="majorHAnsi" w:hAnsiTheme="majorHAnsi" w:cstheme="majorHAnsi"/>
        </w:rPr>
        <w:t xml:space="preserve"> teisės aktais.</w:t>
      </w:r>
      <w:r w:rsidRPr="007167BF" w:rsidR="00E7563F">
        <w:rPr>
          <w:rFonts w:asciiTheme="majorHAnsi" w:hAnsiTheme="majorHAnsi" w:cstheme="majorHAnsi"/>
        </w:rPr>
        <w:t xml:space="preserve"> </w:t>
      </w:r>
    </w:p>
    <w:p w:rsidRPr="007167BF" w:rsidR="00B26DB3" w:rsidP="100A9252" w:rsidRDefault="00682CFC" w14:paraId="4D8BC9E8" w14:textId="787A920A">
      <w:pPr>
        <w:pStyle w:val="Sraopastraipa"/>
        <w:numPr>
          <w:ilvl w:val="1"/>
          <w:numId w:val="2"/>
        </w:numPr>
        <w:tabs>
          <w:tab w:val="left" w:pos="851"/>
        </w:tabs>
        <w:spacing w:after="120"/>
        <w:ind w:left="0" w:firstLine="0"/>
        <w:jc w:val="both"/>
        <w:rPr>
          <w:rFonts w:ascii="Calibri Light" w:hAnsi="Calibri Light" w:cs="Calibri Light" w:asciiTheme="majorAscii" w:hAnsiTheme="majorAscii" w:cstheme="majorAscii"/>
        </w:rPr>
      </w:pPr>
      <w:r w:rsidRPr="6D4F8E9E" w:rsidR="00682CFC">
        <w:rPr>
          <w:rFonts w:ascii="Calibri Light" w:hAnsi="Calibri Light" w:cs="Calibri Light" w:asciiTheme="majorAscii" w:hAnsiTheme="majorAscii" w:cstheme="majorAscii"/>
        </w:rPr>
        <w:t xml:space="preserve">Sutartis sudaryta </w:t>
      </w:r>
      <w:r w:rsidRPr="6D4F8E9E" w:rsidR="0E594DC6">
        <w:rPr>
          <w:rFonts w:ascii="Calibri Light" w:hAnsi="Calibri Light" w:cs="Calibri Light" w:asciiTheme="majorAscii" w:hAnsiTheme="majorAscii" w:cstheme="majorAscii"/>
        </w:rPr>
        <w:t>1 (vienu) elektroniniu egzemplioriumi, pasirašytu Šalių elektroniniais parašais</w:t>
      </w:r>
      <w:r w:rsidRPr="6D4F8E9E" w:rsidR="00682CFC">
        <w:rPr>
          <w:rFonts w:ascii="Calibri Light" w:hAnsi="Calibri Light" w:cs="Calibri Light" w:asciiTheme="majorAscii" w:hAnsiTheme="majorAscii" w:cstheme="majorAscii"/>
        </w:rPr>
        <w:t>.</w:t>
      </w:r>
    </w:p>
    <w:p w:rsidRPr="007167BF" w:rsidR="00AB2F01" w:rsidP="002765DE" w:rsidRDefault="00AB2F01" w14:paraId="06CD9C75" w14:textId="77777777">
      <w:pPr>
        <w:pStyle w:val="Sraopastraipa"/>
        <w:tabs>
          <w:tab w:val="left" w:pos="993"/>
        </w:tabs>
        <w:ind w:left="360"/>
        <w:jc w:val="center"/>
        <w:rPr>
          <w:rFonts w:asciiTheme="majorHAnsi" w:hAnsiTheme="majorHAnsi" w:cstheme="majorHAnsi"/>
        </w:rPr>
      </w:pPr>
      <w:r w:rsidRPr="007167BF">
        <w:rPr>
          <w:rFonts w:asciiTheme="majorHAnsi" w:hAnsiTheme="majorHAnsi" w:cstheme="majorHAnsi"/>
        </w:rPr>
        <w:t>________________________</w:t>
      </w:r>
    </w:p>
    <w:sectPr w:rsidRPr="007167BF" w:rsidR="00AB2F01" w:rsidSect="006D3885">
      <w:headerReference w:type="default" r:id="rId16"/>
      <w:footerReference w:type="default" r:id="rId17"/>
      <w:headerReference w:type="first" r:id="rId18"/>
      <w:footerReference w:type="first" r:id="rId19"/>
      <w:pgSz w:w="11906" w:h="16838" w:orient="portrait"/>
      <w:pgMar w:top="1134" w:right="1134" w:bottom="1134" w:left="1134" w:header="567" w:footer="10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0570D" w:rsidP="006067FC" w:rsidRDefault="00C0570D" w14:paraId="31EE257D" w14:textId="77777777">
      <w:r>
        <w:separator/>
      </w:r>
    </w:p>
  </w:endnote>
  <w:endnote w:type="continuationSeparator" w:id="0">
    <w:p w:rsidR="00C0570D" w:rsidP="006067FC" w:rsidRDefault="00C0570D" w14:paraId="4275DF67" w14:textId="77777777">
      <w:r>
        <w:continuationSeparator/>
      </w:r>
    </w:p>
  </w:endnote>
  <w:endnote w:type="continuationNotice" w:id="1">
    <w:p w:rsidR="00C0570D" w:rsidRDefault="00C0570D" w14:paraId="3A264B6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6F7A67" w:rsidR="004720E9" w:rsidP="00AB2F01" w:rsidRDefault="004720E9" w14:paraId="0B3F9641" w14:textId="23739176">
    <w:pPr>
      <w:pStyle w:val="Porat"/>
      <w:jc w:val="center"/>
      <w:rPr>
        <w:rFonts w:asciiTheme="minorHAnsi" w:hAnsiTheme="minorHAnsi" w:cstheme="minorHAnsi"/>
      </w:rPr>
    </w:pPr>
    <w:r w:rsidRPr="006F7A67">
      <w:rPr>
        <w:rFonts w:asciiTheme="minorHAnsi" w:hAnsiTheme="minorHAnsi" w:cstheme="minorHAnsi"/>
        <w:sz w:val="18"/>
        <w:szCs w:val="18"/>
      </w:rPr>
      <w:t xml:space="preserve">Puslapis </w:t>
    </w:r>
    <w:r w:rsidRPr="006F7A67">
      <w:rPr>
        <w:rStyle w:val="Puslapionumeris"/>
        <w:rFonts w:asciiTheme="minorHAnsi" w:hAnsiTheme="minorHAnsi" w:cstheme="minorHAnsi"/>
        <w:sz w:val="18"/>
        <w:szCs w:val="18"/>
      </w:rPr>
      <w:fldChar w:fldCharType="begin"/>
    </w:r>
    <w:r w:rsidRPr="006F7A67">
      <w:rPr>
        <w:rStyle w:val="Puslapionumeris"/>
        <w:rFonts w:asciiTheme="minorHAnsi" w:hAnsiTheme="minorHAnsi" w:cstheme="minorHAnsi"/>
        <w:sz w:val="18"/>
        <w:szCs w:val="18"/>
      </w:rPr>
      <w:instrText xml:space="preserve"> PAGE </w:instrText>
    </w:r>
    <w:r w:rsidRPr="006F7A67">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8</w:t>
    </w:r>
    <w:r w:rsidRPr="006F7A67">
      <w:rPr>
        <w:rStyle w:val="Puslapionumeris"/>
        <w:rFonts w:asciiTheme="minorHAnsi" w:hAnsiTheme="minorHAnsi" w:cstheme="minorHAnsi"/>
        <w:sz w:val="18"/>
        <w:szCs w:val="18"/>
      </w:rPr>
      <w:fldChar w:fldCharType="end"/>
    </w:r>
    <w:r w:rsidRPr="006F7A67">
      <w:rPr>
        <w:rStyle w:val="Puslapionumeris"/>
        <w:rFonts w:asciiTheme="minorHAnsi" w:hAnsiTheme="minorHAnsi" w:cstheme="minorHAnsi"/>
        <w:sz w:val="18"/>
        <w:szCs w:val="18"/>
      </w:rPr>
      <w:t xml:space="preserve"> iš </w:t>
    </w:r>
    <w:r w:rsidRPr="006F7A67">
      <w:rPr>
        <w:rStyle w:val="Puslapionumeris"/>
        <w:rFonts w:asciiTheme="minorHAnsi" w:hAnsiTheme="minorHAnsi" w:cstheme="minorHAnsi"/>
        <w:sz w:val="18"/>
        <w:szCs w:val="18"/>
      </w:rPr>
      <w:fldChar w:fldCharType="begin"/>
    </w:r>
    <w:r w:rsidRPr="006F7A67">
      <w:rPr>
        <w:rStyle w:val="Puslapionumeris"/>
        <w:rFonts w:asciiTheme="minorHAnsi" w:hAnsiTheme="minorHAnsi" w:cstheme="minorHAnsi"/>
        <w:sz w:val="18"/>
        <w:szCs w:val="18"/>
      </w:rPr>
      <w:instrText xml:space="preserve"> NUMPAGES </w:instrText>
    </w:r>
    <w:r w:rsidRPr="006F7A67">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12</w:t>
    </w:r>
    <w:r w:rsidRPr="006F7A67">
      <w:rPr>
        <w:rStyle w:val="Puslapionumeris"/>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6D3885" w:rsidR="004720E9" w:rsidP="00871502" w:rsidRDefault="004720E9" w14:paraId="42CCC86A" w14:textId="1616C182">
    <w:pPr>
      <w:pStyle w:val="Porat"/>
      <w:jc w:val="center"/>
      <w:rPr>
        <w:rFonts w:asciiTheme="minorHAnsi" w:hAnsiTheme="minorHAnsi" w:cstheme="minorHAnsi"/>
      </w:rPr>
    </w:pPr>
    <w:r w:rsidRPr="006D3885">
      <w:rPr>
        <w:rFonts w:asciiTheme="minorHAnsi" w:hAnsiTheme="minorHAnsi" w:cstheme="minorHAnsi"/>
        <w:sz w:val="18"/>
        <w:szCs w:val="18"/>
      </w:rPr>
      <w:t xml:space="preserve">Puslapis </w:t>
    </w:r>
    <w:r w:rsidRPr="006D3885">
      <w:rPr>
        <w:rStyle w:val="Puslapionumeris"/>
        <w:rFonts w:asciiTheme="minorHAnsi" w:hAnsiTheme="minorHAnsi" w:cstheme="minorHAnsi"/>
        <w:sz w:val="18"/>
        <w:szCs w:val="18"/>
      </w:rPr>
      <w:fldChar w:fldCharType="begin"/>
    </w:r>
    <w:r w:rsidRPr="006D3885">
      <w:rPr>
        <w:rStyle w:val="Puslapionumeris"/>
        <w:rFonts w:asciiTheme="minorHAnsi" w:hAnsiTheme="minorHAnsi" w:cstheme="minorHAnsi"/>
        <w:sz w:val="18"/>
        <w:szCs w:val="18"/>
      </w:rPr>
      <w:instrText xml:space="preserve"> PAGE </w:instrText>
    </w:r>
    <w:r w:rsidRPr="006D3885">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w:t>
    </w:r>
    <w:r w:rsidRPr="006D3885">
      <w:rPr>
        <w:rStyle w:val="Puslapionumeris"/>
        <w:rFonts w:asciiTheme="minorHAnsi" w:hAnsiTheme="minorHAnsi" w:cstheme="minorHAnsi"/>
        <w:sz w:val="18"/>
        <w:szCs w:val="18"/>
      </w:rPr>
      <w:fldChar w:fldCharType="end"/>
    </w:r>
    <w:r w:rsidRPr="006D3885">
      <w:rPr>
        <w:rStyle w:val="Puslapionumeris"/>
        <w:rFonts w:asciiTheme="minorHAnsi" w:hAnsiTheme="minorHAnsi" w:cstheme="minorHAnsi"/>
        <w:sz w:val="18"/>
        <w:szCs w:val="18"/>
      </w:rPr>
      <w:t xml:space="preserve"> iš </w:t>
    </w:r>
    <w:r w:rsidRPr="006D3885">
      <w:rPr>
        <w:rStyle w:val="Puslapionumeris"/>
        <w:rFonts w:asciiTheme="minorHAnsi" w:hAnsiTheme="minorHAnsi" w:cstheme="minorHAnsi"/>
        <w:sz w:val="18"/>
        <w:szCs w:val="18"/>
      </w:rPr>
      <w:fldChar w:fldCharType="begin"/>
    </w:r>
    <w:r w:rsidRPr="006D3885">
      <w:rPr>
        <w:rStyle w:val="Puslapionumeris"/>
        <w:rFonts w:asciiTheme="minorHAnsi" w:hAnsiTheme="minorHAnsi" w:cstheme="minorHAnsi"/>
        <w:sz w:val="18"/>
        <w:szCs w:val="18"/>
      </w:rPr>
      <w:instrText xml:space="preserve"> NUMPAGES </w:instrText>
    </w:r>
    <w:r w:rsidRPr="006D3885">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12</w:t>
    </w:r>
    <w:r w:rsidRPr="006D3885">
      <w:rPr>
        <w:rStyle w:val="Puslapionumeris"/>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0570D" w:rsidP="006067FC" w:rsidRDefault="00C0570D" w14:paraId="4A08EFCC" w14:textId="77777777">
      <w:r>
        <w:separator/>
      </w:r>
    </w:p>
  </w:footnote>
  <w:footnote w:type="continuationSeparator" w:id="0">
    <w:p w:rsidR="00C0570D" w:rsidP="006067FC" w:rsidRDefault="00C0570D" w14:paraId="765B416E" w14:textId="77777777">
      <w:r>
        <w:continuationSeparator/>
      </w:r>
    </w:p>
  </w:footnote>
  <w:footnote w:type="continuationNotice" w:id="1">
    <w:p w:rsidR="00C0570D" w:rsidRDefault="00C0570D" w14:paraId="1E4A8F3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720E9" w:rsidP="006067FC" w:rsidRDefault="004720E9" w14:paraId="78C78134" w14:textId="77777777">
    <w:pPr>
      <w:pStyle w:val="Antrats"/>
      <w:jc w:val="center"/>
    </w:pPr>
  </w:p>
  <w:p w:rsidR="004720E9" w:rsidP="006067FC" w:rsidRDefault="004720E9" w14:paraId="18B4B13D"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4720E9" w:rsidP="007E79A4" w:rsidRDefault="004720E9" w14:paraId="76662582" w14:textId="77777777">
    <w:pPr>
      <w:pStyle w:val="Antrats"/>
      <w:jc w:val="center"/>
    </w:pPr>
    <w:r>
      <w:rPr>
        <w:noProof/>
        <w:lang w:eastAsia="lt-LT"/>
      </w:rPr>
      <w:drawing>
        <wp:inline distT="0" distB="0" distL="0" distR="0" wp14:anchorId="57935065" wp14:editId="49801346">
          <wp:extent cx="1619885" cy="8458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hint="default" w:ascii="Times New Roman" w:hAnsi="Times New Roman" w:cs="Times New Roman"/>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cs="Times New Roman"/>
        <w:b/>
      </w:rPr>
    </w:lvl>
    <w:lvl w:ilvl="1">
      <w:start w:val="1"/>
      <w:numFmt w:val="decimal"/>
      <w:isLgl/>
      <w:lvlText w:val="%1.%2."/>
      <w:lvlJc w:val="left"/>
      <w:pPr>
        <w:ind w:left="567" w:hanging="567"/>
      </w:pPr>
      <w:rPr>
        <w:rFonts w:hint="default" w:cs="Times New Roman"/>
        <w:b w:val="0"/>
      </w:rPr>
    </w:lvl>
    <w:lvl w:ilvl="2">
      <w:start w:val="1"/>
      <w:numFmt w:val="decimal"/>
      <w:isLgl/>
      <w:lvlText w:val="%1.%2.%3."/>
      <w:lvlJc w:val="left"/>
      <w:pPr>
        <w:ind w:left="720" w:hanging="720"/>
      </w:pPr>
      <w:rPr>
        <w:rFonts w:hint="default" w:cs="Times New Roman"/>
      </w:rPr>
    </w:lvl>
    <w:lvl w:ilvl="3">
      <w:start w:val="1"/>
      <w:numFmt w:val="decimal"/>
      <w:isLgl/>
      <w:lvlText w:val="%1.%2.%3.%4."/>
      <w:lvlJc w:val="left"/>
      <w:pPr>
        <w:ind w:left="720" w:hanging="720"/>
      </w:pPr>
      <w:rPr>
        <w:rFonts w:hint="default" w:cs="Times New Roman"/>
      </w:rPr>
    </w:lvl>
    <w:lvl w:ilvl="4">
      <w:start w:val="1"/>
      <w:numFmt w:val="decimal"/>
      <w:isLgl/>
      <w:lvlText w:val="%1.%2.%3.%4.%5."/>
      <w:lvlJc w:val="left"/>
      <w:pPr>
        <w:ind w:left="1080" w:hanging="1080"/>
      </w:pPr>
      <w:rPr>
        <w:rFonts w:hint="default" w:cs="Times New Roman"/>
      </w:rPr>
    </w:lvl>
    <w:lvl w:ilvl="5">
      <w:start w:val="1"/>
      <w:numFmt w:val="decimal"/>
      <w:isLgl/>
      <w:lvlText w:val="%1.%2.%3.%4.%5.%6."/>
      <w:lvlJc w:val="left"/>
      <w:pPr>
        <w:ind w:left="1080" w:hanging="1080"/>
      </w:pPr>
      <w:rPr>
        <w:rFonts w:hint="default" w:cs="Times New Roman"/>
      </w:rPr>
    </w:lvl>
    <w:lvl w:ilvl="6">
      <w:start w:val="1"/>
      <w:numFmt w:val="decimal"/>
      <w:isLgl/>
      <w:lvlText w:val="%1.%2.%3.%4.%5.%6.%7."/>
      <w:lvlJc w:val="left"/>
      <w:pPr>
        <w:ind w:left="1440" w:hanging="1440"/>
      </w:pPr>
      <w:rPr>
        <w:rFonts w:hint="default" w:cs="Times New Roman"/>
      </w:rPr>
    </w:lvl>
    <w:lvl w:ilvl="7">
      <w:start w:val="1"/>
      <w:numFmt w:val="decimal"/>
      <w:isLgl/>
      <w:lvlText w:val="%1.%2.%3.%4.%5.%6.%7.%8."/>
      <w:lvlJc w:val="left"/>
      <w:pPr>
        <w:ind w:left="1440" w:hanging="1440"/>
      </w:pPr>
      <w:rPr>
        <w:rFonts w:hint="default" w:cs="Times New Roman"/>
      </w:rPr>
    </w:lvl>
    <w:lvl w:ilvl="8">
      <w:start w:val="1"/>
      <w:numFmt w:val="decimal"/>
      <w:isLgl/>
      <w:lvlText w:val="%1.%2.%3.%4.%5.%6.%7.%8.%9."/>
      <w:lvlJc w:val="left"/>
      <w:pPr>
        <w:ind w:left="1800" w:hanging="1800"/>
      </w:pPr>
      <w:rPr>
        <w:rFonts w:hint="default" w:cs="Times New Roman"/>
      </w:rPr>
    </w:lvl>
  </w:abstractNum>
  <w:abstractNum w:abstractNumId="2" w15:restartNumberingAfterBreak="0">
    <w:nsid w:val="08B822DB"/>
    <w:multiLevelType w:val="multilevel"/>
    <w:tmpl w:val="547EEAEA"/>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rFonts w:hint="default" w:asciiTheme="majorHAnsi" w:hAnsiTheme="majorHAnsi" w:cstheme="majorHAnsi"/>
        <w:b w:val="0"/>
        <w:i w:val="0"/>
        <w:sz w:val="22"/>
        <w:szCs w:val="22"/>
      </w:rPr>
    </w:lvl>
    <w:lvl w:ilvl="3">
      <w:start w:val="1"/>
      <w:numFmt w:val="decimal"/>
      <w:lvlText w:val="%1.%2.%3.%4."/>
      <w:lvlJc w:val="left"/>
      <w:pPr>
        <w:ind w:left="1728" w:hanging="648"/>
      </w:pPr>
      <w:rPr>
        <w:rFonts w:hint="default" w:asciiTheme="majorHAnsi" w:hAnsiTheme="majorHAnsi" w:cstheme="majorHAnsi"/>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F00E1D"/>
    <w:multiLevelType w:val="hybridMultilevel"/>
    <w:tmpl w:val="4E043E1C"/>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4"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92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8048A4"/>
    <w:multiLevelType w:val="hybridMultilevel"/>
    <w:tmpl w:val="CB8C6D02"/>
    <w:lvl w:ilvl="0" w:tplc="5DD63EA2">
      <w:start w:val="1"/>
      <w:numFmt w:val="decimal"/>
      <w:lvlText w:val="14.%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2D329EC"/>
    <w:multiLevelType w:val="multilevel"/>
    <w:tmpl w:val="510478F4"/>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hint="default" w:asciiTheme="majorHAnsi" w:hAnsiTheme="majorHAnsi" w:cstheme="majorHAnsi"/>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asciiTheme="minorHAnsi" w:hAnsiTheme="minorHAnsi"/>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4E5AC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60D357D"/>
    <w:multiLevelType w:val="multilevel"/>
    <w:tmpl w:val="CE02ABBE"/>
    <w:lvl w:ilvl="0">
      <w:start w:val="1"/>
      <w:numFmt w:val="decimal"/>
      <w:lvlText w:val="%1."/>
      <w:lvlJc w:val="left"/>
      <w:pPr>
        <w:ind w:left="0" w:firstLine="0"/>
      </w:pPr>
      <w:rPr>
        <w:rFonts w:ascii="Arial" w:hAnsi="Arial" w:eastAsia="Arial" w:cs="Arial"/>
        <w:b/>
        <w:i w:val="0"/>
        <w:sz w:val="18"/>
        <w:szCs w:val="18"/>
      </w:rPr>
    </w:lvl>
    <w:lvl w:ilvl="1">
      <w:start w:val="1"/>
      <w:numFmt w:val="decimal"/>
      <w:lvlText w:val="%1.%2."/>
      <w:lvlJc w:val="left"/>
      <w:pPr>
        <w:ind w:left="0" w:firstLine="0"/>
      </w:pPr>
      <w:rPr>
        <w:rFonts w:ascii="Arial" w:hAnsi="Arial" w:eastAsia="Arial" w:cs="Arial"/>
        <w:b w:val="0"/>
        <w:bCs w:val="0"/>
        <w:i w:val="0"/>
        <w:sz w:val="18"/>
        <w:szCs w:val="18"/>
      </w:rPr>
    </w:lvl>
    <w:lvl w:ilvl="2">
      <w:start w:val="1"/>
      <w:numFmt w:val="decimal"/>
      <w:lvlText w:val="%1.%2.%3."/>
      <w:lvlJc w:val="left"/>
      <w:pPr>
        <w:ind w:left="0" w:firstLine="0"/>
      </w:pPr>
      <w:rPr>
        <w:rFonts w:ascii="Arial" w:hAnsi="Arial" w:eastAsia="Arial" w:cs="Arial"/>
        <w:b w:val="0"/>
        <w:i w:val="0"/>
        <w:sz w:val="18"/>
        <w:szCs w:val="18"/>
      </w:rPr>
    </w:lvl>
    <w:lvl w:ilvl="3">
      <w:start w:val="1"/>
      <w:numFmt w:val="decimal"/>
      <w:lvlText w:val="%1.%2.%3.%4."/>
      <w:lvlJc w:val="left"/>
      <w:pPr>
        <w:ind w:left="0" w:firstLine="0"/>
      </w:pPr>
      <w:rPr>
        <w:rFonts w:ascii="Arial" w:hAnsi="Arial" w:eastAsia="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2874A3"/>
    <w:multiLevelType w:val="hybridMultilevel"/>
    <w:tmpl w:val="F3EAD8E2"/>
    <w:lvl w:ilvl="0" w:tplc="A8E04846">
      <w:start w:val="20"/>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13"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asciiTheme="minorHAnsi" w:hAnsiTheme="minorHAnsi" w:cstheme="minorHAnsi"/>
        <w:b w:val="0"/>
        <w:bCs w:val="0"/>
        <w:i w:val="0"/>
        <w:iCs w:val="0"/>
        <w:strike w:val="0"/>
        <w:color w:val="auto"/>
        <w:sz w:val="22"/>
        <w:szCs w:val="22"/>
      </w:rPr>
    </w:lvl>
    <w:lvl w:ilvl="2">
      <w:start w:val="1"/>
      <w:numFmt w:val="decimal"/>
      <w:isLgl/>
      <w:lvlText w:val="%1.%2.%3."/>
      <w:lvlJc w:val="left"/>
      <w:pPr>
        <w:ind w:left="1146" w:hanging="720"/>
      </w:pPr>
      <w:rPr>
        <w:rFonts w:hint="default" w:asciiTheme="minorHAnsi" w:hAnsiTheme="minorHAnsi" w:cstheme="minorHAnsi"/>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964CAA"/>
    <w:multiLevelType w:val="hybridMultilevel"/>
    <w:tmpl w:val="C6D69402"/>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5" w15:restartNumberingAfterBreak="0">
    <w:nsid w:val="5D6A783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6C726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F27195"/>
    <w:multiLevelType w:val="hybridMultilevel"/>
    <w:tmpl w:val="67EC3A2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8"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1"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7D240EB1"/>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1879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0504576">
    <w:abstractNumId w:val="2"/>
  </w:num>
  <w:num w:numId="3" w16cid:durableId="1835175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154179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666842">
    <w:abstractNumId w:val="4"/>
  </w:num>
  <w:num w:numId="6" w16cid:durableId="868109151">
    <w:abstractNumId w:val="8"/>
  </w:num>
  <w:num w:numId="7" w16cid:durableId="1699314742">
    <w:abstractNumId w:val="0"/>
  </w:num>
  <w:num w:numId="8" w16cid:durableId="1863981369">
    <w:abstractNumId w:val="19"/>
  </w:num>
  <w:num w:numId="9" w16cid:durableId="323314331">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3507236">
    <w:abstractNumId w:val="18"/>
  </w:num>
  <w:num w:numId="11" w16cid:durableId="255595169">
    <w:abstractNumId w:val="17"/>
  </w:num>
  <w:num w:numId="12" w16cid:durableId="1297641729">
    <w:abstractNumId w:val="3"/>
  </w:num>
  <w:num w:numId="13" w16cid:durableId="1498575137">
    <w:abstractNumId w:val="14"/>
  </w:num>
  <w:num w:numId="14" w16cid:durableId="2054114717">
    <w:abstractNumId w:val="5"/>
  </w:num>
  <w:num w:numId="15" w16cid:durableId="2023242008">
    <w:abstractNumId w:val="11"/>
  </w:num>
  <w:num w:numId="16" w16cid:durableId="1503276346">
    <w:abstractNumId w:val="12"/>
  </w:num>
  <w:num w:numId="17" w16cid:durableId="806702861">
    <w:abstractNumId w:val="13"/>
  </w:num>
  <w:num w:numId="18" w16cid:durableId="1852138541">
    <w:abstractNumId w:val="15"/>
  </w:num>
  <w:num w:numId="19" w16cid:durableId="2086755436">
    <w:abstractNumId w:val="16"/>
  </w:num>
  <w:num w:numId="20" w16cid:durableId="1228540240">
    <w:abstractNumId w:val="22"/>
  </w:num>
  <w:num w:numId="21" w16cid:durableId="1023434012">
    <w:abstractNumId w:val="7"/>
  </w:num>
  <w:num w:numId="22" w16cid:durableId="993764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6632003">
    <w:abstractNumId w:val="9"/>
  </w:num>
  <w:num w:numId="24" w16cid:durableId="1787383337">
    <w:abstractNumId w:val="6"/>
  </w:num>
  <w:num w:numId="25" w16cid:durableId="2135369827">
    <w:abstractNumId w:val="1"/>
  </w:num>
  <w:num w:numId="26" w16cid:durableId="173303088">
    <w:abstractNumId w:val="2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80"/>
  <w:trackRevisions w:val="tru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000"/>
    <w:rsid w:val="00000A5E"/>
    <w:rsid w:val="00001817"/>
    <w:rsid w:val="00001E0F"/>
    <w:rsid w:val="00001F15"/>
    <w:rsid w:val="0000237B"/>
    <w:rsid w:val="00002CE9"/>
    <w:rsid w:val="00002E51"/>
    <w:rsid w:val="00003061"/>
    <w:rsid w:val="00003128"/>
    <w:rsid w:val="00003655"/>
    <w:rsid w:val="00003A7D"/>
    <w:rsid w:val="00004377"/>
    <w:rsid w:val="00004CC7"/>
    <w:rsid w:val="000057FB"/>
    <w:rsid w:val="0000590C"/>
    <w:rsid w:val="00007445"/>
    <w:rsid w:val="00007F8F"/>
    <w:rsid w:val="000109A2"/>
    <w:rsid w:val="00010D6B"/>
    <w:rsid w:val="00010D6C"/>
    <w:rsid w:val="00011375"/>
    <w:rsid w:val="00013447"/>
    <w:rsid w:val="000155A4"/>
    <w:rsid w:val="000160D1"/>
    <w:rsid w:val="00016A7B"/>
    <w:rsid w:val="000172C4"/>
    <w:rsid w:val="00017DD4"/>
    <w:rsid w:val="00020EBE"/>
    <w:rsid w:val="0002325E"/>
    <w:rsid w:val="00024505"/>
    <w:rsid w:val="00024C6B"/>
    <w:rsid w:val="000250FB"/>
    <w:rsid w:val="000254D1"/>
    <w:rsid w:val="00025724"/>
    <w:rsid w:val="00026A18"/>
    <w:rsid w:val="00026AF3"/>
    <w:rsid w:val="00027590"/>
    <w:rsid w:val="00030AD2"/>
    <w:rsid w:val="00031DD1"/>
    <w:rsid w:val="000322F4"/>
    <w:rsid w:val="00032E53"/>
    <w:rsid w:val="0003370C"/>
    <w:rsid w:val="000354D7"/>
    <w:rsid w:val="000356A8"/>
    <w:rsid w:val="00044427"/>
    <w:rsid w:val="000449FC"/>
    <w:rsid w:val="00044BDB"/>
    <w:rsid w:val="000454F3"/>
    <w:rsid w:val="000474EB"/>
    <w:rsid w:val="000519F9"/>
    <w:rsid w:val="00051B11"/>
    <w:rsid w:val="00052828"/>
    <w:rsid w:val="0005295B"/>
    <w:rsid w:val="00052A05"/>
    <w:rsid w:val="000532AB"/>
    <w:rsid w:val="00053B59"/>
    <w:rsid w:val="00054B42"/>
    <w:rsid w:val="000552A5"/>
    <w:rsid w:val="00056C85"/>
    <w:rsid w:val="00063AE0"/>
    <w:rsid w:val="000640F7"/>
    <w:rsid w:val="0006440E"/>
    <w:rsid w:val="00066B14"/>
    <w:rsid w:val="00066D77"/>
    <w:rsid w:val="00067719"/>
    <w:rsid w:val="00067B69"/>
    <w:rsid w:val="0007024E"/>
    <w:rsid w:val="000703E7"/>
    <w:rsid w:val="00070FA0"/>
    <w:rsid w:val="0007142E"/>
    <w:rsid w:val="0007175A"/>
    <w:rsid w:val="00071E85"/>
    <w:rsid w:val="00072852"/>
    <w:rsid w:val="000730E9"/>
    <w:rsid w:val="00075D66"/>
    <w:rsid w:val="00077855"/>
    <w:rsid w:val="000820E2"/>
    <w:rsid w:val="000822FF"/>
    <w:rsid w:val="000835F9"/>
    <w:rsid w:val="000841BA"/>
    <w:rsid w:val="00085647"/>
    <w:rsid w:val="000864D0"/>
    <w:rsid w:val="000871EA"/>
    <w:rsid w:val="00087F07"/>
    <w:rsid w:val="00090533"/>
    <w:rsid w:val="000905F7"/>
    <w:rsid w:val="0009139B"/>
    <w:rsid w:val="00091932"/>
    <w:rsid w:val="00091AB3"/>
    <w:rsid w:val="00092378"/>
    <w:rsid w:val="000936AC"/>
    <w:rsid w:val="00094688"/>
    <w:rsid w:val="00094C38"/>
    <w:rsid w:val="000954F1"/>
    <w:rsid w:val="00095FC1"/>
    <w:rsid w:val="000966F9"/>
    <w:rsid w:val="00096E33"/>
    <w:rsid w:val="00096E3B"/>
    <w:rsid w:val="000971EB"/>
    <w:rsid w:val="00097A96"/>
    <w:rsid w:val="000A2995"/>
    <w:rsid w:val="000A2C4F"/>
    <w:rsid w:val="000A2E9A"/>
    <w:rsid w:val="000A334C"/>
    <w:rsid w:val="000A38D4"/>
    <w:rsid w:val="000A3B0F"/>
    <w:rsid w:val="000A4EBA"/>
    <w:rsid w:val="000A4FF5"/>
    <w:rsid w:val="000A5001"/>
    <w:rsid w:val="000A6FD8"/>
    <w:rsid w:val="000A727D"/>
    <w:rsid w:val="000A75A1"/>
    <w:rsid w:val="000B0B5D"/>
    <w:rsid w:val="000B1020"/>
    <w:rsid w:val="000B1CD0"/>
    <w:rsid w:val="000B2068"/>
    <w:rsid w:val="000B2241"/>
    <w:rsid w:val="000B30A7"/>
    <w:rsid w:val="000B4400"/>
    <w:rsid w:val="000B4771"/>
    <w:rsid w:val="000B483D"/>
    <w:rsid w:val="000B4AC4"/>
    <w:rsid w:val="000B5108"/>
    <w:rsid w:val="000B614E"/>
    <w:rsid w:val="000B63F4"/>
    <w:rsid w:val="000C10BC"/>
    <w:rsid w:val="000C236E"/>
    <w:rsid w:val="000C2D9D"/>
    <w:rsid w:val="000C3B6D"/>
    <w:rsid w:val="000C5F72"/>
    <w:rsid w:val="000C6691"/>
    <w:rsid w:val="000C6698"/>
    <w:rsid w:val="000C6866"/>
    <w:rsid w:val="000C6FB8"/>
    <w:rsid w:val="000D025F"/>
    <w:rsid w:val="000D2802"/>
    <w:rsid w:val="000D2835"/>
    <w:rsid w:val="000D5519"/>
    <w:rsid w:val="000D5D95"/>
    <w:rsid w:val="000D7238"/>
    <w:rsid w:val="000D7830"/>
    <w:rsid w:val="000E0472"/>
    <w:rsid w:val="000E1648"/>
    <w:rsid w:val="000E209C"/>
    <w:rsid w:val="000E35D1"/>
    <w:rsid w:val="000E495D"/>
    <w:rsid w:val="000E4E44"/>
    <w:rsid w:val="000E5295"/>
    <w:rsid w:val="000E64B5"/>
    <w:rsid w:val="000E682E"/>
    <w:rsid w:val="000E7B71"/>
    <w:rsid w:val="000E7C59"/>
    <w:rsid w:val="000F091C"/>
    <w:rsid w:val="000F0AAC"/>
    <w:rsid w:val="000F2243"/>
    <w:rsid w:val="000F322A"/>
    <w:rsid w:val="000F3863"/>
    <w:rsid w:val="000F3CFB"/>
    <w:rsid w:val="000F4711"/>
    <w:rsid w:val="000F485C"/>
    <w:rsid w:val="000F4997"/>
    <w:rsid w:val="000F49EC"/>
    <w:rsid w:val="000F4AEF"/>
    <w:rsid w:val="000F4B82"/>
    <w:rsid w:val="000F4D9C"/>
    <w:rsid w:val="000F4D9D"/>
    <w:rsid w:val="000F5A01"/>
    <w:rsid w:val="000F687F"/>
    <w:rsid w:val="000F69D3"/>
    <w:rsid w:val="000F73A2"/>
    <w:rsid w:val="000F7707"/>
    <w:rsid w:val="000F7C53"/>
    <w:rsid w:val="000F7DCF"/>
    <w:rsid w:val="001002CD"/>
    <w:rsid w:val="00100409"/>
    <w:rsid w:val="001009AA"/>
    <w:rsid w:val="00101687"/>
    <w:rsid w:val="00101D61"/>
    <w:rsid w:val="001023DD"/>
    <w:rsid w:val="00102475"/>
    <w:rsid w:val="001024C9"/>
    <w:rsid w:val="00102A3B"/>
    <w:rsid w:val="00102E6C"/>
    <w:rsid w:val="001032FF"/>
    <w:rsid w:val="001033CE"/>
    <w:rsid w:val="001038A4"/>
    <w:rsid w:val="00104517"/>
    <w:rsid w:val="00105BCF"/>
    <w:rsid w:val="00106E63"/>
    <w:rsid w:val="00107E4A"/>
    <w:rsid w:val="0011011E"/>
    <w:rsid w:val="001104C7"/>
    <w:rsid w:val="00110774"/>
    <w:rsid w:val="001117C3"/>
    <w:rsid w:val="00111BF6"/>
    <w:rsid w:val="00112228"/>
    <w:rsid w:val="00113277"/>
    <w:rsid w:val="00113434"/>
    <w:rsid w:val="001135F3"/>
    <w:rsid w:val="001136B8"/>
    <w:rsid w:val="00113AB7"/>
    <w:rsid w:val="00114438"/>
    <w:rsid w:val="001156E5"/>
    <w:rsid w:val="00115F5C"/>
    <w:rsid w:val="001163C2"/>
    <w:rsid w:val="001163DF"/>
    <w:rsid w:val="00116940"/>
    <w:rsid w:val="001171D3"/>
    <w:rsid w:val="001172E4"/>
    <w:rsid w:val="0011784B"/>
    <w:rsid w:val="00117959"/>
    <w:rsid w:val="00117FC8"/>
    <w:rsid w:val="00120D63"/>
    <w:rsid w:val="001221A5"/>
    <w:rsid w:val="00122C19"/>
    <w:rsid w:val="00122D1B"/>
    <w:rsid w:val="00123234"/>
    <w:rsid w:val="0012334A"/>
    <w:rsid w:val="001236DA"/>
    <w:rsid w:val="00123F3B"/>
    <w:rsid w:val="00123FA6"/>
    <w:rsid w:val="00124B8C"/>
    <w:rsid w:val="00125462"/>
    <w:rsid w:val="00125A9C"/>
    <w:rsid w:val="00126EAB"/>
    <w:rsid w:val="00127E99"/>
    <w:rsid w:val="00130A83"/>
    <w:rsid w:val="0013137F"/>
    <w:rsid w:val="00132998"/>
    <w:rsid w:val="001330C0"/>
    <w:rsid w:val="001335F2"/>
    <w:rsid w:val="0013426D"/>
    <w:rsid w:val="0013468A"/>
    <w:rsid w:val="0013480F"/>
    <w:rsid w:val="00134B39"/>
    <w:rsid w:val="00136699"/>
    <w:rsid w:val="001415AC"/>
    <w:rsid w:val="001416ED"/>
    <w:rsid w:val="00141F63"/>
    <w:rsid w:val="00141FA0"/>
    <w:rsid w:val="00143B72"/>
    <w:rsid w:val="001453C9"/>
    <w:rsid w:val="00146EC5"/>
    <w:rsid w:val="001473CD"/>
    <w:rsid w:val="001500CC"/>
    <w:rsid w:val="00150F75"/>
    <w:rsid w:val="0015157D"/>
    <w:rsid w:val="00151677"/>
    <w:rsid w:val="00151B78"/>
    <w:rsid w:val="001542C0"/>
    <w:rsid w:val="00154A97"/>
    <w:rsid w:val="00154D02"/>
    <w:rsid w:val="00155321"/>
    <w:rsid w:val="00156007"/>
    <w:rsid w:val="001566A9"/>
    <w:rsid w:val="001576E4"/>
    <w:rsid w:val="001604B4"/>
    <w:rsid w:val="001604D2"/>
    <w:rsid w:val="0016095A"/>
    <w:rsid w:val="00160AD9"/>
    <w:rsid w:val="001615B3"/>
    <w:rsid w:val="00161638"/>
    <w:rsid w:val="00161E8D"/>
    <w:rsid w:val="00162270"/>
    <w:rsid w:val="00162608"/>
    <w:rsid w:val="00164806"/>
    <w:rsid w:val="00164C2F"/>
    <w:rsid w:val="001650E0"/>
    <w:rsid w:val="0016588E"/>
    <w:rsid w:val="0016589F"/>
    <w:rsid w:val="00166847"/>
    <w:rsid w:val="00166F2B"/>
    <w:rsid w:val="001673B4"/>
    <w:rsid w:val="00167A5C"/>
    <w:rsid w:val="001701ED"/>
    <w:rsid w:val="0017246A"/>
    <w:rsid w:val="00173960"/>
    <w:rsid w:val="00173C0C"/>
    <w:rsid w:val="001755AF"/>
    <w:rsid w:val="00176375"/>
    <w:rsid w:val="001804A6"/>
    <w:rsid w:val="00180556"/>
    <w:rsid w:val="00181549"/>
    <w:rsid w:val="00181D7B"/>
    <w:rsid w:val="00181F20"/>
    <w:rsid w:val="001833E9"/>
    <w:rsid w:val="00184080"/>
    <w:rsid w:val="0018436F"/>
    <w:rsid w:val="00184521"/>
    <w:rsid w:val="00184566"/>
    <w:rsid w:val="00184C42"/>
    <w:rsid w:val="00186525"/>
    <w:rsid w:val="00186660"/>
    <w:rsid w:val="00186675"/>
    <w:rsid w:val="001868BB"/>
    <w:rsid w:val="00186E36"/>
    <w:rsid w:val="00187414"/>
    <w:rsid w:val="0018798C"/>
    <w:rsid w:val="00190230"/>
    <w:rsid w:val="001911B6"/>
    <w:rsid w:val="001913EC"/>
    <w:rsid w:val="001916D6"/>
    <w:rsid w:val="00191E24"/>
    <w:rsid w:val="0019247B"/>
    <w:rsid w:val="00192E31"/>
    <w:rsid w:val="00193869"/>
    <w:rsid w:val="00194949"/>
    <w:rsid w:val="00194F4E"/>
    <w:rsid w:val="001953EF"/>
    <w:rsid w:val="00195534"/>
    <w:rsid w:val="00195AE6"/>
    <w:rsid w:val="00195F10"/>
    <w:rsid w:val="00196078"/>
    <w:rsid w:val="001960E5"/>
    <w:rsid w:val="001963F8"/>
    <w:rsid w:val="00196BDE"/>
    <w:rsid w:val="001970AF"/>
    <w:rsid w:val="001970C0"/>
    <w:rsid w:val="001A06DC"/>
    <w:rsid w:val="001A0C27"/>
    <w:rsid w:val="001A0FFA"/>
    <w:rsid w:val="001A134F"/>
    <w:rsid w:val="001A192C"/>
    <w:rsid w:val="001A1AA2"/>
    <w:rsid w:val="001A1B0F"/>
    <w:rsid w:val="001A1B9E"/>
    <w:rsid w:val="001A21B1"/>
    <w:rsid w:val="001A2355"/>
    <w:rsid w:val="001A277F"/>
    <w:rsid w:val="001A30A0"/>
    <w:rsid w:val="001A43F6"/>
    <w:rsid w:val="001A5034"/>
    <w:rsid w:val="001A54EE"/>
    <w:rsid w:val="001A6B6B"/>
    <w:rsid w:val="001A6F8E"/>
    <w:rsid w:val="001A7D50"/>
    <w:rsid w:val="001B01BF"/>
    <w:rsid w:val="001B1EFE"/>
    <w:rsid w:val="001B2C14"/>
    <w:rsid w:val="001B39DA"/>
    <w:rsid w:val="001B3E93"/>
    <w:rsid w:val="001B45FA"/>
    <w:rsid w:val="001B4656"/>
    <w:rsid w:val="001B491F"/>
    <w:rsid w:val="001B6114"/>
    <w:rsid w:val="001B6918"/>
    <w:rsid w:val="001B6991"/>
    <w:rsid w:val="001B6ADD"/>
    <w:rsid w:val="001B6F2F"/>
    <w:rsid w:val="001B6F3D"/>
    <w:rsid w:val="001B7B71"/>
    <w:rsid w:val="001C0240"/>
    <w:rsid w:val="001C1744"/>
    <w:rsid w:val="001C21EC"/>
    <w:rsid w:val="001C2330"/>
    <w:rsid w:val="001C2342"/>
    <w:rsid w:val="001C31BB"/>
    <w:rsid w:val="001C44C9"/>
    <w:rsid w:val="001C4572"/>
    <w:rsid w:val="001C5FBE"/>
    <w:rsid w:val="001C6419"/>
    <w:rsid w:val="001C6680"/>
    <w:rsid w:val="001D01C1"/>
    <w:rsid w:val="001D02E5"/>
    <w:rsid w:val="001D08EE"/>
    <w:rsid w:val="001D0B9E"/>
    <w:rsid w:val="001D15C4"/>
    <w:rsid w:val="001D1BBF"/>
    <w:rsid w:val="001D241E"/>
    <w:rsid w:val="001D25BC"/>
    <w:rsid w:val="001D50C8"/>
    <w:rsid w:val="001D5A69"/>
    <w:rsid w:val="001D775F"/>
    <w:rsid w:val="001E047E"/>
    <w:rsid w:val="001E057D"/>
    <w:rsid w:val="001E0DFA"/>
    <w:rsid w:val="001E197F"/>
    <w:rsid w:val="001E2372"/>
    <w:rsid w:val="001E36F5"/>
    <w:rsid w:val="001E3E9D"/>
    <w:rsid w:val="001E4798"/>
    <w:rsid w:val="001E60BA"/>
    <w:rsid w:val="001E778B"/>
    <w:rsid w:val="001E79A5"/>
    <w:rsid w:val="001E79BA"/>
    <w:rsid w:val="001F153F"/>
    <w:rsid w:val="001F3528"/>
    <w:rsid w:val="001F3984"/>
    <w:rsid w:val="001F4166"/>
    <w:rsid w:val="001F5AE1"/>
    <w:rsid w:val="001F6EFF"/>
    <w:rsid w:val="0020047C"/>
    <w:rsid w:val="00202B51"/>
    <w:rsid w:val="00204679"/>
    <w:rsid w:val="00204F59"/>
    <w:rsid w:val="0020550F"/>
    <w:rsid w:val="0020600B"/>
    <w:rsid w:val="00206074"/>
    <w:rsid w:val="00206CD4"/>
    <w:rsid w:val="0021073D"/>
    <w:rsid w:val="00210B0D"/>
    <w:rsid w:val="002117EC"/>
    <w:rsid w:val="00211E5E"/>
    <w:rsid w:val="00212A38"/>
    <w:rsid w:val="00212DB2"/>
    <w:rsid w:val="002142E4"/>
    <w:rsid w:val="00214E41"/>
    <w:rsid w:val="00215139"/>
    <w:rsid w:val="00215224"/>
    <w:rsid w:val="00216689"/>
    <w:rsid w:val="00216A65"/>
    <w:rsid w:val="002176E5"/>
    <w:rsid w:val="00217CF9"/>
    <w:rsid w:val="00220540"/>
    <w:rsid w:val="00220B66"/>
    <w:rsid w:val="002211DA"/>
    <w:rsid w:val="002221C5"/>
    <w:rsid w:val="00222579"/>
    <w:rsid w:val="0022518D"/>
    <w:rsid w:val="00225610"/>
    <w:rsid w:val="00225A22"/>
    <w:rsid w:val="002261ED"/>
    <w:rsid w:val="0022642E"/>
    <w:rsid w:val="00227E76"/>
    <w:rsid w:val="00231490"/>
    <w:rsid w:val="00231C6A"/>
    <w:rsid w:val="00232590"/>
    <w:rsid w:val="00234586"/>
    <w:rsid w:val="002352BD"/>
    <w:rsid w:val="00235D55"/>
    <w:rsid w:val="00236C58"/>
    <w:rsid w:val="00240C12"/>
    <w:rsid w:val="00241326"/>
    <w:rsid w:val="00241742"/>
    <w:rsid w:val="00242E45"/>
    <w:rsid w:val="00242FAD"/>
    <w:rsid w:val="002430CC"/>
    <w:rsid w:val="0024317D"/>
    <w:rsid w:val="00243943"/>
    <w:rsid w:val="00243D2B"/>
    <w:rsid w:val="00243F11"/>
    <w:rsid w:val="002440D8"/>
    <w:rsid w:val="00245005"/>
    <w:rsid w:val="00245933"/>
    <w:rsid w:val="00247208"/>
    <w:rsid w:val="00247B25"/>
    <w:rsid w:val="00250230"/>
    <w:rsid w:val="002502D1"/>
    <w:rsid w:val="00250664"/>
    <w:rsid w:val="00254676"/>
    <w:rsid w:val="002555AA"/>
    <w:rsid w:val="00257933"/>
    <w:rsid w:val="002603A7"/>
    <w:rsid w:val="00260813"/>
    <w:rsid w:val="00260E99"/>
    <w:rsid w:val="002613FB"/>
    <w:rsid w:val="00262DD7"/>
    <w:rsid w:val="002639C4"/>
    <w:rsid w:val="00266418"/>
    <w:rsid w:val="00266E3E"/>
    <w:rsid w:val="00267B85"/>
    <w:rsid w:val="00271678"/>
    <w:rsid w:val="0027172C"/>
    <w:rsid w:val="00272575"/>
    <w:rsid w:val="00273E38"/>
    <w:rsid w:val="002744CC"/>
    <w:rsid w:val="002746F7"/>
    <w:rsid w:val="00274B7D"/>
    <w:rsid w:val="002758B3"/>
    <w:rsid w:val="00275AD3"/>
    <w:rsid w:val="00276087"/>
    <w:rsid w:val="002765DE"/>
    <w:rsid w:val="00277507"/>
    <w:rsid w:val="0028058A"/>
    <w:rsid w:val="00281044"/>
    <w:rsid w:val="002818B0"/>
    <w:rsid w:val="00281E43"/>
    <w:rsid w:val="00283C40"/>
    <w:rsid w:val="00286DBF"/>
    <w:rsid w:val="00287640"/>
    <w:rsid w:val="002878CA"/>
    <w:rsid w:val="002903EE"/>
    <w:rsid w:val="002908BD"/>
    <w:rsid w:val="00295141"/>
    <w:rsid w:val="00296333"/>
    <w:rsid w:val="002964C7"/>
    <w:rsid w:val="00296957"/>
    <w:rsid w:val="002A169E"/>
    <w:rsid w:val="002A23BA"/>
    <w:rsid w:val="002A2640"/>
    <w:rsid w:val="002A48EE"/>
    <w:rsid w:val="002A5020"/>
    <w:rsid w:val="002A6E1E"/>
    <w:rsid w:val="002A7B3F"/>
    <w:rsid w:val="002B037F"/>
    <w:rsid w:val="002B2A79"/>
    <w:rsid w:val="002B3DEC"/>
    <w:rsid w:val="002B45B6"/>
    <w:rsid w:val="002B4E86"/>
    <w:rsid w:val="002B74C2"/>
    <w:rsid w:val="002B757F"/>
    <w:rsid w:val="002C0226"/>
    <w:rsid w:val="002C022C"/>
    <w:rsid w:val="002C04B0"/>
    <w:rsid w:val="002C0BD5"/>
    <w:rsid w:val="002C12C3"/>
    <w:rsid w:val="002C1440"/>
    <w:rsid w:val="002C2E24"/>
    <w:rsid w:val="002C2F0D"/>
    <w:rsid w:val="002C3194"/>
    <w:rsid w:val="002C57A3"/>
    <w:rsid w:val="002C5872"/>
    <w:rsid w:val="002C5907"/>
    <w:rsid w:val="002C68D7"/>
    <w:rsid w:val="002C7CCB"/>
    <w:rsid w:val="002D05A6"/>
    <w:rsid w:val="002D08D4"/>
    <w:rsid w:val="002D0E8A"/>
    <w:rsid w:val="002D16B1"/>
    <w:rsid w:val="002D1ECF"/>
    <w:rsid w:val="002D2AA1"/>
    <w:rsid w:val="002D3056"/>
    <w:rsid w:val="002D3D50"/>
    <w:rsid w:val="002D3F94"/>
    <w:rsid w:val="002D440F"/>
    <w:rsid w:val="002D47A8"/>
    <w:rsid w:val="002D5F27"/>
    <w:rsid w:val="002D62B0"/>
    <w:rsid w:val="002D7218"/>
    <w:rsid w:val="002E1837"/>
    <w:rsid w:val="002E3D9D"/>
    <w:rsid w:val="002E4660"/>
    <w:rsid w:val="002E6DC2"/>
    <w:rsid w:val="002E7A81"/>
    <w:rsid w:val="002F0CB7"/>
    <w:rsid w:val="002F1BB8"/>
    <w:rsid w:val="002F1D82"/>
    <w:rsid w:val="002F2973"/>
    <w:rsid w:val="002F428C"/>
    <w:rsid w:val="002F4DBA"/>
    <w:rsid w:val="002F4EEF"/>
    <w:rsid w:val="002F5516"/>
    <w:rsid w:val="002F691F"/>
    <w:rsid w:val="002F69FB"/>
    <w:rsid w:val="002F7A3B"/>
    <w:rsid w:val="002F7BE0"/>
    <w:rsid w:val="0030008F"/>
    <w:rsid w:val="00300B94"/>
    <w:rsid w:val="00300D0F"/>
    <w:rsid w:val="003016EB"/>
    <w:rsid w:val="0030181A"/>
    <w:rsid w:val="00301922"/>
    <w:rsid w:val="00303D81"/>
    <w:rsid w:val="00304843"/>
    <w:rsid w:val="00304A82"/>
    <w:rsid w:val="003051FA"/>
    <w:rsid w:val="00305437"/>
    <w:rsid w:val="003055FA"/>
    <w:rsid w:val="003059A6"/>
    <w:rsid w:val="00305B2B"/>
    <w:rsid w:val="00305C81"/>
    <w:rsid w:val="00305DAC"/>
    <w:rsid w:val="00306241"/>
    <w:rsid w:val="00306358"/>
    <w:rsid w:val="003072F9"/>
    <w:rsid w:val="00307862"/>
    <w:rsid w:val="00307EB6"/>
    <w:rsid w:val="00310589"/>
    <w:rsid w:val="003113B5"/>
    <w:rsid w:val="00311F46"/>
    <w:rsid w:val="00312263"/>
    <w:rsid w:val="0031325C"/>
    <w:rsid w:val="00313811"/>
    <w:rsid w:val="00313A37"/>
    <w:rsid w:val="0031474E"/>
    <w:rsid w:val="00314A58"/>
    <w:rsid w:val="0031529D"/>
    <w:rsid w:val="003153D7"/>
    <w:rsid w:val="003154A2"/>
    <w:rsid w:val="00315875"/>
    <w:rsid w:val="003159C4"/>
    <w:rsid w:val="00315F49"/>
    <w:rsid w:val="00316C10"/>
    <w:rsid w:val="00320382"/>
    <w:rsid w:val="003205FE"/>
    <w:rsid w:val="003206A2"/>
    <w:rsid w:val="003209E3"/>
    <w:rsid w:val="00321589"/>
    <w:rsid w:val="00322610"/>
    <w:rsid w:val="00322820"/>
    <w:rsid w:val="003236D2"/>
    <w:rsid w:val="00323BD6"/>
    <w:rsid w:val="00326A65"/>
    <w:rsid w:val="00326F6C"/>
    <w:rsid w:val="00327A5D"/>
    <w:rsid w:val="00327CF1"/>
    <w:rsid w:val="00330181"/>
    <w:rsid w:val="00333F5B"/>
    <w:rsid w:val="00334121"/>
    <w:rsid w:val="0033545F"/>
    <w:rsid w:val="00335823"/>
    <w:rsid w:val="003358EF"/>
    <w:rsid w:val="00335C99"/>
    <w:rsid w:val="00340D39"/>
    <w:rsid w:val="00341622"/>
    <w:rsid w:val="00342193"/>
    <w:rsid w:val="003421DD"/>
    <w:rsid w:val="003431FE"/>
    <w:rsid w:val="00343264"/>
    <w:rsid w:val="003446D6"/>
    <w:rsid w:val="00344E5E"/>
    <w:rsid w:val="00344F19"/>
    <w:rsid w:val="00345F0C"/>
    <w:rsid w:val="0034703E"/>
    <w:rsid w:val="0034745C"/>
    <w:rsid w:val="003477B4"/>
    <w:rsid w:val="00350D37"/>
    <w:rsid w:val="00351486"/>
    <w:rsid w:val="00352A7C"/>
    <w:rsid w:val="00353A2D"/>
    <w:rsid w:val="003546D5"/>
    <w:rsid w:val="00354D62"/>
    <w:rsid w:val="0035728F"/>
    <w:rsid w:val="00357635"/>
    <w:rsid w:val="003600E9"/>
    <w:rsid w:val="00360854"/>
    <w:rsid w:val="003611FF"/>
    <w:rsid w:val="00362090"/>
    <w:rsid w:val="00363BEC"/>
    <w:rsid w:val="003646B8"/>
    <w:rsid w:val="00365474"/>
    <w:rsid w:val="00370319"/>
    <w:rsid w:val="0037050E"/>
    <w:rsid w:val="0037154B"/>
    <w:rsid w:val="00371BC2"/>
    <w:rsid w:val="003721D1"/>
    <w:rsid w:val="00372576"/>
    <w:rsid w:val="00372EAE"/>
    <w:rsid w:val="00374414"/>
    <w:rsid w:val="00375BA4"/>
    <w:rsid w:val="0037717B"/>
    <w:rsid w:val="003771EA"/>
    <w:rsid w:val="00377677"/>
    <w:rsid w:val="0037794B"/>
    <w:rsid w:val="003779E0"/>
    <w:rsid w:val="00381656"/>
    <w:rsid w:val="00381F96"/>
    <w:rsid w:val="003820A6"/>
    <w:rsid w:val="003823CB"/>
    <w:rsid w:val="00383340"/>
    <w:rsid w:val="00383703"/>
    <w:rsid w:val="003845B7"/>
    <w:rsid w:val="003849B7"/>
    <w:rsid w:val="0038546E"/>
    <w:rsid w:val="003859F1"/>
    <w:rsid w:val="00385EE0"/>
    <w:rsid w:val="00386FC8"/>
    <w:rsid w:val="0038743D"/>
    <w:rsid w:val="00390992"/>
    <w:rsid w:val="00390A0F"/>
    <w:rsid w:val="00391655"/>
    <w:rsid w:val="00393156"/>
    <w:rsid w:val="00393A8A"/>
    <w:rsid w:val="003964D0"/>
    <w:rsid w:val="003964F5"/>
    <w:rsid w:val="003970EB"/>
    <w:rsid w:val="003A013E"/>
    <w:rsid w:val="003A07C8"/>
    <w:rsid w:val="003A1749"/>
    <w:rsid w:val="003A20CE"/>
    <w:rsid w:val="003A257B"/>
    <w:rsid w:val="003A25DE"/>
    <w:rsid w:val="003A40FF"/>
    <w:rsid w:val="003A43FB"/>
    <w:rsid w:val="003A4EDE"/>
    <w:rsid w:val="003A5139"/>
    <w:rsid w:val="003A5424"/>
    <w:rsid w:val="003A6A9B"/>
    <w:rsid w:val="003B04D3"/>
    <w:rsid w:val="003B0EB6"/>
    <w:rsid w:val="003B18D4"/>
    <w:rsid w:val="003B21C7"/>
    <w:rsid w:val="003B2FC6"/>
    <w:rsid w:val="003B3A8E"/>
    <w:rsid w:val="003B415F"/>
    <w:rsid w:val="003B427F"/>
    <w:rsid w:val="003B5795"/>
    <w:rsid w:val="003B5968"/>
    <w:rsid w:val="003B5D6A"/>
    <w:rsid w:val="003B608B"/>
    <w:rsid w:val="003B6BDB"/>
    <w:rsid w:val="003C144A"/>
    <w:rsid w:val="003C2E92"/>
    <w:rsid w:val="003C419E"/>
    <w:rsid w:val="003C5440"/>
    <w:rsid w:val="003C5E76"/>
    <w:rsid w:val="003C6B64"/>
    <w:rsid w:val="003C7DD9"/>
    <w:rsid w:val="003D02F1"/>
    <w:rsid w:val="003D06D2"/>
    <w:rsid w:val="003D0EE7"/>
    <w:rsid w:val="003D1325"/>
    <w:rsid w:val="003D1700"/>
    <w:rsid w:val="003D1B95"/>
    <w:rsid w:val="003D1F8C"/>
    <w:rsid w:val="003D24DD"/>
    <w:rsid w:val="003D25A0"/>
    <w:rsid w:val="003D2E72"/>
    <w:rsid w:val="003D41F0"/>
    <w:rsid w:val="003D45DB"/>
    <w:rsid w:val="003D50EF"/>
    <w:rsid w:val="003D5534"/>
    <w:rsid w:val="003D58ED"/>
    <w:rsid w:val="003D59C6"/>
    <w:rsid w:val="003D59E4"/>
    <w:rsid w:val="003D6863"/>
    <w:rsid w:val="003D6BA2"/>
    <w:rsid w:val="003D7A54"/>
    <w:rsid w:val="003E0693"/>
    <w:rsid w:val="003E0967"/>
    <w:rsid w:val="003E20A6"/>
    <w:rsid w:val="003E2DAC"/>
    <w:rsid w:val="003E3DE6"/>
    <w:rsid w:val="003E47DB"/>
    <w:rsid w:val="003E58E5"/>
    <w:rsid w:val="003E5A82"/>
    <w:rsid w:val="003E6F64"/>
    <w:rsid w:val="003E7119"/>
    <w:rsid w:val="003F0465"/>
    <w:rsid w:val="003F0A92"/>
    <w:rsid w:val="003F1241"/>
    <w:rsid w:val="003F1DA8"/>
    <w:rsid w:val="003F215D"/>
    <w:rsid w:val="003F26B6"/>
    <w:rsid w:val="003F463C"/>
    <w:rsid w:val="003F659B"/>
    <w:rsid w:val="003F722F"/>
    <w:rsid w:val="004008A7"/>
    <w:rsid w:val="004013F4"/>
    <w:rsid w:val="00401F1B"/>
    <w:rsid w:val="0040212D"/>
    <w:rsid w:val="0040220B"/>
    <w:rsid w:val="00403BC5"/>
    <w:rsid w:val="00403F06"/>
    <w:rsid w:val="00403F91"/>
    <w:rsid w:val="004048BB"/>
    <w:rsid w:val="0040573F"/>
    <w:rsid w:val="00406A8B"/>
    <w:rsid w:val="0040722B"/>
    <w:rsid w:val="00407DE7"/>
    <w:rsid w:val="00407E6E"/>
    <w:rsid w:val="00410A1A"/>
    <w:rsid w:val="00410E54"/>
    <w:rsid w:val="0041161F"/>
    <w:rsid w:val="00411F6D"/>
    <w:rsid w:val="00413A57"/>
    <w:rsid w:val="00413B6A"/>
    <w:rsid w:val="004155B9"/>
    <w:rsid w:val="004157CE"/>
    <w:rsid w:val="004163A6"/>
    <w:rsid w:val="004176C8"/>
    <w:rsid w:val="00421111"/>
    <w:rsid w:val="004227CE"/>
    <w:rsid w:val="00422A9C"/>
    <w:rsid w:val="00423134"/>
    <w:rsid w:val="00424FA5"/>
    <w:rsid w:val="00426247"/>
    <w:rsid w:val="00427AE6"/>
    <w:rsid w:val="00431B1B"/>
    <w:rsid w:val="00431C76"/>
    <w:rsid w:val="00431FEC"/>
    <w:rsid w:val="00433F48"/>
    <w:rsid w:val="00434B23"/>
    <w:rsid w:val="004355EE"/>
    <w:rsid w:val="00435889"/>
    <w:rsid w:val="0043702F"/>
    <w:rsid w:val="004373CE"/>
    <w:rsid w:val="00437F20"/>
    <w:rsid w:val="00441276"/>
    <w:rsid w:val="004415C3"/>
    <w:rsid w:val="00441EBF"/>
    <w:rsid w:val="0044212F"/>
    <w:rsid w:val="0044309D"/>
    <w:rsid w:val="0044334D"/>
    <w:rsid w:val="004437E7"/>
    <w:rsid w:val="00445D22"/>
    <w:rsid w:val="00445D46"/>
    <w:rsid w:val="00447542"/>
    <w:rsid w:val="004523A1"/>
    <w:rsid w:val="004525AD"/>
    <w:rsid w:val="004538D9"/>
    <w:rsid w:val="00454B7A"/>
    <w:rsid w:val="0045677D"/>
    <w:rsid w:val="00456DE9"/>
    <w:rsid w:val="004600DE"/>
    <w:rsid w:val="004603EB"/>
    <w:rsid w:val="00461B3F"/>
    <w:rsid w:val="00461B83"/>
    <w:rsid w:val="00462ED1"/>
    <w:rsid w:val="00464596"/>
    <w:rsid w:val="00465202"/>
    <w:rsid w:val="00465EF1"/>
    <w:rsid w:val="0046603E"/>
    <w:rsid w:val="0046628E"/>
    <w:rsid w:val="00466297"/>
    <w:rsid w:val="00466802"/>
    <w:rsid w:val="00467DF6"/>
    <w:rsid w:val="00467F62"/>
    <w:rsid w:val="004700DC"/>
    <w:rsid w:val="00471566"/>
    <w:rsid w:val="00471F3C"/>
    <w:rsid w:val="00471F87"/>
    <w:rsid w:val="0047208C"/>
    <w:rsid w:val="004720E9"/>
    <w:rsid w:val="00472737"/>
    <w:rsid w:val="00474146"/>
    <w:rsid w:val="00474372"/>
    <w:rsid w:val="00474B31"/>
    <w:rsid w:val="00474CA6"/>
    <w:rsid w:val="00475C78"/>
    <w:rsid w:val="00475F9C"/>
    <w:rsid w:val="00476703"/>
    <w:rsid w:val="0047757B"/>
    <w:rsid w:val="0047783C"/>
    <w:rsid w:val="00477A7E"/>
    <w:rsid w:val="004800B2"/>
    <w:rsid w:val="0048021A"/>
    <w:rsid w:val="00480AB4"/>
    <w:rsid w:val="00480EC7"/>
    <w:rsid w:val="00481D0E"/>
    <w:rsid w:val="004822BD"/>
    <w:rsid w:val="004825C2"/>
    <w:rsid w:val="004826B4"/>
    <w:rsid w:val="00482753"/>
    <w:rsid w:val="00482A74"/>
    <w:rsid w:val="00482C57"/>
    <w:rsid w:val="0048334D"/>
    <w:rsid w:val="00483FA5"/>
    <w:rsid w:val="00485934"/>
    <w:rsid w:val="004863F0"/>
    <w:rsid w:val="00491959"/>
    <w:rsid w:val="004923BF"/>
    <w:rsid w:val="0049277D"/>
    <w:rsid w:val="00492A05"/>
    <w:rsid w:val="004930DD"/>
    <w:rsid w:val="004943C1"/>
    <w:rsid w:val="004944D0"/>
    <w:rsid w:val="00494F60"/>
    <w:rsid w:val="0049602F"/>
    <w:rsid w:val="004966A5"/>
    <w:rsid w:val="00496A57"/>
    <w:rsid w:val="00497AFA"/>
    <w:rsid w:val="004A07AD"/>
    <w:rsid w:val="004A0950"/>
    <w:rsid w:val="004A1058"/>
    <w:rsid w:val="004A1224"/>
    <w:rsid w:val="004A13E1"/>
    <w:rsid w:val="004A1FA0"/>
    <w:rsid w:val="004A6739"/>
    <w:rsid w:val="004A6CF8"/>
    <w:rsid w:val="004A7123"/>
    <w:rsid w:val="004A73C9"/>
    <w:rsid w:val="004A78E3"/>
    <w:rsid w:val="004A7B35"/>
    <w:rsid w:val="004B2891"/>
    <w:rsid w:val="004B3A57"/>
    <w:rsid w:val="004B635A"/>
    <w:rsid w:val="004B7F5C"/>
    <w:rsid w:val="004C009B"/>
    <w:rsid w:val="004C1187"/>
    <w:rsid w:val="004C22AE"/>
    <w:rsid w:val="004C2D7D"/>
    <w:rsid w:val="004C2FA5"/>
    <w:rsid w:val="004C57EB"/>
    <w:rsid w:val="004C585B"/>
    <w:rsid w:val="004C6CB7"/>
    <w:rsid w:val="004C6D9F"/>
    <w:rsid w:val="004C70E1"/>
    <w:rsid w:val="004C731F"/>
    <w:rsid w:val="004C75CD"/>
    <w:rsid w:val="004D0BB5"/>
    <w:rsid w:val="004D1969"/>
    <w:rsid w:val="004D1D6C"/>
    <w:rsid w:val="004D1E17"/>
    <w:rsid w:val="004D228E"/>
    <w:rsid w:val="004D2351"/>
    <w:rsid w:val="004D3291"/>
    <w:rsid w:val="004D372E"/>
    <w:rsid w:val="004D3E57"/>
    <w:rsid w:val="004D3F82"/>
    <w:rsid w:val="004D481C"/>
    <w:rsid w:val="004D49D2"/>
    <w:rsid w:val="004D4D43"/>
    <w:rsid w:val="004D5539"/>
    <w:rsid w:val="004D5E15"/>
    <w:rsid w:val="004D61DF"/>
    <w:rsid w:val="004D774F"/>
    <w:rsid w:val="004D77E8"/>
    <w:rsid w:val="004D7D84"/>
    <w:rsid w:val="004E0648"/>
    <w:rsid w:val="004E0712"/>
    <w:rsid w:val="004E0F0C"/>
    <w:rsid w:val="004E27C3"/>
    <w:rsid w:val="004E2F5F"/>
    <w:rsid w:val="004E3908"/>
    <w:rsid w:val="004E46B5"/>
    <w:rsid w:val="004E5169"/>
    <w:rsid w:val="004E5BAA"/>
    <w:rsid w:val="004E709E"/>
    <w:rsid w:val="004E7B4C"/>
    <w:rsid w:val="004F13A5"/>
    <w:rsid w:val="004F201B"/>
    <w:rsid w:val="004F2CE5"/>
    <w:rsid w:val="004F2D66"/>
    <w:rsid w:val="004F38DA"/>
    <w:rsid w:val="004F4576"/>
    <w:rsid w:val="004F457E"/>
    <w:rsid w:val="004F5687"/>
    <w:rsid w:val="004F56F5"/>
    <w:rsid w:val="004F5C3B"/>
    <w:rsid w:val="004F64D3"/>
    <w:rsid w:val="004F650B"/>
    <w:rsid w:val="004F6A50"/>
    <w:rsid w:val="004F6AB9"/>
    <w:rsid w:val="004F7AC1"/>
    <w:rsid w:val="00502308"/>
    <w:rsid w:val="00502B84"/>
    <w:rsid w:val="005033A5"/>
    <w:rsid w:val="00503C8B"/>
    <w:rsid w:val="00503CF1"/>
    <w:rsid w:val="00503F25"/>
    <w:rsid w:val="00504831"/>
    <w:rsid w:val="00504BB7"/>
    <w:rsid w:val="00505DF9"/>
    <w:rsid w:val="00506D32"/>
    <w:rsid w:val="00507254"/>
    <w:rsid w:val="00507602"/>
    <w:rsid w:val="005079C1"/>
    <w:rsid w:val="0051130F"/>
    <w:rsid w:val="00511430"/>
    <w:rsid w:val="0051176B"/>
    <w:rsid w:val="00511E0F"/>
    <w:rsid w:val="005129D3"/>
    <w:rsid w:val="00512EFD"/>
    <w:rsid w:val="00513359"/>
    <w:rsid w:val="00514059"/>
    <w:rsid w:val="00514F5E"/>
    <w:rsid w:val="00516F86"/>
    <w:rsid w:val="00517CC2"/>
    <w:rsid w:val="0052012C"/>
    <w:rsid w:val="00521AB5"/>
    <w:rsid w:val="00521BBC"/>
    <w:rsid w:val="00521D7E"/>
    <w:rsid w:val="00522E35"/>
    <w:rsid w:val="00523A7C"/>
    <w:rsid w:val="00524109"/>
    <w:rsid w:val="005249FC"/>
    <w:rsid w:val="0052532F"/>
    <w:rsid w:val="005279FB"/>
    <w:rsid w:val="00527BBC"/>
    <w:rsid w:val="00530860"/>
    <w:rsid w:val="0053097D"/>
    <w:rsid w:val="005309C8"/>
    <w:rsid w:val="00534920"/>
    <w:rsid w:val="00534A38"/>
    <w:rsid w:val="00534C5B"/>
    <w:rsid w:val="00535555"/>
    <w:rsid w:val="00536166"/>
    <w:rsid w:val="005365A4"/>
    <w:rsid w:val="00536F5C"/>
    <w:rsid w:val="0053777B"/>
    <w:rsid w:val="00537874"/>
    <w:rsid w:val="005401B8"/>
    <w:rsid w:val="00542116"/>
    <w:rsid w:val="0054334F"/>
    <w:rsid w:val="0054356D"/>
    <w:rsid w:val="0054357C"/>
    <w:rsid w:val="00543B85"/>
    <w:rsid w:val="00544673"/>
    <w:rsid w:val="005446D6"/>
    <w:rsid w:val="005451B0"/>
    <w:rsid w:val="0054640D"/>
    <w:rsid w:val="00546ED7"/>
    <w:rsid w:val="005500EC"/>
    <w:rsid w:val="00551AC3"/>
    <w:rsid w:val="00551BFF"/>
    <w:rsid w:val="005528B1"/>
    <w:rsid w:val="005533D6"/>
    <w:rsid w:val="005534DB"/>
    <w:rsid w:val="00553C3E"/>
    <w:rsid w:val="00554685"/>
    <w:rsid w:val="00554C96"/>
    <w:rsid w:val="005552F7"/>
    <w:rsid w:val="00555BDB"/>
    <w:rsid w:val="00556735"/>
    <w:rsid w:val="00556ACC"/>
    <w:rsid w:val="00556F31"/>
    <w:rsid w:val="005575D8"/>
    <w:rsid w:val="0056028C"/>
    <w:rsid w:val="005616CF"/>
    <w:rsid w:val="005618F1"/>
    <w:rsid w:val="00561D5D"/>
    <w:rsid w:val="00561FFE"/>
    <w:rsid w:val="00562F01"/>
    <w:rsid w:val="00564481"/>
    <w:rsid w:val="0056485A"/>
    <w:rsid w:val="00564A25"/>
    <w:rsid w:val="00564C75"/>
    <w:rsid w:val="00564D78"/>
    <w:rsid w:val="00565D2E"/>
    <w:rsid w:val="00565DB5"/>
    <w:rsid w:val="0056662A"/>
    <w:rsid w:val="00567B92"/>
    <w:rsid w:val="00567F2C"/>
    <w:rsid w:val="00570F2E"/>
    <w:rsid w:val="0057235E"/>
    <w:rsid w:val="00572A8B"/>
    <w:rsid w:val="005735B5"/>
    <w:rsid w:val="00573BE4"/>
    <w:rsid w:val="00573E93"/>
    <w:rsid w:val="00575BE0"/>
    <w:rsid w:val="00576304"/>
    <w:rsid w:val="005769CB"/>
    <w:rsid w:val="00577B8A"/>
    <w:rsid w:val="005806C7"/>
    <w:rsid w:val="00581E16"/>
    <w:rsid w:val="0058213E"/>
    <w:rsid w:val="00582AA2"/>
    <w:rsid w:val="00582E4D"/>
    <w:rsid w:val="005839D5"/>
    <w:rsid w:val="00584685"/>
    <w:rsid w:val="00584BE3"/>
    <w:rsid w:val="00585043"/>
    <w:rsid w:val="0058560F"/>
    <w:rsid w:val="00586146"/>
    <w:rsid w:val="00586469"/>
    <w:rsid w:val="00587D49"/>
    <w:rsid w:val="00590759"/>
    <w:rsid w:val="005907F8"/>
    <w:rsid w:val="005932D1"/>
    <w:rsid w:val="00593C13"/>
    <w:rsid w:val="00593E93"/>
    <w:rsid w:val="00594A69"/>
    <w:rsid w:val="005952B5"/>
    <w:rsid w:val="005953A2"/>
    <w:rsid w:val="00595F6D"/>
    <w:rsid w:val="00596BFC"/>
    <w:rsid w:val="00596ED4"/>
    <w:rsid w:val="00597FA9"/>
    <w:rsid w:val="005A0536"/>
    <w:rsid w:val="005A13E8"/>
    <w:rsid w:val="005A2DE6"/>
    <w:rsid w:val="005A4733"/>
    <w:rsid w:val="005A493E"/>
    <w:rsid w:val="005A519A"/>
    <w:rsid w:val="005A5954"/>
    <w:rsid w:val="005A7A7D"/>
    <w:rsid w:val="005B0015"/>
    <w:rsid w:val="005B165F"/>
    <w:rsid w:val="005B1ED3"/>
    <w:rsid w:val="005B24E8"/>
    <w:rsid w:val="005B3025"/>
    <w:rsid w:val="005B311C"/>
    <w:rsid w:val="005B3F16"/>
    <w:rsid w:val="005B5733"/>
    <w:rsid w:val="005B695F"/>
    <w:rsid w:val="005B6B4A"/>
    <w:rsid w:val="005B729C"/>
    <w:rsid w:val="005B7A98"/>
    <w:rsid w:val="005B7DB4"/>
    <w:rsid w:val="005C04C4"/>
    <w:rsid w:val="005C0A76"/>
    <w:rsid w:val="005C17FA"/>
    <w:rsid w:val="005C2E4D"/>
    <w:rsid w:val="005C3919"/>
    <w:rsid w:val="005C3A53"/>
    <w:rsid w:val="005C3B08"/>
    <w:rsid w:val="005C4E45"/>
    <w:rsid w:val="005C7523"/>
    <w:rsid w:val="005C7947"/>
    <w:rsid w:val="005C7A40"/>
    <w:rsid w:val="005C7C28"/>
    <w:rsid w:val="005C7C2A"/>
    <w:rsid w:val="005D0BE2"/>
    <w:rsid w:val="005D282C"/>
    <w:rsid w:val="005D2C20"/>
    <w:rsid w:val="005D39A9"/>
    <w:rsid w:val="005D4375"/>
    <w:rsid w:val="005D4941"/>
    <w:rsid w:val="005D4AD2"/>
    <w:rsid w:val="005D4CAE"/>
    <w:rsid w:val="005D4CD5"/>
    <w:rsid w:val="005D52B4"/>
    <w:rsid w:val="005D67DE"/>
    <w:rsid w:val="005D6A13"/>
    <w:rsid w:val="005D7EBB"/>
    <w:rsid w:val="005E0F1C"/>
    <w:rsid w:val="005E0FF7"/>
    <w:rsid w:val="005E1533"/>
    <w:rsid w:val="005E166E"/>
    <w:rsid w:val="005E17CD"/>
    <w:rsid w:val="005E3840"/>
    <w:rsid w:val="005E3911"/>
    <w:rsid w:val="005E434E"/>
    <w:rsid w:val="005E4D0D"/>
    <w:rsid w:val="005E4F0B"/>
    <w:rsid w:val="005E4F17"/>
    <w:rsid w:val="005E5036"/>
    <w:rsid w:val="005E6269"/>
    <w:rsid w:val="005E66F6"/>
    <w:rsid w:val="005F1F72"/>
    <w:rsid w:val="005F2AC6"/>
    <w:rsid w:val="005F2C1B"/>
    <w:rsid w:val="005F2C36"/>
    <w:rsid w:val="005F3FD7"/>
    <w:rsid w:val="005F4699"/>
    <w:rsid w:val="005F46D0"/>
    <w:rsid w:val="005F4AC3"/>
    <w:rsid w:val="005F6FCB"/>
    <w:rsid w:val="005F7750"/>
    <w:rsid w:val="00600686"/>
    <w:rsid w:val="00601941"/>
    <w:rsid w:val="00601D08"/>
    <w:rsid w:val="00603286"/>
    <w:rsid w:val="006032F8"/>
    <w:rsid w:val="00605051"/>
    <w:rsid w:val="006067FC"/>
    <w:rsid w:val="006070E1"/>
    <w:rsid w:val="00607C6D"/>
    <w:rsid w:val="0061200B"/>
    <w:rsid w:val="006145D2"/>
    <w:rsid w:val="00614AA4"/>
    <w:rsid w:val="0061508D"/>
    <w:rsid w:val="006153CB"/>
    <w:rsid w:val="00615607"/>
    <w:rsid w:val="00615FE1"/>
    <w:rsid w:val="00617FAD"/>
    <w:rsid w:val="00620C48"/>
    <w:rsid w:val="00625207"/>
    <w:rsid w:val="0062582E"/>
    <w:rsid w:val="0062585D"/>
    <w:rsid w:val="00625D49"/>
    <w:rsid w:val="00627177"/>
    <w:rsid w:val="00627633"/>
    <w:rsid w:val="00630D69"/>
    <w:rsid w:val="00630F08"/>
    <w:rsid w:val="006314DD"/>
    <w:rsid w:val="00633111"/>
    <w:rsid w:val="00633666"/>
    <w:rsid w:val="00634555"/>
    <w:rsid w:val="00635C6A"/>
    <w:rsid w:val="00636B5A"/>
    <w:rsid w:val="00637D8A"/>
    <w:rsid w:val="00640468"/>
    <w:rsid w:val="0064093E"/>
    <w:rsid w:val="006437F0"/>
    <w:rsid w:val="006440A0"/>
    <w:rsid w:val="00644833"/>
    <w:rsid w:val="00645131"/>
    <w:rsid w:val="00646123"/>
    <w:rsid w:val="006464E8"/>
    <w:rsid w:val="00646BCC"/>
    <w:rsid w:val="00647CB2"/>
    <w:rsid w:val="0065032D"/>
    <w:rsid w:val="00650520"/>
    <w:rsid w:val="00650804"/>
    <w:rsid w:val="00651055"/>
    <w:rsid w:val="006516C1"/>
    <w:rsid w:val="006516D6"/>
    <w:rsid w:val="00652307"/>
    <w:rsid w:val="00652B6F"/>
    <w:rsid w:val="00652EFA"/>
    <w:rsid w:val="0065306F"/>
    <w:rsid w:val="006531E5"/>
    <w:rsid w:val="006537BD"/>
    <w:rsid w:val="00653BCB"/>
    <w:rsid w:val="00654F25"/>
    <w:rsid w:val="00655E41"/>
    <w:rsid w:val="00657EBF"/>
    <w:rsid w:val="006600AB"/>
    <w:rsid w:val="00660A20"/>
    <w:rsid w:val="0066108E"/>
    <w:rsid w:val="00661F8C"/>
    <w:rsid w:val="0066209A"/>
    <w:rsid w:val="00662BF4"/>
    <w:rsid w:val="00663B66"/>
    <w:rsid w:val="00663C6D"/>
    <w:rsid w:val="00663D26"/>
    <w:rsid w:val="00664CF7"/>
    <w:rsid w:val="00665744"/>
    <w:rsid w:val="006659FF"/>
    <w:rsid w:val="00666362"/>
    <w:rsid w:val="00666E1C"/>
    <w:rsid w:val="00666FF3"/>
    <w:rsid w:val="006675EA"/>
    <w:rsid w:val="00671EF1"/>
    <w:rsid w:val="00672459"/>
    <w:rsid w:val="006728C2"/>
    <w:rsid w:val="006747DE"/>
    <w:rsid w:val="00675534"/>
    <w:rsid w:val="00675630"/>
    <w:rsid w:val="006756F2"/>
    <w:rsid w:val="00676134"/>
    <w:rsid w:val="00676ECB"/>
    <w:rsid w:val="00677C84"/>
    <w:rsid w:val="00677C98"/>
    <w:rsid w:val="00682CFC"/>
    <w:rsid w:val="00682EFD"/>
    <w:rsid w:val="00683247"/>
    <w:rsid w:val="00683576"/>
    <w:rsid w:val="00683BCC"/>
    <w:rsid w:val="00684C86"/>
    <w:rsid w:val="00686A4B"/>
    <w:rsid w:val="00691373"/>
    <w:rsid w:val="0069184B"/>
    <w:rsid w:val="00692BB3"/>
    <w:rsid w:val="00692E64"/>
    <w:rsid w:val="006948EF"/>
    <w:rsid w:val="00694BEE"/>
    <w:rsid w:val="00694CBD"/>
    <w:rsid w:val="00694F18"/>
    <w:rsid w:val="006953D0"/>
    <w:rsid w:val="00695FF1"/>
    <w:rsid w:val="00696ED7"/>
    <w:rsid w:val="006972FB"/>
    <w:rsid w:val="0069732C"/>
    <w:rsid w:val="006A0AA0"/>
    <w:rsid w:val="006A20C1"/>
    <w:rsid w:val="006A2455"/>
    <w:rsid w:val="006A2EEE"/>
    <w:rsid w:val="006A3782"/>
    <w:rsid w:val="006A4583"/>
    <w:rsid w:val="006A61E4"/>
    <w:rsid w:val="006A7BDF"/>
    <w:rsid w:val="006B0AF9"/>
    <w:rsid w:val="006B0EFE"/>
    <w:rsid w:val="006B2214"/>
    <w:rsid w:val="006B22E6"/>
    <w:rsid w:val="006B246A"/>
    <w:rsid w:val="006B2A39"/>
    <w:rsid w:val="006B3097"/>
    <w:rsid w:val="006B3B90"/>
    <w:rsid w:val="006B6B6E"/>
    <w:rsid w:val="006B6F38"/>
    <w:rsid w:val="006B7C92"/>
    <w:rsid w:val="006C22F4"/>
    <w:rsid w:val="006C3ECC"/>
    <w:rsid w:val="006C4617"/>
    <w:rsid w:val="006C5BD2"/>
    <w:rsid w:val="006C5DEA"/>
    <w:rsid w:val="006C5F32"/>
    <w:rsid w:val="006C6A8D"/>
    <w:rsid w:val="006D000B"/>
    <w:rsid w:val="006D0A9B"/>
    <w:rsid w:val="006D194E"/>
    <w:rsid w:val="006D2057"/>
    <w:rsid w:val="006D3885"/>
    <w:rsid w:val="006D3CD8"/>
    <w:rsid w:val="006D5922"/>
    <w:rsid w:val="006D669C"/>
    <w:rsid w:val="006D724C"/>
    <w:rsid w:val="006E05AD"/>
    <w:rsid w:val="006E181B"/>
    <w:rsid w:val="006E2E78"/>
    <w:rsid w:val="006E426C"/>
    <w:rsid w:val="006E5BF2"/>
    <w:rsid w:val="006E5E30"/>
    <w:rsid w:val="006E61E1"/>
    <w:rsid w:val="006E6E4C"/>
    <w:rsid w:val="006E7603"/>
    <w:rsid w:val="006F1BC4"/>
    <w:rsid w:val="006F1DE5"/>
    <w:rsid w:val="006F37E9"/>
    <w:rsid w:val="006F3A97"/>
    <w:rsid w:val="006F3F6B"/>
    <w:rsid w:val="006F7122"/>
    <w:rsid w:val="006F7A67"/>
    <w:rsid w:val="00700D72"/>
    <w:rsid w:val="007025EB"/>
    <w:rsid w:val="0070270D"/>
    <w:rsid w:val="007029E9"/>
    <w:rsid w:val="00704D4C"/>
    <w:rsid w:val="00705465"/>
    <w:rsid w:val="00705CC6"/>
    <w:rsid w:val="00706121"/>
    <w:rsid w:val="007068A3"/>
    <w:rsid w:val="00707E66"/>
    <w:rsid w:val="007109EC"/>
    <w:rsid w:val="00710EF4"/>
    <w:rsid w:val="0071171A"/>
    <w:rsid w:val="00712631"/>
    <w:rsid w:val="0071529A"/>
    <w:rsid w:val="007152C3"/>
    <w:rsid w:val="00715E3E"/>
    <w:rsid w:val="007160E8"/>
    <w:rsid w:val="007164DF"/>
    <w:rsid w:val="007167BF"/>
    <w:rsid w:val="00717439"/>
    <w:rsid w:val="007178B1"/>
    <w:rsid w:val="00721837"/>
    <w:rsid w:val="00722163"/>
    <w:rsid w:val="007235D9"/>
    <w:rsid w:val="00724633"/>
    <w:rsid w:val="0072573C"/>
    <w:rsid w:val="00726369"/>
    <w:rsid w:val="007276AF"/>
    <w:rsid w:val="00727B0B"/>
    <w:rsid w:val="00727DD4"/>
    <w:rsid w:val="0073291B"/>
    <w:rsid w:val="00733139"/>
    <w:rsid w:val="007331E6"/>
    <w:rsid w:val="00734B6E"/>
    <w:rsid w:val="007357A1"/>
    <w:rsid w:val="00737079"/>
    <w:rsid w:val="00737476"/>
    <w:rsid w:val="007404FE"/>
    <w:rsid w:val="00740B9C"/>
    <w:rsid w:val="0074171E"/>
    <w:rsid w:val="0074211E"/>
    <w:rsid w:val="00743072"/>
    <w:rsid w:val="0074374C"/>
    <w:rsid w:val="00743D0C"/>
    <w:rsid w:val="007461F4"/>
    <w:rsid w:val="00751983"/>
    <w:rsid w:val="00752636"/>
    <w:rsid w:val="007528CB"/>
    <w:rsid w:val="007540E3"/>
    <w:rsid w:val="007546DE"/>
    <w:rsid w:val="00754711"/>
    <w:rsid w:val="007550B1"/>
    <w:rsid w:val="00755A77"/>
    <w:rsid w:val="00757077"/>
    <w:rsid w:val="00757163"/>
    <w:rsid w:val="00761DC1"/>
    <w:rsid w:val="00762CBE"/>
    <w:rsid w:val="007631B4"/>
    <w:rsid w:val="007654D1"/>
    <w:rsid w:val="007661D9"/>
    <w:rsid w:val="00766761"/>
    <w:rsid w:val="00770373"/>
    <w:rsid w:val="007706F6"/>
    <w:rsid w:val="00770BB9"/>
    <w:rsid w:val="00773778"/>
    <w:rsid w:val="0077427D"/>
    <w:rsid w:val="00774EEC"/>
    <w:rsid w:val="00775F2B"/>
    <w:rsid w:val="0077701A"/>
    <w:rsid w:val="00780A08"/>
    <w:rsid w:val="00782DAE"/>
    <w:rsid w:val="00782DE4"/>
    <w:rsid w:val="007838AF"/>
    <w:rsid w:val="00783D1D"/>
    <w:rsid w:val="00783F52"/>
    <w:rsid w:val="00785771"/>
    <w:rsid w:val="00787058"/>
    <w:rsid w:val="00787178"/>
    <w:rsid w:val="00790177"/>
    <w:rsid w:val="007914E3"/>
    <w:rsid w:val="00791809"/>
    <w:rsid w:val="00792108"/>
    <w:rsid w:val="00792C98"/>
    <w:rsid w:val="00793EC5"/>
    <w:rsid w:val="007961D3"/>
    <w:rsid w:val="007966A6"/>
    <w:rsid w:val="00796F90"/>
    <w:rsid w:val="00797426"/>
    <w:rsid w:val="007A09CC"/>
    <w:rsid w:val="007A0B46"/>
    <w:rsid w:val="007A0EFD"/>
    <w:rsid w:val="007A0FDC"/>
    <w:rsid w:val="007A11C5"/>
    <w:rsid w:val="007A11FF"/>
    <w:rsid w:val="007A1502"/>
    <w:rsid w:val="007A1B7E"/>
    <w:rsid w:val="007A1F92"/>
    <w:rsid w:val="007A2322"/>
    <w:rsid w:val="007A403D"/>
    <w:rsid w:val="007A577C"/>
    <w:rsid w:val="007A5D04"/>
    <w:rsid w:val="007A64F4"/>
    <w:rsid w:val="007A659E"/>
    <w:rsid w:val="007A690A"/>
    <w:rsid w:val="007A6912"/>
    <w:rsid w:val="007A744F"/>
    <w:rsid w:val="007A7CD1"/>
    <w:rsid w:val="007B0260"/>
    <w:rsid w:val="007B0D0F"/>
    <w:rsid w:val="007B1144"/>
    <w:rsid w:val="007B17D5"/>
    <w:rsid w:val="007B2800"/>
    <w:rsid w:val="007B2BA6"/>
    <w:rsid w:val="007B2DE0"/>
    <w:rsid w:val="007B4C4C"/>
    <w:rsid w:val="007B5422"/>
    <w:rsid w:val="007B725D"/>
    <w:rsid w:val="007B72E9"/>
    <w:rsid w:val="007B773A"/>
    <w:rsid w:val="007B7DF9"/>
    <w:rsid w:val="007C09FF"/>
    <w:rsid w:val="007C1B30"/>
    <w:rsid w:val="007C23FF"/>
    <w:rsid w:val="007C2FCD"/>
    <w:rsid w:val="007C3394"/>
    <w:rsid w:val="007C38F1"/>
    <w:rsid w:val="007C44D0"/>
    <w:rsid w:val="007C4BBB"/>
    <w:rsid w:val="007C4F5D"/>
    <w:rsid w:val="007C5C3C"/>
    <w:rsid w:val="007C641D"/>
    <w:rsid w:val="007D0716"/>
    <w:rsid w:val="007D1E84"/>
    <w:rsid w:val="007D1F31"/>
    <w:rsid w:val="007D2751"/>
    <w:rsid w:val="007D4843"/>
    <w:rsid w:val="007D4D14"/>
    <w:rsid w:val="007D695D"/>
    <w:rsid w:val="007D79C1"/>
    <w:rsid w:val="007E05E6"/>
    <w:rsid w:val="007E08A7"/>
    <w:rsid w:val="007E17DE"/>
    <w:rsid w:val="007E1B1A"/>
    <w:rsid w:val="007E1F51"/>
    <w:rsid w:val="007E29C7"/>
    <w:rsid w:val="007E49A7"/>
    <w:rsid w:val="007E4AE5"/>
    <w:rsid w:val="007E65F0"/>
    <w:rsid w:val="007E6E8F"/>
    <w:rsid w:val="007E79A4"/>
    <w:rsid w:val="007F01D0"/>
    <w:rsid w:val="007F0582"/>
    <w:rsid w:val="007F0595"/>
    <w:rsid w:val="007F1176"/>
    <w:rsid w:val="007F11A8"/>
    <w:rsid w:val="007F1890"/>
    <w:rsid w:val="007F1EA1"/>
    <w:rsid w:val="007F1F09"/>
    <w:rsid w:val="007F3925"/>
    <w:rsid w:val="007F3CDE"/>
    <w:rsid w:val="007F41B4"/>
    <w:rsid w:val="007F47BB"/>
    <w:rsid w:val="007F48D8"/>
    <w:rsid w:val="007F5681"/>
    <w:rsid w:val="007F698C"/>
    <w:rsid w:val="007F6B58"/>
    <w:rsid w:val="007F6D60"/>
    <w:rsid w:val="00800371"/>
    <w:rsid w:val="00800F22"/>
    <w:rsid w:val="00801351"/>
    <w:rsid w:val="0080208A"/>
    <w:rsid w:val="008020C6"/>
    <w:rsid w:val="00803A75"/>
    <w:rsid w:val="00804487"/>
    <w:rsid w:val="008046BF"/>
    <w:rsid w:val="00805F97"/>
    <w:rsid w:val="008062B5"/>
    <w:rsid w:val="00806C0F"/>
    <w:rsid w:val="008110EC"/>
    <w:rsid w:val="00811C1C"/>
    <w:rsid w:val="008120A6"/>
    <w:rsid w:val="00812138"/>
    <w:rsid w:val="00812425"/>
    <w:rsid w:val="00812ACE"/>
    <w:rsid w:val="00812BA3"/>
    <w:rsid w:val="00813204"/>
    <w:rsid w:val="0081358B"/>
    <w:rsid w:val="008137C5"/>
    <w:rsid w:val="00815B17"/>
    <w:rsid w:val="00815CF5"/>
    <w:rsid w:val="008161CC"/>
    <w:rsid w:val="00816282"/>
    <w:rsid w:val="00816850"/>
    <w:rsid w:val="00816862"/>
    <w:rsid w:val="00817B12"/>
    <w:rsid w:val="00817DBA"/>
    <w:rsid w:val="00817E2A"/>
    <w:rsid w:val="0082074F"/>
    <w:rsid w:val="008223EC"/>
    <w:rsid w:val="00822A28"/>
    <w:rsid w:val="00822CBA"/>
    <w:rsid w:val="00823592"/>
    <w:rsid w:val="00823FDA"/>
    <w:rsid w:val="0082541C"/>
    <w:rsid w:val="0083087D"/>
    <w:rsid w:val="00831324"/>
    <w:rsid w:val="0083147E"/>
    <w:rsid w:val="00832272"/>
    <w:rsid w:val="008325FB"/>
    <w:rsid w:val="008326C8"/>
    <w:rsid w:val="0083698C"/>
    <w:rsid w:val="008373D7"/>
    <w:rsid w:val="00837871"/>
    <w:rsid w:val="00837A1A"/>
    <w:rsid w:val="00837E9E"/>
    <w:rsid w:val="00840BBE"/>
    <w:rsid w:val="00841275"/>
    <w:rsid w:val="00842BBC"/>
    <w:rsid w:val="00843F9B"/>
    <w:rsid w:val="00844DFB"/>
    <w:rsid w:val="00845043"/>
    <w:rsid w:val="00845172"/>
    <w:rsid w:val="00845705"/>
    <w:rsid w:val="00846774"/>
    <w:rsid w:val="00846C20"/>
    <w:rsid w:val="00846C51"/>
    <w:rsid w:val="00847115"/>
    <w:rsid w:val="00847336"/>
    <w:rsid w:val="00847AC3"/>
    <w:rsid w:val="00847EA9"/>
    <w:rsid w:val="008503CE"/>
    <w:rsid w:val="008506D2"/>
    <w:rsid w:val="00850D56"/>
    <w:rsid w:val="00851822"/>
    <w:rsid w:val="00851B39"/>
    <w:rsid w:val="0085278F"/>
    <w:rsid w:val="008530B0"/>
    <w:rsid w:val="00853A74"/>
    <w:rsid w:val="008540B4"/>
    <w:rsid w:val="00854F75"/>
    <w:rsid w:val="008566FF"/>
    <w:rsid w:val="00856C89"/>
    <w:rsid w:val="00857B52"/>
    <w:rsid w:val="00857E15"/>
    <w:rsid w:val="008603BC"/>
    <w:rsid w:val="008606C9"/>
    <w:rsid w:val="00860A73"/>
    <w:rsid w:val="008610B9"/>
    <w:rsid w:val="00861F0D"/>
    <w:rsid w:val="0086208A"/>
    <w:rsid w:val="00862770"/>
    <w:rsid w:val="00863FA0"/>
    <w:rsid w:val="00865CBC"/>
    <w:rsid w:val="00866543"/>
    <w:rsid w:val="00870068"/>
    <w:rsid w:val="00870233"/>
    <w:rsid w:val="00870550"/>
    <w:rsid w:val="0087077F"/>
    <w:rsid w:val="00871502"/>
    <w:rsid w:val="008720BC"/>
    <w:rsid w:val="008727C6"/>
    <w:rsid w:val="008748A9"/>
    <w:rsid w:val="00874F5A"/>
    <w:rsid w:val="00875412"/>
    <w:rsid w:val="00876891"/>
    <w:rsid w:val="008773D6"/>
    <w:rsid w:val="00877D21"/>
    <w:rsid w:val="008802B0"/>
    <w:rsid w:val="00880863"/>
    <w:rsid w:val="0088299E"/>
    <w:rsid w:val="00882A2E"/>
    <w:rsid w:val="00884192"/>
    <w:rsid w:val="00885DD6"/>
    <w:rsid w:val="0088626B"/>
    <w:rsid w:val="00886C3C"/>
    <w:rsid w:val="00890B87"/>
    <w:rsid w:val="0089143A"/>
    <w:rsid w:val="00891652"/>
    <w:rsid w:val="00891730"/>
    <w:rsid w:val="0089206C"/>
    <w:rsid w:val="008928E0"/>
    <w:rsid w:val="008929A8"/>
    <w:rsid w:val="00893FFE"/>
    <w:rsid w:val="008953E7"/>
    <w:rsid w:val="0089641D"/>
    <w:rsid w:val="008964AC"/>
    <w:rsid w:val="00896B24"/>
    <w:rsid w:val="00897AEE"/>
    <w:rsid w:val="00897D97"/>
    <w:rsid w:val="008A0415"/>
    <w:rsid w:val="008A049F"/>
    <w:rsid w:val="008A050F"/>
    <w:rsid w:val="008A0719"/>
    <w:rsid w:val="008A18EF"/>
    <w:rsid w:val="008A1DB5"/>
    <w:rsid w:val="008A2321"/>
    <w:rsid w:val="008A28E3"/>
    <w:rsid w:val="008A2F6C"/>
    <w:rsid w:val="008A3D04"/>
    <w:rsid w:val="008A4CC5"/>
    <w:rsid w:val="008A4E05"/>
    <w:rsid w:val="008A4F49"/>
    <w:rsid w:val="008A57A5"/>
    <w:rsid w:val="008A65DD"/>
    <w:rsid w:val="008A7ED9"/>
    <w:rsid w:val="008B08A7"/>
    <w:rsid w:val="008B08E5"/>
    <w:rsid w:val="008B12DF"/>
    <w:rsid w:val="008B1E3A"/>
    <w:rsid w:val="008B1FB0"/>
    <w:rsid w:val="008B387D"/>
    <w:rsid w:val="008B3B2A"/>
    <w:rsid w:val="008B6ACD"/>
    <w:rsid w:val="008B6F50"/>
    <w:rsid w:val="008B792B"/>
    <w:rsid w:val="008B7AC5"/>
    <w:rsid w:val="008C1474"/>
    <w:rsid w:val="008C17FA"/>
    <w:rsid w:val="008C3D3F"/>
    <w:rsid w:val="008C4119"/>
    <w:rsid w:val="008C48EE"/>
    <w:rsid w:val="008C594F"/>
    <w:rsid w:val="008C5B1A"/>
    <w:rsid w:val="008C60AF"/>
    <w:rsid w:val="008C6440"/>
    <w:rsid w:val="008D190E"/>
    <w:rsid w:val="008D3963"/>
    <w:rsid w:val="008D3D3D"/>
    <w:rsid w:val="008D525C"/>
    <w:rsid w:val="008D5B1F"/>
    <w:rsid w:val="008D5BF4"/>
    <w:rsid w:val="008D6FBE"/>
    <w:rsid w:val="008E02D9"/>
    <w:rsid w:val="008E08A9"/>
    <w:rsid w:val="008E0A14"/>
    <w:rsid w:val="008E1A91"/>
    <w:rsid w:val="008E1EBC"/>
    <w:rsid w:val="008E25F6"/>
    <w:rsid w:val="008E2DF0"/>
    <w:rsid w:val="008E2FA3"/>
    <w:rsid w:val="008E3156"/>
    <w:rsid w:val="008E573E"/>
    <w:rsid w:val="008E57CC"/>
    <w:rsid w:val="008E5A8C"/>
    <w:rsid w:val="008E6167"/>
    <w:rsid w:val="008E6C03"/>
    <w:rsid w:val="008F0465"/>
    <w:rsid w:val="008F24CC"/>
    <w:rsid w:val="008F25A5"/>
    <w:rsid w:val="008F364A"/>
    <w:rsid w:val="008F4AAF"/>
    <w:rsid w:val="008F5F63"/>
    <w:rsid w:val="008F6340"/>
    <w:rsid w:val="008F6D1C"/>
    <w:rsid w:val="008F6FDE"/>
    <w:rsid w:val="009020F6"/>
    <w:rsid w:val="0090223B"/>
    <w:rsid w:val="00902460"/>
    <w:rsid w:val="00902CAC"/>
    <w:rsid w:val="00902D1C"/>
    <w:rsid w:val="0090369D"/>
    <w:rsid w:val="0090428F"/>
    <w:rsid w:val="00904E62"/>
    <w:rsid w:val="009052B4"/>
    <w:rsid w:val="009057FD"/>
    <w:rsid w:val="0090597C"/>
    <w:rsid w:val="00907FE2"/>
    <w:rsid w:val="00910CB9"/>
    <w:rsid w:val="00910E97"/>
    <w:rsid w:val="00911132"/>
    <w:rsid w:val="0091199E"/>
    <w:rsid w:val="009121D5"/>
    <w:rsid w:val="00912CBF"/>
    <w:rsid w:val="0091361D"/>
    <w:rsid w:val="009136DA"/>
    <w:rsid w:val="009144EA"/>
    <w:rsid w:val="0091633B"/>
    <w:rsid w:val="00916373"/>
    <w:rsid w:val="00916BD1"/>
    <w:rsid w:val="00916EDF"/>
    <w:rsid w:val="00917A05"/>
    <w:rsid w:val="009201F2"/>
    <w:rsid w:val="009204A1"/>
    <w:rsid w:val="0092071A"/>
    <w:rsid w:val="00920C22"/>
    <w:rsid w:val="00921895"/>
    <w:rsid w:val="00922B19"/>
    <w:rsid w:val="00924860"/>
    <w:rsid w:val="00925058"/>
    <w:rsid w:val="009253AC"/>
    <w:rsid w:val="00925497"/>
    <w:rsid w:val="0092570E"/>
    <w:rsid w:val="00925A4F"/>
    <w:rsid w:val="00926E99"/>
    <w:rsid w:val="009271D7"/>
    <w:rsid w:val="00927A48"/>
    <w:rsid w:val="00931D82"/>
    <w:rsid w:val="009338D8"/>
    <w:rsid w:val="00934421"/>
    <w:rsid w:val="0093480A"/>
    <w:rsid w:val="00935C32"/>
    <w:rsid w:val="00941107"/>
    <w:rsid w:val="0094112C"/>
    <w:rsid w:val="00942727"/>
    <w:rsid w:val="00942A02"/>
    <w:rsid w:val="00942A9C"/>
    <w:rsid w:val="00942B09"/>
    <w:rsid w:val="00946751"/>
    <w:rsid w:val="009505E0"/>
    <w:rsid w:val="00951537"/>
    <w:rsid w:val="00951A78"/>
    <w:rsid w:val="00952198"/>
    <w:rsid w:val="009525D8"/>
    <w:rsid w:val="00952997"/>
    <w:rsid w:val="00952AC7"/>
    <w:rsid w:val="00953A16"/>
    <w:rsid w:val="0095424E"/>
    <w:rsid w:val="0095474A"/>
    <w:rsid w:val="00955306"/>
    <w:rsid w:val="00955429"/>
    <w:rsid w:val="009561DF"/>
    <w:rsid w:val="00956C47"/>
    <w:rsid w:val="0095792B"/>
    <w:rsid w:val="00957C44"/>
    <w:rsid w:val="009610B4"/>
    <w:rsid w:val="009617D6"/>
    <w:rsid w:val="00961EBB"/>
    <w:rsid w:val="00961F36"/>
    <w:rsid w:val="009625B7"/>
    <w:rsid w:val="009629BF"/>
    <w:rsid w:val="00962A99"/>
    <w:rsid w:val="009631D9"/>
    <w:rsid w:val="009634BF"/>
    <w:rsid w:val="00963798"/>
    <w:rsid w:val="00964086"/>
    <w:rsid w:val="00964E0A"/>
    <w:rsid w:val="00964F38"/>
    <w:rsid w:val="00965DA7"/>
    <w:rsid w:val="009667F6"/>
    <w:rsid w:val="00967A3F"/>
    <w:rsid w:val="00971B8F"/>
    <w:rsid w:val="00972807"/>
    <w:rsid w:val="00972A2D"/>
    <w:rsid w:val="00973945"/>
    <w:rsid w:val="00974585"/>
    <w:rsid w:val="00974CC2"/>
    <w:rsid w:val="0097500E"/>
    <w:rsid w:val="009758FE"/>
    <w:rsid w:val="00977848"/>
    <w:rsid w:val="009810B0"/>
    <w:rsid w:val="00981394"/>
    <w:rsid w:val="00981B0F"/>
    <w:rsid w:val="00982138"/>
    <w:rsid w:val="00982CAB"/>
    <w:rsid w:val="009831D4"/>
    <w:rsid w:val="00984AAB"/>
    <w:rsid w:val="00984C2F"/>
    <w:rsid w:val="00984ECA"/>
    <w:rsid w:val="0098539B"/>
    <w:rsid w:val="00986DF9"/>
    <w:rsid w:val="009873D8"/>
    <w:rsid w:val="00987477"/>
    <w:rsid w:val="009878B3"/>
    <w:rsid w:val="009914BA"/>
    <w:rsid w:val="00991587"/>
    <w:rsid w:val="00993F05"/>
    <w:rsid w:val="0099425C"/>
    <w:rsid w:val="00994833"/>
    <w:rsid w:val="00994C6A"/>
    <w:rsid w:val="00994D39"/>
    <w:rsid w:val="00994EEB"/>
    <w:rsid w:val="00995056"/>
    <w:rsid w:val="0099547C"/>
    <w:rsid w:val="00996CF3"/>
    <w:rsid w:val="00997E5D"/>
    <w:rsid w:val="009A006A"/>
    <w:rsid w:val="009A0A41"/>
    <w:rsid w:val="009A0FB9"/>
    <w:rsid w:val="009A132F"/>
    <w:rsid w:val="009A1B89"/>
    <w:rsid w:val="009A251F"/>
    <w:rsid w:val="009A3457"/>
    <w:rsid w:val="009A3C5D"/>
    <w:rsid w:val="009A4286"/>
    <w:rsid w:val="009B0BFA"/>
    <w:rsid w:val="009B4481"/>
    <w:rsid w:val="009B4AC8"/>
    <w:rsid w:val="009B54B8"/>
    <w:rsid w:val="009B6699"/>
    <w:rsid w:val="009B69E1"/>
    <w:rsid w:val="009B6EAA"/>
    <w:rsid w:val="009B7A6F"/>
    <w:rsid w:val="009C0532"/>
    <w:rsid w:val="009C0598"/>
    <w:rsid w:val="009C1CAB"/>
    <w:rsid w:val="009C38E1"/>
    <w:rsid w:val="009C42F9"/>
    <w:rsid w:val="009C4324"/>
    <w:rsid w:val="009C4EC9"/>
    <w:rsid w:val="009C50AC"/>
    <w:rsid w:val="009C5C41"/>
    <w:rsid w:val="009D07EE"/>
    <w:rsid w:val="009D086D"/>
    <w:rsid w:val="009D34D1"/>
    <w:rsid w:val="009D3900"/>
    <w:rsid w:val="009D3B91"/>
    <w:rsid w:val="009D3CCA"/>
    <w:rsid w:val="009D4A95"/>
    <w:rsid w:val="009D6665"/>
    <w:rsid w:val="009D6B75"/>
    <w:rsid w:val="009D6FD8"/>
    <w:rsid w:val="009D782A"/>
    <w:rsid w:val="009E000D"/>
    <w:rsid w:val="009E010C"/>
    <w:rsid w:val="009E229D"/>
    <w:rsid w:val="009E22BC"/>
    <w:rsid w:val="009E2825"/>
    <w:rsid w:val="009E2D0A"/>
    <w:rsid w:val="009E3A3F"/>
    <w:rsid w:val="009E3E1F"/>
    <w:rsid w:val="009E597C"/>
    <w:rsid w:val="009E59E6"/>
    <w:rsid w:val="009E5DA9"/>
    <w:rsid w:val="009E6621"/>
    <w:rsid w:val="009E6950"/>
    <w:rsid w:val="009F0CAA"/>
    <w:rsid w:val="009F12F3"/>
    <w:rsid w:val="009F21E9"/>
    <w:rsid w:val="009F31D4"/>
    <w:rsid w:val="009F5982"/>
    <w:rsid w:val="009F5F83"/>
    <w:rsid w:val="009F6014"/>
    <w:rsid w:val="009F6173"/>
    <w:rsid w:val="009F61DC"/>
    <w:rsid w:val="009F6E96"/>
    <w:rsid w:val="009F72A3"/>
    <w:rsid w:val="00A011A4"/>
    <w:rsid w:val="00A017E4"/>
    <w:rsid w:val="00A01D9F"/>
    <w:rsid w:val="00A020F9"/>
    <w:rsid w:val="00A0215D"/>
    <w:rsid w:val="00A0320B"/>
    <w:rsid w:val="00A042F5"/>
    <w:rsid w:val="00A04D65"/>
    <w:rsid w:val="00A05824"/>
    <w:rsid w:val="00A067CD"/>
    <w:rsid w:val="00A06CBD"/>
    <w:rsid w:val="00A07600"/>
    <w:rsid w:val="00A11910"/>
    <w:rsid w:val="00A11CD2"/>
    <w:rsid w:val="00A122D2"/>
    <w:rsid w:val="00A13554"/>
    <w:rsid w:val="00A149CC"/>
    <w:rsid w:val="00A15FEC"/>
    <w:rsid w:val="00A16BF8"/>
    <w:rsid w:val="00A17AF2"/>
    <w:rsid w:val="00A20B3D"/>
    <w:rsid w:val="00A20DFE"/>
    <w:rsid w:val="00A20E6E"/>
    <w:rsid w:val="00A218B4"/>
    <w:rsid w:val="00A21E4A"/>
    <w:rsid w:val="00A23A40"/>
    <w:rsid w:val="00A25F85"/>
    <w:rsid w:val="00A26AD7"/>
    <w:rsid w:val="00A27484"/>
    <w:rsid w:val="00A274F1"/>
    <w:rsid w:val="00A30CBC"/>
    <w:rsid w:val="00A31ECE"/>
    <w:rsid w:val="00A3321D"/>
    <w:rsid w:val="00A33942"/>
    <w:rsid w:val="00A33A70"/>
    <w:rsid w:val="00A35519"/>
    <w:rsid w:val="00A36A6B"/>
    <w:rsid w:val="00A36F1A"/>
    <w:rsid w:val="00A37020"/>
    <w:rsid w:val="00A37B71"/>
    <w:rsid w:val="00A37CF9"/>
    <w:rsid w:val="00A37DF9"/>
    <w:rsid w:val="00A40722"/>
    <w:rsid w:val="00A40865"/>
    <w:rsid w:val="00A4122A"/>
    <w:rsid w:val="00A4359C"/>
    <w:rsid w:val="00A44402"/>
    <w:rsid w:val="00A452FD"/>
    <w:rsid w:val="00A45A04"/>
    <w:rsid w:val="00A45CA0"/>
    <w:rsid w:val="00A46512"/>
    <w:rsid w:val="00A46B53"/>
    <w:rsid w:val="00A46D83"/>
    <w:rsid w:val="00A479E6"/>
    <w:rsid w:val="00A47DC7"/>
    <w:rsid w:val="00A514CB"/>
    <w:rsid w:val="00A51AAC"/>
    <w:rsid w:val="00A52914"/>
    <w:rsid w:val="00A53869"/>
    <w:rsid w:val="00A545CE"/>
    <w:rsid w:val="00A54992"/>
    <w:rsid w:val="00A54D45"/>
    <w:rsid w:val="00A55151"/>
    <w:rsid w:val="00A5555E"/>
    <w:rsid w:val="00A55CCA"/>
    <w:rsid w:val="00A55E4F"/>
    <w:rsid w:val="00A564CD"/>
    <w:rsid w:val="00A56D65"/>
    <w:rsid w:val="00A57087"/>
    <w:rsid w:val="00A5793B"/>
    <w:rsid w:val="00A57BAD"/>
    <w:rsid w:val="00A601BE"/>
    <w:rsid w:val="00A604C9"/>
    <w:rsid w:val="00A60BF8"/>
    <w:rsid w:val="00A611CD"/>
    <w:rsid w:val="00A611DD"/>
    <w:rsid w:val="00A6236A"/>
    <w:rsid w:val="00A62C25"/>
    <w:rsid w:val="00A63455"/>
    <w:rsid w:val="00A641FF"/>
    <w:rsid w:val="00A64CCA"/>
    <w:rsid w:val="00A652D2"/>
    <w:rsid w:val="00A667EC"/>
    <w:rsid w:val="00A7005A"/>
    <w:rsid w:val="00A7032D"/>
    <w:rsid w:val="00A70632"/>
    <w:rsid w:val="00A72D25"/>
    <w:rsid w:val="00A734C8"/>
    <w:rsid w:val="00A74B5E"/>
    <w:rsid w:val="00A74CA1"/>
    <w:rsid w:val="00A75625"/>
    <w:rsid w:val="00A76C89"/>
    <w:rsid w:val="00A76EDC"/>
    <w:rsid w:val="00A774F5"/>
    <w:rsid w:val="00A77583"/>
    <w:rsid w:val="00A77677"/>
    <w:rsid w:val="00A77C08"/>
    <w:rsid w:val="00A80BC1"/>
    <w:rsid w:val="00A81824"/>
    <w:rsid w:val="00A83124"/>
    <w:rsid w:val="00A83852"/>
    <w:rsid w:val="00A83C99"/>
    <w:rsid w:val="00A83E05"/>
    <w:rsid w:val="00A849C8"/>
    <w:rsid w:val="00A85AEB"/>
    <w:rsid w:val="00A86FA3"/>
    <w:rsid w:val="00A92210"/>
    <w:rsid w:val="00A92ACA"/>
    <w:rsid w:val="00A93001"/>
    <w:rsid w:val="00A93BB0"/>
    <w:rsid w:val="00A93CCB"/>
    <w:rsid w:val="00A952EA"/>
    <w:rsid w:val="00A9581B"/>
    <w:rsid w:val="00A95DFB"/>
    <w:rsid w:val="00A95FBF"/>
    <w:rsid w:val="00A9781E"/>
    <w:rsid w:val="00A97B11"/>
    <w:rsid w:val="00AA0023"/>
    <w:rsid w:val="00AA1117"/>
    <w:rsid w:val="00AA13E2"/>
    <w:rsid w:val="00AA1466"/>
    <w:rsid w:val="00AA209B"/>
    <w:rsid w:val="00AA26D4"/>
    <w:rsid w:val="00AA2DFC"/>
    <w:rsid w:val="00AA3E19"/>
    <w:rsid w:val="00AA653A"/>
    <w:rsid w:val="00AA6D26"/>
    <w:rsid w:val="00AA6EA2"/>
    <w:rsid w:val="00AA7A2D"/>
    <w:rsid w:val="00AA7B5B"/>
    <w:rsid w:val="00AB0303"/>
    <w:rsid w:val="00AB0B4B"/>
    <w:rsid w:val="00AB0F9F"/>
    <w:rsid w:val="00AB2C47"/>
    <w:rsid w:val="00AB2F01"/>
    <w:rsid w:val="00AB401B"/>
    <w:rsid w:val="00AB52F9"/>
    <w:rsid w:val="00AB555C"/>
    <w:rsid w:val="00AB5C7B"/>
    <w:rsid w:val="00AB7245"/>
    <w:rsid w:val="00AC004F"/>
    <w:rsid w:val="00AC1453"/>
    <w:rsid w:val="00AC174B"/>
    <w:rsid w:val="00AC3483"/>
    <w:rsid w:val="00AC3923"/>
    <w:rsid w:val="00AC55F4"/>
    <w:rsid w:val="00AC58B8"/>
    <w:rsid w:val="00AC5FB6"/>
    <w:rsid w:val="00AC64C6"/>
    <w:rsid w:val="00AC6C91"/>
    <w:rsid w:val="00AC7F62"/>
    <w:rsid w:val="00AD049B"/>
    <w:rsid w:val="00AD064B"/>
    <w:rsid w:val="00AD0CBD"/>
    <w:rsid w:val="00AD154B"/>
    <w:rsid w:val="00AD1A79"/>
    <w:rsid w:val="00AD24A4"/>
    <w:rsid w:val="00AD2E31"/>
    <w:rsid w:val="00AD4DB8"/>
    <w:rsid w:val="00AD6237"/>
    <w:rsid w:val="00AD62A7"/>
    <w:rsid w:val="00AD6344"/>
    <w:rsid w:val="00AD6EA9"/>
    <w:rsid w:val="00AD7A78"/>
    <w:rsid w:val="00AD7D03"/>
    <w:rsid w:val="00AD7D07"/>
    <w:rsid w:val="00AD7D96"/>
    <w:rsid w:val="00AE035A"/>
    <w:rsid w:val="00AE0D36"/>
    <w:rsid w:val="00AE0DD5"/>
    <w:rsid w:val="00AE1396"/>
    <w:rsid w:val="00AE13BB"/>
    <w:rsid w:val="00AE247D"/>
    <w:rsid w:val="00AE27BF"/>
    <w:rsid w:val="00AE423E"/>
    <w:rsid w:val="00AE430F"/>
    <w:rsid w:val="00AE4809"/>
    <w:rsid w:val="00AE4AE9"/>
    <w:rsid w:val="00AE5E40"/>
    <w:rsid w:val="00AE73E6"/>
    <w:rsid w:val="00AE747C"/>
    <w:rsid w:val="00AF0C1E"/>
    <w:rsid w:val="00AF0D07"/>
    <w:rsid w:val="00AF0DC6"/>
    <w:rsid w:val="00AF0E3A"/>
    <w:rsid w:val="00AF1A87"/>
    <w:rsid w:val="00AF1AD6"/>
    <w:rsid w:val="00AF2679"/>
    <w:rsid w:val="00AF268B"/>
    <w:rsid w:val="00AF2CAE"/>
    <w:rsid w:val="00AF2E59"/>
    <w:rsid w:val="00AF358E"/>
    <w:rsid w:val="00AF3AE7"/>
    <w:rsid w:val="00AF43C3"/>
    <w:rsid w:val="00AF64B8"/>
    <w:rsid w:val="00AF74B7"/>
    <w:rsid w:val="00AF799D"/>
    <w:rsid w:val="00AF7B26"/>
    <w:rsid w:val="00B009D2"/>
    <w:rsid w:val="00B0150B"/>
    <w:rsid w:val="00B0185D"/>
    <w:rsid w:val="00B01E74"/>
    <w:rsid w:val="00B023A1"/>
    <w:rsid w:val="00B024B3"/>
    <w:rsid w:val="00B03560"/>
    <w:rsid w:val="00B037BD"/>
    <w:rsid w:val="00B03DDE"/>
    <w:rsid w:val="00B04D4F"/>
    <w:rsid w:val="00B051E0"/>
    <w:rsid w:val="00B0730A"/>
    <w:rsid w:val="00B07A7B"/>
    <w:rsid w:val="00B07F01"/>
    <w:rsid w:val="00B1017C"/>
    <w:rsid w:val="00B103E7"/>
    <w:rsid w:val="00B10707"/>
    <w:rsid w:val="00B1074E"/>
    <w:rsid w:val="00B10FE6"/>
    <w:rsid w:val="00B13671"/>
    <w:rsid w:val="00B16E90"/>
    <w:rsid w:val="00B20270"/>
    <w:rsid w:val="00B205BC"/>
    <w:rsid w:val="00B20EB6"/>
    <w:rsid w:val="00B21256"/>
    <w:rsid w:val="00B21930"/>
    <w:rsid w:val="00B21A2C"/>
    <w:rsid w:val="00B228C2"/>
    <w:rsid w:val="00B232A0"/>
    <w:rsid w:val="00B237A4"/>
    <w:rsid w:val="00B238DE"/>
    <w:rsid w:val="00B23BB2"/>
    <w:rsid w:val="00B23F0F"/>
    <w:rsid w:val="00B242C5"/>
    <w:rsid w:val="00B24853"/>
    <w:rsid w:val="00B25B18"/>
    <w:rsid w:val="00B26058"/>
    <w:rsid w:val="00B26DB3"/>
    <w:rsid w:val="00B27103"/>
    <w:rsid w:val="00B274A5"/>
    <w:rsid w:val="00B303B7"/>
    <w:rsid w:val="00B3200E"/>
    <w:rsid w:val="00B325BA"/>
    <w:rsid w:val="00B3336F"/>
    <w:rsid w:val="00B33AF5"/>
    <w:rsid w:val="00B351FC"/>
    <w:rsid w:val="00B352F0"/>
    <w:rsid w:val="00B35BA0"/>
    <w:rsid w:val="00B36484"/>
    <w:rsid w:val="00B36834"/>
    <w:rsid w:val="00B36ED8"/>
    <w:rsid w:val="00B40698"/>
    <w:rsid w:val="00B40810"/>
    <w:rsid w:val="00B4139A"/>
    <w:rsid w:val="00B41544"/>
    <w:rsid w:val="00B43384"/>
    <w:rsid w:val="00B43B6C"/>
    <w:rsid w:val="00B44C92"/>
    <w:rsid w:val="00B45E68"/>
    <w:rsid w:val="00B475B3"/>
    <w:rsid w:val="00B5169E"/>
    <w:rsid w:val="00B52ACB"/>
    <w:rsid w:val="00B53AF8"/>
    <w:rsid w:val="00B53F76"/>
    <w:rsid w:val="00B54324"/>
    <w:rsid w:val="00B54AA7"/>
    <w:rsid w:val="00B54EDC"/>
    <w:rsid w:val="00B558EB"/>
    <w:rsid w:val="00B5599F"/>
    <w:rsid w:val="00B55A0E"/>
    <w:rsid w:val="00B56122"/>
    <w:rsid w:val="00B570D6"/>
    <w:rsid w:val="00B57508"/>
    <w:rsid w:val="00B608C6"/>
    <w:rsid w:val="00B622CA"/>
    <w:rsid w:val="00B629A8"/>
    <w:rsid w:val="00B62AF4"/>
    <w:rsid w:val="00B63038"/>
    <w:rsid w:val="00B636AE"/>
    <w:rsid w:val="00B64565"/>
    <w:rsid w:val="00B64C3E"/>
    <w:rsid w:val="00B656DE"/>
    <w:rsid w:val="00B668BD"/>
    <w:rsid w:val="00B66AA3"/>
    <w:rsid w:val="00B706C8"/>
    <w:rsid w:val="00B708AB"/>
    <w:rsid w:val="00B718C9"/>
    <w:rsid w:val="00B71CEB"/>
    <w:rsid w:val="00B73153"/>
    <w:rsid w:val="00B740FB"/>
    <w:rsid w:val="00B77172"/>
    <w:rsid w:val="00B77A7A"/>
    <w:rsid w:val="00B80256"/>
    <w:rsid w:val="00B8052C"/>
    <w:rsid w:val="00B80A19"/>
    <w:rsid w:val="00B80E2C"/>
    <w:rsid w:val="00B818C6"/>
    <w:rsid w:val="00B8269B"/>
    <w:rsid w:val="00B826B2"/>
    <w:rsid w:val="00B828B1"/>
    <w:rsid w:val="00B82CC9"/>
    <w:rsid w:val="00B8335A"/>
    <w:rsid w:val="00B83C5B"/>
    <w:rsid w:val="00B83D43"/>
    <w:rsid w:val="00B856E8"/>
    <w:rsid w:val="00B85F18"/>
    <w:rsid w:val="00B860FB"/>
    <w:rsid w:val="00B86AE8"/>
    <w:rsid w:val="00B87A1C"/>
    <w:rsid w:val="00B90132"/>
    <w:rsid w:val="00B91150"/>
    <w:rsid w:val="00B9207A"/>
    <w:rsid w:val="00B92245"/>
    <w:rsid w:val="00B92BF7"/>
    <w:rsid w:val="00B93811"/>
    <w:rsid w:val="00B93DC0"/>
    <w:rsid w:val="00B96047"/>
    <w:rsid w:val="00B96971"/>
    <w:rsid w:val="00B96C2B"/>
    <w:rsid w:val="00B97127"/>
    <w:rsid w:val="00BA1309"/>
    <w:rsid w:val="00BA13CF"/>
    <w:rsid w:val="00BA2822"/>
    <w:rsid w:val="00BA3C52"/>
    <w:rsid w:val="00BA3EF0"/>
    <w:rsid w:val="00BA404E"/>
    <w:rsid w:val="00BA414E"/>
    <w:rsid w:val="00BA5995"/>
    <w:rsid w:val="00BA5AB3"/>
    <w:rsid w:val="00BA7CC0"/>
    <w:rsid w:val="00BB0C5E"/>
    <w:rsid w:val="00BB0D8F"/>
    <w:rsid w:val="00BB1681"/>
    <w:rsid w:val="00BB25FD"/>
    <w:rsid w:val="00BB3913"/>
    <w:rsid w:val="00BB39F2"/>
    <w:rsid w:val="00BB4847"/>
    <w:rsid w:val="00BB4AE9"/>
    <w:rsid w:val="00BB584D"/>
    <w:rsid w:val="00BB62C3"/>
    <w:rsid w:val="00BB6FD5"/>
    <w:rsid w:val="00BB7F0A"/>
    <w:rsid w:val="00BC05C5"/>
    <w:rsid w:val="00BC08AB"/>
    <w:rsid w:val="00BC14B5"/>
    <w:rsid w:val="00BC2AA4"/>
    <w:rsid w:val="00BC3D49"/>
    <w:rsid w:val="00BC3D73"/>
    <w:rsid w:val="00BC4B9E"/>
    <w:rsid w:val="00BC4E54"/>
    <w:rsid w:val="00BC53F9"/>
    <w:rsid w:val="00BC56C3"/>
    <w:rsid w:val="00BC5C98"/>
    <w:rsid w:val="00BC5E16"/>
    <w:rsid w:val="00BC6565"/>
    <w:rsid w:val="00BC71E2"/>
    <w:rsid w:val="00BD0683"/>
    <w:rsid w:val="00BD0688"/>
    <w:rsid w:val="00BD0FB3"/>
    <w:rsid w:val="00BD1495"/>
    <w:rsid w:val="00BD21B3"/>
    <w:rsid w:val="00BD3116"/>
    <w:rsid w:val="00BD3512"/>
    <w:rsid w:val="00BD3EA1"/>
    <w:rsid w:val="00BD3F62"/>
    <w:rsid w:val="00BD537C"/>
    <w:rsid w:val="00BD5513"/>
    <w:rsid w:val="00BD560B"/>
    <w:rsid w:val="00BD60DC"/>
    <w:rsid w:val="00BD7EC3"/>
    <w:rsid w:val="00BE0014"/>
    <w:rsid w:val="00BE0721"/>
    <w:rsid w:val="00BE0858"/>
    <w:rsid w:val="00BE0A19"/>
    <w:rsid w:val="00BE55D6"/>
    <w:rsid w:val="00BE5D0F"/>
    <w:rsid w:val="00BE61A6"/>
    <w:rsid w:val="00BF0B54"/>
    <w:rsid w:val="00BF1852"/>
    <w:rsid w:val="00BF2482"/>
    <w:rsid w:val="00BF2E5A"/>
    <w:rsid w:val="00BF3314"/>
    <w:rsid w:val="00BF3658"/>
    <w:rsid w:val="00BF3915"/>
    <w:rsid w:val="00BF3DC6"/>
    <w:rsid w:val="00BF5669"/>
    <w:rsid w:val="00BF658B"/>
    <w:rsid w:val="00BF6F29"/>
    <w:rsid w:val="00C00DBB"/>
    <w:rsid w:val="00C01187"/>
    <w:rsid w:val="00C0130C"/>
    <w:rsid w:val="00C014B2"/>
    <w:rsid w:val="00C01B6D"/>
    <w:rsid w:val="00C04D74"/>
    <w:rsid w:val="00C04DA7"/>
    <w:rsid w:val="00C04E31"/>
    <w:rsid w:val="00C05663"/>
    <w:rsid w:val="00C0570D"/>
    <w:rsid w:val="00C06605"/>
    <w:rsid w:val="00C07C26"/>
    <w:rsid w:val="00C07D44"/>
    <w:rsid w:val="00C133DE"/>
    <w:rsid w:val="00C134E2"/>
    <w:rsid w:val="00C138C1"/>
    <w:rsid w:val="00C14715"/>
    <w:rsid w:val="00C164A7"/>
    <w:rsid w:val="00C16CD6"/>
    <w:rsid w:val="00C17803"/>
    <w:rsid w:val="00C20AE2"/>
    <w:rsid w:val="00C20AED"/>
    <w:rsid w:val="00C213FC"/>
    <w:rsid w:val="00C2181B"/>
    <w:rsid w:val="00C21C2B"/>
    <w:rsid w:val="00C222B5"/>
    <w:rsid w:val="00C2257A"/>
    <w:rsid w:val="00C23814"/>
    <w:rsid w:val="00C23B6F"/>
    <w:rsid w:val="00C246F4"/>
    <w:rsid w:val="00C2498D"/>
    <w:rsid w:val="00C2581C"/>
    <w:rsid w:val="00C26648"/>
    <w:rsid w:val="00C26ACA"/>
    <w:rsid w:val="00C30930"/>
    <w:rsid w:val="00C31AF5"/>
    <w:rsid w:val="00C31D87"/>
    <w:rsid w:val="00C3209D"/>
    <w:rsid w:val="00C32AB0"/>
    <w:rsid w:val="00C339AB"/>
    <w:rsid w:val="00C35DA0"/>
    <w:rsid w:val="00C365E4"/>
    <w:rsid w:val="00C36696"/>
    <w:rsid w:val="00C367C4"/>
    <w:rsid w:val="00C36A61"/>
    <w:rsid w:val="00C3782E"/>
    <w:rsid w:val="00C40089"/>
    <w:rsid w:val="00C40799"/>
    <w:rsid w:val="00C40E01"/>
    <w:rsid w:val="00C40EB6"/>
    <w:rsid w:val="00C414E3"/>
    <w:rsid w:val="00C41927"/>
    <w:rsid w:val="00C4221B"/>
    <w:rsid w:val="00C42E9F"/>
    <w:rsid w:val="00C43B2C"/>
    <w:rsid w:val="00C44A86"/>
    <w:rsid w:val="00C451E0"/>
    <w:rsid w:val="00C4588A"/>
    <w:rsid w:val="00C46BA2"/>
    <w:rsid w:val="00C4732A"/>
    <w:rsid w:val="00C4745C"/>
    <w:rsid w:val="00C47764"/>
    <w:rsid w:val="00C47D2A"/>
    <w:rsid w:val="00C47D58"/>
    <w:rsid w:val="00C507F0"/>
    <w:rsid w:val="00C51F8B"/>
    <w:rsid w:val="00C52362"/>
    <w:rsid w:val="00C52DC3"/>
    <w:rsid w:val="00C52E7E"/>
    <w:rsid w:val="00C556E7"/>
    <w:rsid w:val="00C55E11"/>
    <w:rsid w:val="00C56457"/>
    <w:rsid w:val="00C57B3B"/>
    <w:rsid w:val="00C60311"/>
    <w:rsid w:val="00C605E4"/>
    <w:rsid w:val="00C60ABD"/>
    <w:rsid w:val="00C60CFB"/>
    <w:rsid w:val="00C62AB6"/>
    <w:rsid w:val="00C63A38"/>
    <w:rsid w:val="00C64160"/>
    <w:rsid w:val="00C6448A"/>
    <w:rsid w:val="00C6487C"/>
    <w:rsid w:val="00C65515"/>
    <w:rsid w:val="00C66398"/>
    <w:rsid w:val="00C66EAC"/>
    <w:rsid w:val="00C67AE9"/>
    <w:rsid w:val="00C71917"/>
    <w:rsid w:val="00C71AC3"/>
    <w:rsid w:val="00C71C51"/>
    <w:rsid w:val="00C7347D"/>
    <w:rsid w:val="00C73B54"/>
    <w:rsid w:val="00C76254"/>
    <w:rsid w:val="00C771BB"/>
    <w:rsid w:val="00C77B26"/>
    <w:rsid w:val="00C81275"/>
    <w:rsid w:val="00C812BF"/>
    <w:rsid w:val="00C81DCB"/>
    <w:rsid w:val="00C8283B"/>
    <w:rsid w:val="00C834D1"/>
    <w:rsid w:val="00C8516E"/>
    <w:rsid w:val="00C86986"/>
    <w:rsid w:val="00C906AA"/>
    <w:rsid w:val="00C90915"/>
    <w:rsid w:val="00C91CC8"/>
    <w:rsid w:val="00C92BD5"/>
    <w:rsid w:val="00C937DC"/>
    <w:rsid w:val="00C94C99"/>
    <w:rsid w:val="00C94DE4"/>
    <w:rsid w:val="00C94E8C"/>
    <w:rsid w:val="00C954B8"/>
    <w:rsid w:val="00C95B7A"/>
    <w:rsid w:val="00C95F9C"/>
    <w:rsid w:val="00C9747E"/>
    <w:rsid w:val="00CA1827"/>
    <w:rsid w:val="00CA1CF8"/>
    <w:rsid w:val="00CA2BDC"/>
    <w:rsid w:val="00CA2DE5"/>
    <w:rsid w:val="00CA32F5"/>
    <w:rsid w:val="00CA3865"/>
    <w:rsid w:val="00CA3BDC"/>
    <w:rsid w:val="00CA485B"/>
    <w:rsid w:val="00CA4FA8"/>
    <w:rsid w:val="00CA6A1F"/>
    <w:rsid w:val="00CA796A"/>
    <w:rsid w:val="00CB08D5"/>
    <w:rsid w:val="00CB24DB"/>
    <w:rsid w:val="00CB3341"/>
    <w:rsid w:val="00CB4AC6"/>
    <w:rsid w:val="00CB59FA"/>
    <w:rsid w:val="00CB6302"/>
    <w:rsid w:val="00CB6C94"/>
    <w:rsid w:val="00CC0510"/>
    <w:rsid w:val="00CC0E8E"/>
    <w:rsid w:val="00CC1F01"/>
    <w:rsid w:val="00CC279B"/>
    <w:rsid w:val="00CC2FBD"/>
    <w:rsid w:val="00CC33A3"/>
    <w:rsid w:val="00CC435F"/>
    <w:rsid w:val="00CC6E8E"/>
    <w:rsid w:val="00CC72E0"/>
    <w:rsid w:val="00CD13C7"/>
    <w:rsid w:val="00CD2128"/>
    <w:rsid w:val="00CD33AB"/>
    <w:rsid w:val="00CD4981"/>
    <w:rsid w:val="00CD4BA4"/>
    <w:rsid w:val="00CD7EE6"/>
    <w:rsid w:val="00CE02E7"/>
    <w:rsid w:val="00CE06F1"/>
    <w:rsid w:val="00CE0F73"/>
    <w:rsid w:val="00CE0FA9"/>
    <w:rsid w:val="00CE1A6F"/>
    <w:rsid w:val="00CE23AC"/>
    <w:rsid w:val="00CE253A"/>
    <w:rsid w:val="00CE3C70"/>
    <w:rsid w:val="00CE4D0C"/>
    <w:rsid w:val="00CE554D"/>
    <w:rsid w:val="00CE5D5A"/>
    <w:rsid w:val="00CE642C"/>
    <w:rsid w:val="00CE698B"/>
    <w:rsid w:val="00CE71C8"/>
    <w:rsid w:val="00CE7FDF"/>
    <w:rsid w:val="00CF05DA"/>
    <w:rsid w:val="00CF215D"/>
    <w:rsid w:val="00CF2283"/>
    <w:rsid w:val="00CF2765"/>
    <w:rsid w:val="00CF3C78"/>
    <w:rsid w:val="00CF4247"/>
    <w:rsid w:val="00CF4A30"/>
    <w:rsid w:val="00CF64E9"/>
    <w:rsid w:val="00CF7005"/>
    <w:rsid w:val="00CF7A79"/>
    <w:rsid w:val="00CF7AA4"/>
    <w:rsid w:val="00D0051E"/>
    <w:rsid w:val="00D02E8E"/>
    <w:rsid w:val="00D03091"/>
    <w:rsid w:val="00D04D81"/>
    <w:rsid w:val="00D05537"/>
    <w:rsid w:val="00D0635F"/>
    <w:rsid w:val="00D066AF"/>
    <w:rsid w:val="00D06E24"/>
    <w:rsid w:val="00D11172"/>
    <w:rsid w:val="00D12544"/>
    <w:rsid w:val="00D1265A"/>
    <w:rsid w:val="00D12CEE"/>
    <w:rsid w:val="00D1399F"/>
    <w:rsid w:val="00D14D64"/>
    <w:rsid w:val="00D164EE"/>
    <w:rsid w:val="00D1707B"/>
    <w:rsid w:val="00D1757C"/>
    <w:rsid w:val="00D1794A"/>
    <w:rsid w:val="00D202F2"/>
    <w:rsid w:val="00D20CF3"/>
    <w:rsid w:val="00D20F20"/>
    <w:rsid w:val="00D225D0"/>
    <w:rsid w:val="00D225E6"/>
    <w:rsid w:val="00D236E4"/>
    <w:rsid w:val="00D25DE2"/>
    <w:rsid w:val="00D26011"/>
    <w:rsid w:val="00D26554"/>
    <w:rsid w:val="00D26932"/>
    <w:rsid w:val="00D278F8"/>
    <w:rsid w:val="00D31775"/>
    <w:rsid w:val="00D32198"/>
    <w:rsid w:val="00D32E38"/>
    <w:rsid w:val="00D3425A"/>
    <w:rsid w:val="00D36914"/>
    <w:rsid w:val="00D36FDE"/>
    <w:rsid w:val="00D37066"/>
    <w:rsid w:val="00D3729E"/>
    <w:rsid w:val="00D3771E"/>
    <w:rsid w:val="00D421CD"/>
    <w:rsid w:val="00D42C39"/>
    <w:rsid w:val="00D43A36"/>
    <w:rsid w:val="00D45B13"/>
    <w:rsid w:val="00D45BF7"/>
    <w:rsid w:val="00D46908"/>
    <w:rsid w:val="00D46E0F"/>
    <w:rsid w:val="00D47A1C"/>
    <w:rsid w:val="00D506F0"/>
    <w:rsid w:val="00D50702"/>
    <w:rsid w:val="00D50A3F"/>
    <w:rsid w:val="00D51460"/>
    <w:rsid w:val="00D5237C"/>
    <w:rsid w:val="00D52CC0"/>
    <w:rsid w:val="00D53743"/>
    <w:rsid w:val="00D53993"/>
    <w:rsid w:val="00D54C14"/>
    <w:rsid w:val="00D55A0B"/>
    <w:rsid w:val="00D5676B"/>
    <w:rsid w:val="00D56905"/>
    <w:rsid w:val="00D571C1"/>
    <w:rsid w:val="00D571D1"/>
    <w:rsid w:val="00D5755F"/>
    <w:rsid w:val="00D57E4A"/>
    <w:rsid w:val="00D57E73"/>
    <w:rsid w:val="00D609A8"/>
    <w:rsid w:val="00D61E7B"/>
    <w:rsid w:val="00D62D6D"/>
    <w:rsid w:val="00D62F78"/>
    <w:rsid w:val="00D635FF"/>
    <w:rsid w:val="00D63D48"/>
    <w:rsid w:val="00D643C9"/>
    <w:rsid w:val="00D6442D"/>
    <w:rsid w:val="00D64D23"/>
    <w:rsid w:val="00D651A7"/>
    <w:rsid w:val="00D65CC9"/>
    <w:rsid w:val="00D65F97"/>
    <w:rsid w:val="00D6601B"/>
    <w:rsid w:val="00D664D5"/>
    <w:rsid w:val="00D666C9"/>
    <w:rsid w:val="00D66C2E"/>
    <w:rsid w:val="00D706DE"/>
    <w:rsid w:val="00D70B55"/>
    <w:rsid w:val="00D7211D"/>
    <w:rsid w:val="00D721EF"/>
    <w:rsid w:val="00D72967"/>
    <w:rsid w:val="00D7380D"/>
    <w:rsid w:val="00D7397C"/>
    <w:rsid w:val="00D74451"/>
    <w:rsid w:val="00D74B88"/>
    <w:rsid w:val="00D760AE"/>
    <w:rsid w:val="00D761CA"/>
    <w:rsid w:val="00D76650"/>
    <w:rsid w:val="00D77979"/>
    <w:rsid w:val="00D77BEB"/>
    <w:rsid w:val="00D824AF"/>
    <w:rsid w:val="00D8273D"/>
    <w:rsid w:val="00D835F8"/>
    <w:rsid w:val="00D842F8"/>
    <w:rsid w:val="00D84600"/>
    <w:rsid w:val="00D84B6C"/>
    <w:rsid w:val="00D85608"/>
    <w:rsid w:val="00D86124"/>
    <w:rsid w:val="00D861E3"/>
    <w:rsid w:val="00D9065C"/>
    <w:rsid w:val="00D9072B"/>
    <w:rsid w:val="00D90BCC"/>
    <w:rsid w:val="00D91C97"/>
    <w:rsid w:val="00D92543"/>
    <w:rsid w:val="00D92D9C"/>
    <w:rsid w:val="00D93730"/>
    <w:rsid w:val="00D9465C"/>
    <w:rsid w:val="00D95487"/>
    <w:rsid w:val="00D96B41"/>
    <w:rsid w:val="00D97DA6"/>
    <w:rsid w:val="00DA00A0"/>
    <w:rsid w:val="00DA0192"/>
    <w:rsid w:val="00DA1317"/>
    <w:rsid w:val="00DA3701"/>
    <w:rsid w:val="00DA409D"/>
    <w:rsid w:val="00DA5773"/>
    <w:rsid w:val="00DA6D8B"/>
    <w:rsid w:val="00DA6E2B"/>
    <w:rsid w:val="00DA708E"/>
    <w:rsid w:val="00DB067F"/>
    <w:rsid w:val="00DB0951"/>
    <w:rsid w:val="00DB1733"/>
    <w:rsid w:val="00DB1F57"/>
    <w:rsid w:val="00DB21DE"/>
    <w:rsid w:val="00DB2FF1"/>
    <w:rsid w:val="00DB4030"/>
    <w:rsid w:val="00DB41F9"/>
    <w:rsid w:val="00DB4837"/>
    <w:rsid w:val="00DB5AA2"/>
    <w:rsid w:val="00DB6D5C"/>
    <w:rsid w:val="00DB6E0D"/>
    <w:rsid w:val="00DB7112"/>
    <w:rsid w:val="00DB71CF"/>
    <w:rsid w:val="00DB7314"/>
    <w:rsid w:val="00DB7DF8"/>
    <w:rsid w:val="00DC044C"/>
    <w:rsid w:val="00DC202F"/>
    <w:rsid w:val="00DC30C9"/>
    <w:rsid w:val="00DC41A6"/>
    <w:rsid w:val="00DC42FB"/>
    <w:rsid w:val="00DC4C23"/>
    <w:rsid w:val="00DC4FD7"/>
    <w:rsid w:val="00DC50CA"/>
    <w:rsid w:val="00DC51B3"/>
    <w:rsid w:val="00DC5AE9"/>
    <w:rsid w:val="00DC5CA0"/>
    <w:rsid w:val="00DC60B6"/>
    <w:rsid w:val="00DC6548"/>
    <w:rsid w:val="00DC7127"/>
    <w:rsid w:val="00DD0F3F"/>
    <w:rsid w:val="00DD14BE"/>
    <w:rsid w:val="00DD2A78"/>
    <w:rsid w:val="00DD313B"/>
    <w:rsid w:val="00DD32FE"/>
    <w:rsid w:val="00DD3D15"/>
    <w:rsid w:val="00DD56B6"/>
    <w:rsid w:val="00DD6391"/>
    <w:rsid w:val="00DD7121"/>
    <w:rsid w:val="00DE0BBA"/>
    <w:rsid w:val="00DE10A5"/>
    <w:rsid w:val="00DE13F7"/>
    <w:rsid w:val="00DE166A"/>
    <w:rsid w:val="00DE6006"/>
    <w:rsid w:val="00DE62AA"/>
    <w:rsid w:val="00DE6B47"/>
    <w:rsid w:val="00DE79C6"/>
    <w:rsid w:val="00DF0063"/>
    <w:rsid w:val="00DF094F"/>
    <w:rsid w:val="00DF117E"/>
    <w:rsid w:val="00DF144E"/>
    <w:rsid w:val="00DF1AF2"/>
    <w:rsid w:val="00DF30D8"/>
    <w:rsid w:val="00DF35BC"/>
    <w:rsid w:val="00DF36C7"/>
    <w:rsid w:val="00DF3876"/>
    <w:rsid w:val="00DF488B"/>
    <w:rsid w:val="00DF7834"/>
    <w:rsid w:val="00DF7B74"/>
    <w:rsid w:val="00E0052A"/>
    <w:rsid w:val="00E0069D"/>
    <w:rsid w:val="00E00773"/>
    <w:rsid w:val="00E01F70"/>
    <w:rsid w:val="00E01FB1"/>
    <w:rsid w:val="00E02AA7"/>
    <w:rsid w:val="00E02B7C"/>
    <w:rsid w:val="00E02BF6"/>
    <w:rsid w:val="00E03B57"/>
    <w:rsid w:val="00E04B13"/>
    <w:rsid w:val="00E052E4"/>
    <w:rsid w:val="00E06454"/>
    <w:rsid w:val="00E07283"/>
    <w:rsid w:val="00E076EA"/>
    <w:rsid w:val="00E07F47"/>
    <w:rsid w:val="00E10827"/>
    <w:rsid w:val="00E10BB7"/>
    <w:rsid w:val="00E10FBE"/>
    <w:rsid w:val="00E1134E"/>
    <w:rsid w:val="00E11484"/>
    <w:rsid w:val="00E11C32"/>
    <w:rsid w:val="00E11CD8"/>
    <w:rsid w:val="00E12347"/>
    <w:rsid w:val="00E126C9"/>
    <w:rsid w:val="00E12E34"/>
    <w:rsid w:val="00E13C7A"/>
    <w:rsid w:val="00E14639"/>
    <w:rsid w:val="00E16370"/>
    <w:rsid w:val="00E1708B"/>
    <w:rsid w:val="00E17B69"/>
    <w:rsid w:val="00E17CBD"/>
    <w:rsid w:val="00E200DE"/>
    <w:rsid w:val="00E20A3D"/>
    <w:rsid w:val="00E21301"/>
    <w:rsid w:val="00E218C4"/>
    <w:rsid w:val="00E21936"/>
    <w:rsid w:val="00E22728"/>
    <w:rsid w:val="00E22D47"/>
    <w:rsid w:val="00E22F3C"/>
    <w:rsid w:val="00E23200"/>
    <w:rsid w:val="00E24341"/>
    <w:rsid w:val="00E24514"/>
    <w:rsid w:val="00E2534E"/>
    <w:rsid w:val="00E25D37"/>
    <w:rsid w:val="00E26A41"/>
    <w:rsid w:val="00E27AA2"/>
    <w:rsid w:val="00E309AD"/>
    <w:rsid w:val="00E314CC"/>
    <w:rsid w:val="00E32735"/>
    <w:rsid w:val="00E34BAC"/>
    <w:rsid w:val="00E37110"/>
    <w:rsid w:val="00E372BB"/>
    <w:rsid w:val="00E377ED"/>
    <w:rsid w:val="00E409A8"/>
    <w:rsid w:val="00E40EA6"/>
    <w:rsid w:val="00E43C9C"/>
    <w:rsid w:val="00E45080"/>
    <w:rsid w:val="00E45320"/>
    <w:rsid w:val="00E4547E"/>
    <w:rsid w:val="00E474C5"/>
    <w:rsid w:val="00E512A9"/>
    <w:rsid w:val="00E52DA7"/>
    <w:rsid w:val="00E539AF"/>
    <w:rsid w:val="00E5438C"/>
    <w:rsid w:val="00E55F1F"/>
    <w:rsid w:val="00E57C5C"/>
    <w:rsid w:val="00E6071D"/>
    <w:rsid w:val="00E61461"/>
    <w:rsid w:val="00E6157C"/>
    <w:rsid w:val="00E616A9"/>
    <w:rsid w:val="00E616AE"/>
    <w:rsid w:val="00E61FC4"/>
    <w:rsid w:val="00E62A2B"/>
    <w:rsid w:val="00E63B42"/>
    <w:rsid w:val="00E641CD"/>
    <w:rsid w:val="00E64BD3"/>
    <w:rsid w:val="00E65C09"/>
    <w:rsid w:val="00E66B84"/>
    <w:rsid w:val="00E701D1"/>
    <w:rsid w:val="00E70BE6"/>
    <w:rsid w:val="00E70D72"/>
    <w:rsid w:val="00E71F1B"/>
    <w:rsid w:val="00E721D5"/>
    <w:rsid w:val="00E7293A"/>
    <w:rsid w:val="00E73145"/>
    <w:rsid w:val="00E73233"/>
    <w:rsid w:val="00E74623"/>
    <w:rsid w:val="00E750D1"/>
    <w:rsid w:val="00E7563F"/>
    <w:rsid w:val="00E758DD"/>
    <w:rsid w:val="00E75BC8"/>
    <w:rsid w:val="00E7682D"/>
    <w:rsid w:val="00E76ABA"/>
    <w:rsid w:val="00E76DB1"/>
    <w:rsid w:val="00E778B9"/>
    <w:rsid w:val="00E77B30"/>
    <w:rsid w:val="00E80670"/>
    <w:rsid w:val="00E80733"/>
    <w:rsid w:val="00E809A6"/>
    <w:rsid w:val="00E80A2E"/>
    <w:rsid w:val="00E8145C"/>
    <w:rsid w:val="00E834C7"/>
    <w:rsid w:val="00E836DD"/>
    <w:rsid w:val="00E83A16"/>
    <w:rsid w:val="00E84379"/>
    <w:rsid w:val="00E84455"/>
    <w:rsid w:val="00E850CE"/>
    <w:rsid w:val="00E855AE"/>
    <w:rsid w:val="00E855F0"/>
    <w:rsid w:val="00E8633C"/>
    <w:rsid w:val="00E87DAD"/>
    <w:rsid w:val="00E90C3F"/>
    <w:rsid w:val="00E9139D"/>
    <w:rsid w:val="00E92743"/>
    <w:rsid w:val="00E92778"/>
    <w:rsid w:val="00E929B7"/>
    <w:rsid w:val="00E933E2"/>
    <w:rsid w:val="00E95250"/>
    <w:rsid w:val="00E967EE"/>
    <w:rsid w:val="00E96BDE"/>
    <w:rsid w:val="00E96E8E"/>
    <w:rsid w:val="00E972AC"/>
    <w:rsid w:val="00E976B8"/>
    <w:rsid w:val="00E9775F"/>
    <w:rsid w:val="00EA13A7"/>
    <w:rsid w:val="00EA224E"/>
    <w:rsid w:val="00EA27D0"/>
    <w:rsid w:val="00EA3EE6"/>
    <w:rsid w:val="00EA55AA"/>
    <w:rsid w:val="00EA5740"/>
    <w:rsid w:val="00EA6606"/>
    <w:rsid w:val="00EA7BF6"/>
    <w:rsid w:val="00EA7F8B"/>
    <w:rsid w:val="00EB0435"/>
    <w:rsid w:val="00EB0905"/>
    <w:rsid w:val="00EB13A5"/>
    <w:rsid w:val="00EB15DC"/>
    <w:rsid w:val="00EB1607"/>
    <w:rsid w:val="00EB176E"/>
    <w:rsid w:val="00EB19EB"/>
    <w:rsid w:val="00EB19F8"/>
    <w:rsid w:val="00EB1BA1"/>
    <w:rsid w:val="00EB2D59"/>
    <w:rsid w:val="00EB2D97"/>
    <w:rsid w:val="00EB4ADB"/>
    <w:rsid w:val="00EB5499"/>
    <w:rsid w:val="00EB55EE"/>
    <w:rsid w:val="00EB594F"/>
    <w:rsid w:val="00EB5F91"/>
    <w:rsid w:val="00EB64BC"/>
    <w:rsid w:val="00EB6E42"/>
    <w:rsid w:val="00EB6EC1"/>
    <w:rsid w:val="00EB6FD2"/>
    <w:rsid w:val="00EB7445"/>
    <w:rsid w:val="00EB765B"/>
    <w:rsid w:val="00EC14F8"/>
    <w:rsid w:val="00EC16D0"/>
    <w:rsid w:val="00EC1F62"/>
    <w:rsid w:val="00EC23C6"/>
    <w:rsid w:val="00EC2B6D"/>
    <w:rsid w:val="00EC2F9F"/>
    <w:rsid w:val="00EC4D5E"/>
    <w:rsid w:val="00EC504C"/>
    <w:rsid w:val="00EC58F1"/>
    <w:rsid w:val="00EC6525"/>
    <w:rsid w:val="00EC65B3"/>
    <w:rsid w:val="00EC6D29"/>
    <w:rsid w:val="00EC702E"/>
    <w:rsid w:val="00EC7EC7"/>
    <w:rsid w:val="00ED0271"/>
    <w:rsid w:val="00ED0648"/>
    <w:rsid w:val="00ED0673"/>
    <w:rsid w:val="00ED0842"/>
    <w:rsid w:val="00ED15F7"/>
    <w:rsid w:val="00ED36EE"/>
    <w:rsid w:val="00ED440F"/>
    <w:rsid w:val="00ED6C9B"/>
    <w:rsid w:val="00ED6CE8"/>
    <w:rsid w:val="00ED755E"/>
    <w:rsid w:val="00ED7EA7"/>
    <w:rsid w:val="00EE21AE"/>
    <w:rsid w:val="00EE23BF"/>
    <w:rsid w:val="00EE3372"/>
    <w:rsid w:val="00EE36D5"/>
    <w:rsid w:val="00EE3A37"/>
    <w:rsid w:val="00EE3C95"/>
    <w:rsid w:val="00EE486E"/>
    <w:rsid w:val="00EE5957"/>
    <w:rsid w:val="00EE6810"/>
    <w:rsid w:val="00EE6E6F"/>
    <w:rsid w:val="00EE7392"/>
    <w:rsid w:val="00EE75DF"/>
    <w:rsid w:val="00EE7994"/>
    <w:rsid w:val="00EE79EA"/>
    <w:rsid w:val="00EF0640"/>
    <w:rsid w:val="00EF12DC"/>
    <w:rsid w:val="00EF13D8"/>
    <w:rsid w:val="00EF1936"/>
    <w:rsid w:val="00EF274A"/>
    <w:rsid w:val="00EF3016"/>
    <w:rsid w:val="00EF4274"/>
    <w:rsid w:val="00EF4551"/>
    <w:rsid w:val="00EF4AAB"/>
    <w:rsid w:val="00EF5A28"/>
    <w:rsid w:val="00EF6A50"/>
    <w:rsid w:val="00F00A1D"/>
    <w:rsid w:val="00F00C36"/>
    <w:rsid w:val="00F0150D"/>
    <w:rsid w:val="00F01C5C"/>
    <w:rsid w:val="00F02C65"/>
    <w:rsid w:val="00F02FC3"/>
    <w:rsid w:val="00F038CB"/>
    <w:rsid w:val="00F06097"/>
    <w:rsid w:val="00F06DCC"/>
    <w:rsid w:val="00F07280"/>
    <w:rsid w:val="00F0770C"/>
    <w:rsid w:val="00F100C5"/>
    <w:rsid w:val="00F11966"/>
    <w:rsid w:val="00F11B03"/>
    <w:rsid w:val="00F12629"/>
    <w:rsid w:val="00F132DB"/>
    <w:rsid w:val="00F13827"/>
    <w:rsid w:val="00F13B7C"/>
    <w:rsid w:val="00F142B9"/>
    <w:rsid w:val="00F15C4D"/>
    <w:rsid w:val="00F16494"/>
    <w:rsid w:val="00F16B71"/>
    <w:rsid w:val="00F17ADC"/>
    <w:rsid w:val="00F20CDC"/>
    <w:rsid w:val="00F20ECD"/>
    <w:rsid w:val="00F21A5C"/>
    <w:rsid w:val="00F21E9F"/>
    <w:rsid w:val="00F22242"/>
    <w:rsid w:val="00F22904"/>
    <w:rsid w:val="00F23A53"/>
    <w:rsid w:val="00F24F2E"/>
    <w:rsid w:val="00F256C6"/>
    <w:rsid w:val="00F26B2D"/>
    <w:rsid w:val="00F27231"/>
    <w:rsid w:val="00F27518"/>
    <w:rsid w:val="00F300D7"/>
    <w:rsid w:val="00F3212C"/>
    <w:rsid w:val="00F32ABD"/>
    <w:rsid w:val="00F343E5"/>
    <w:rsid w:val="00F35B57"/>
    <w:rsid w:val="00F35EEA"/>
    <w:rsid w:val="00F36275"/>
    <w:rsid w:val="00F363D8"/>
    <w:rsid w:val="00F364EE"/>
    <w:rsid w:val="00F367EC"/>
    <w:rsid w:val="00F37616"/>
    <w:rsid w:val="00F37DA0"/>
    <w:rsid w:val="00F413B6"/>
    <w:rsid w:val="00F41400"/>
    <w:rsid w:val="00F426BA"/>
    <w:rsid w:val="00F42D63"/>
    <w:rsid w:val="00F42FE8"/>
    <w:rsid w:val="00F43497"/>
    <w:rsid w:val="00F438DA"/>
    <w:rsid w:val="00F43AE2"/>
    <w:rsid w:val="00F44440"/>
    <w:rsid w:val="00F449EC"/>
    <w:rsid w:val="00F45EB6"/>
    <w:rsid w:val="00F478F0"/>
    <w:rsid w:val="00F51BE9"/>
    <w:rsid w:val="00F51E3A"/>
    <w:rsid w:val="00F532DF"/>
    <w:rsid w:val="00F536CB"/>
    <w:rsid w:val="00F537EB"/>
    <w:rsid w:val="00F539B1"/>
    <w:rsid w:val="00F53B79"/>
    <w:rsid w:val="00F55F12"/>
    <w:rsid w:val="00F560FF"/>
    <w:rsid w:val="00F56113"/>
    <w:rsid w:val="00F56220"/>
    <w:rsid w:val="00F563B6"/>
    <w:rsid w:val="00F5669C"/>
    <w:rsid w:val="00F56876"/>
    <w:rsid w:val="00F57AF5"/>
    <w:rsid w:val="00F61063"/>
    <w:rsid w:val="00F6111F"/>
    <w:rsid w:val="00F621DA"/>
    <w:rsid w:val="00F636E8"/>
    <w:rsid w:val="00F64171"/>
    <w:rsid w:val="00F64465"/>
    <w:rsid w:val="00F64AC3"/>
    <w:rsid w:val="00F6522D"/>
    <w:rsid w:val="00F652E3"/>
    <w:rsid w:val="00F65373"/>
    <w:rsid w:val="00F668FF"/>
    <w:rsid w:val="00F66933"/>
    <w:rsid w:val="00F709BB"/>
    <w:rsid w:val="00F71ABF"/>
    <w:rsid w:val="00F72160"/>
    <w:rsid w:val="00F72D8F"/>
    <w:rsid w:val="00F74056"/>
    <w:rsid w:val="00F7458E"/>
    <w:rsid w:val="00F747D6"/>
    <w:rsid w:val="00F749FE"/>
    <w:rsid w:val="00F753B6"/>
    <w:rsid w:val="00F75562"/>
    <w:rsid w:val="00F75F9C"/>
    <w:rsid w:val="00F760B7"/>
    <w:rsid w:val="00F7636F"/>
    <w:rsid w:val="00F76B1B"/>
    <w:rsid w:val="00F7717E"/>
    <w:rsid w:val="00F773E0"/>
    <w:rsid w:val="00F7768A"/>
    <w:rsid w:val="00F7792F"/>
    <w:rsid w:val="00F77D64"/>
    <w:rsid w:val="00F8024F"/>
    <w:rsid w:val="00F8036B"/>
    <w:rsid w:val="00F80AEE"/>
    <w:rsid w:val="00F81B74"/>
    <w:rsid w:val="00F82A48"/>
    <w:rsid w:val="00F8328F"/>
    <w:rsid w:val="00F843F7"/>
    <w:rsid w:val="00F847FD"/>
    <w:rsid w:val="00F849B0"/>
    <w:rsid w:val="00F84B35"/>
    <w:rsid w:val="00F84F39"/>
    <w:rsid w:val="00F855F1"/>
    <w:rsid w:val="00F85992"/>
    <w:rsid w:val="00F86091"/>
    <w:rsid w:val="00F86340"/>
    <w:rsid w:val="00F87300"/>
    <w:rsid w:val="00F87E3F"/>
    <w:rsid w:val="00F90B29"/>
    <w:rsid w:val="00F92997"/>
    <w:rsid w:val="00F93B3E"/>
    <w:rsid w:val="00F93B7E"/>
    <w:rsid w:val="00F93D43"/>
    <w:rsid w:val="00F93D71"/>
    <w:rsid w:val="00F961D6"/>
    <w:rsid w:val="00F96A0D"/>
    <w:rsid w:val="00FA05AA"/>
    <w:rsid w:val="00FA158F"/>
    <w:rsid w:val="00FA2307"/>
    <w:rsid w:val="00FA2498"/>
    <w:rsid w:val="00FA2C44"/>
    <w:rsid w:val="00FA2E9B"/>
    <w:rsid w:val="00FA3090"/>
    <w:rsid w:val="00FA382D"/>
    <w:rsid w:val="00FA4443"/>
    <w:rsid w:val="00FA634E"/>
    <w:rsid w:val="00FA707C"/>
    <w:rsid w:val="00FA78B7"/>
    <w:rsid w:val="00FA7974"/>
    <w:rsid w:val="00FB1B80"/>
    <w:rsid w:val="00FB48EC"/>
    <w:rsid w:val="00FB5901"/>
    <w:rsid w:val="00FB5ED1"/>
    <w:rsid w:val="00FB7622"/>
    <w:rsid w:val="00FC01CF"/>
    <w:rsid w:val="00FC0385"/>
    <w:rsid w:val="00FC04F7"/>
    <w:rsid w:val="00FC0719"/>
    <w:rsid w:val="00FC0830"/>
    <w:rsid w:val="00FC13BA"/>
    <w:rsid w:val="00FC161D"/>
    <w:rsid w:val="00FC3728"/>
    <w:rsid w:val="00FC405B"/>
    <w:rsid w:val="00FC426D"/>
    <w:rsid w:val="00FC4A56"/>
    <w:rsid w:val="00FC54DA"/>
    <w:rsid w:val="00FC69A4"/>
    <w:rsid w:val="00FC6AB1"/>
    <w:rsid w:val="00FC78B6"/>
    <w:rsid w:val="00FD0A5A"/>
    <w:rsid w:val="00FD0C7B"/>
    <w:rsid w:val="00FD2AC5"/>
    <w:rsid w:val="00FD2DFF"/>
    <w:rsid w:val="00FD3700"/>
    <w:rsid w:val="00FD3AB6"/>
    <w:rsid w:val="00FD3CD7"/>
    <w:rsid w:val="00FD4047"/>
    <w:rsid w:val="00FD446A"/>
    <w:rsid w:val="00FD6B8F"/>
    <w:rsid w:val="00FD6C7C"/>
    <w:rsid w:val="00FE0597"/>
    <w:rsid w:val="00FE0B71"/>
    <w:rsid w:val="00FE4199"/>
    <w:rsid w:val="00FE430B"/>
    <w:rsid w:val="00FE5C7F"/>
    <w:rsid w:val="00FE6046"/>
    <w:rsid w:val="00FE681D"/>
    <w:rsid w:val="00FE6972"/>
    <w:rsid w:val="00FE6F68"/>
    <w:rsid w:val="00FF0196"/>
    <w:rsid w:val="00FF1700"/>
    <w:rsid w:val="00FF277B"/>
    <w:rsid w:val="00FF2C5B"/>
    <w:rsid w:val="00FF3D09"/>
    <w:rsid w:val="00FF3D8C"/>
    <w:rsid w:val="00FF3E4D"/>
    <w:rsid w:val="00FF488B"/>
    <w:rsid w:val="00FF54CD"/>
    <w:rsid w:val="00FF63D2"/>
    <w:rsid w:val="0E594DC6"/>
    <w:rsid w:val="100A9252"/>
    <w:rsid w:val="18C9E921"/>
    <w:rsid w:val="638C4D35"/>
    <w:rsid w:val="6D4F8E9E"/>
    <w:rsid w:val="6E48A8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805D0"/>
  <w15:docId w15:val="{F260AED5-077F-498A-9C1B-FD10F21B76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6067FC"/>
    <w:pPr>
      <w:spacing w:after="0" w:line="240" w:lineRule="auto"/>
    </w:pPr>
    <w:rPr>
      <w:rFonts w:ascii="Times New Roman" w:hAnsi="Times New Roman" w:eastAsia="Times New Roman" w:cs="Times New Roman"/>
      <w:sz w:val="20"/>
      <w:szCs w:val="20"/>
    </w:rPr>
  </w:style>
  <w:style w:type="paragraph" w:styleId="Antrat1">
    <w:name w:val="heading 1"/>
    <w:basedOn w:val="prastasis"/>
    <w:next w:val="prastasis"/>
    <w:link w:val="Antrat1Diagrama"/>
    <w:uiPriority w:val="9"/>
    <w:qFormat/>
    <w:rsid w:val="006067FC"/>
    <w:pPr>
      <w:keepNext/>
      <w:ind w:firstLine="720"/>
      <w:outlineLvl w:val="0"/>
    </w:pPr>
    <w:rPr>
      <w:sz w:val="24"/>
    </w:rPr>
  </w:style>
  <w:style w:type="paragraph" w:styleId="Antrat2">
    <w:name w:val="heading 2"/>
    <w:basedOn w:val="prastasis"/>
    <w:next w:val="prastasis"/>
    <w:link w:val="Antrat2Diagrama"/>
    <w:uiPriority w:val="9"/>
    <w:semiHidden/>
    <w:unhideWhenUsed/>
    <w:qFormat/>
    <w:rsid w:val="006E7603"/>
    <w:pPr>
      <w:keepNext/>
      <w:keepLines/>
      <w:spacing w:before="40"/>
      <w:outlineLvl w:val="1"/>
    </w:pPr>
    <w:rPr>
      <w:rFonts w:asciiTheme="majorHAnsi" w:hAnsiTheme="majorHAnsi" w:eastAsiaTheme="majorEastAsia" w:cstheme="majorBidi"/>
      <w:color w:val="2E74B5" w:themeColor="accent1" w:themeShade="BF"/>
      <w:sz w:val="26"/>
      <w:szCs w:val="26"/>
    </w:rPr>
  </w:style>
  <w:style w:type="paragraph" w:styleId="Antrat3">
    <w:name w:val="heading 3"/>
    <w:basedOn w:val="prastasis"/>
    <w:next w:val="prastasis"/>
    <w:link w:val="Antrat3Diagrama"/>
    <w:uiPriority w:val="9"/>
    <w:semiHidden/>
    <w:unhideWhenUsed/>
    <w:qFormat/>
    <w:rsid w:val="003F463C"/>
    <w:pPr>
      <w:keepNext/>
      <w:keepLines/>
      <w:tabs>
        <w:tab w:val="left" w:pos="567"/>
        <w:tab w:val="left" w:pos="851"/>
        <w:tab w:val="left" w:pos="992"/>
        <w:tab w:val="left" w:pos="1134"/>
      </w:tabs>
      <w:spacing w:before="96" w:after="96"/>
      <w:jc w:val="both"/>
      <w:outlineLvl w:val="2"/>
    </w:pPr>
    <w:rPr>
      <w:rFonts w:ascii="Arial" w:hAnsi="Arial" w:cs="Arial"/>
      <w:color w:val="000000"/>
      <w:sz w:val="18"/>
      <w:szCs w:val="18"/>
      <w:u w:val="single"/>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rsid w:val="006067FC"/>
    <w:rPr>
      <w:rFonts w:ascii="Times New Roman" w:hAnsi="Times New Roman" w:eastAsia="Times New Roman" w:cs="Times New Roman"/>
      <w:sz w:val="24"/>
      <w:szCs w:val="20"/>
    </w:rPr>
  </w:style>
  <w:style w:type="paragraph" w:styleId="Puslapioinaostekstas">
    <w:name w:val="footnote text"/>
    <w:basedOn w:val="prastasis"/>
    <w:link w:val="PuslapioinaostekstasDiagrama"/>
    <w:unhideWhenUsed/>
    <w:rsid w:val="006067FC"/>
    <w:rPr>
      <w:lang w:val="en-US"/>
    </w:rPr>
  </w:style>
  <w:style w:type="character" w:styleId="PuslapioinaostekstasDiagrama" w:customStyle="1">
    <w:name w:val="Puslapio išnašos tekstas Diagrama"/>
    <w:basedOn w:val="Numatytasispastraiposriftas"/>
    <w:link w:val="Puslapioinaostekstas"/>
    <w:rsid w:val="006067FC"/>
    <w:rPr>
      <w:rFonts w:ascii="Times New Roman" w:hAnsi="Times New Roman" w:eastAsia="Times New Roman" w:cs="Times New Roman"/>
      <w:sz w:val="20"/>
      <w:szCs w:val="20"/>
      <w:lang w:val="en-US"/>
    </w:rPr>
  </w:style>
  <w:style w:type="paragraph" w:styleId="Pagrindinistekstas">
    <w:name w:val="Body Text"/>
    <w:basedOn w:val="prastasis"/>
    <w:link w:val="PagrindinistekstasDiagrama"/>
    <w:unhideWhenUsed/>
    <w:rsid w:val="006067FC"/>
    <w:pPr>
      <w:jc w:val="both"/>
    </w:pPr>
    <w:rPr>
      <w:sz w:val="24"/>
    </w:rPr>
  </w:style>
  <w:style w:type="character" w:styleId="PagrindinistekstasDiagrama" w:customStyle="1">
    <w:name w:val="Pagrindinis tekstas Diagrama"/>
    <w:basedOn w:val="Numatytasispastraiposriftas"/>
    <w:link w:val="Pagrindinistekstas"/>
    <w:rsid w:val="006067FC"/>
    <w:rPr>
      <w:rFonts w:ascii="Times New Roman" w:hAnsi="Times New Roman" w:eastAsia="Times New Roman" w:cs="Times New Roman"/>
      <w:sz w:val="24"/>
      <w:szCs w:val="20"/>
    </w:rPr>
  </w:style>
  <w:style w:type="paragraph" w:styleId="Pagrindiniotekstotrauka">
    <w:name w:val="Body Text Indent"/>
    <w:basedOn w:val="prastasis"/>
    <w:link w:val="PagrindiniotekstotraukaDiagrama"/>
    <w:semiHidden/>
    <w:unhideWhenUsed/>
    <w:rsid w:val="006067FC"/>
    <w:pPr>
      <w:ind w:firstLine="720"/>
      <w:jc w:val="both"/>
    </w:pPr>
    <w:rPr>
      <w:sz w:val="24"/>
    </w:rPr>
  </w:style>
  <w:style w:type="character" w:styleId="PagrindiniotekstotraukaDiagrama" w:customStyle="1">
    <w:name w:val="Pagrindinio teksto įtrauka Diagrama"/>
    <w:basedOn w:val="Numatytasispastraiposriftas"/>
    <w:link w:val="Pagrindiniotekstotrauka"/>
    <w:semiHidden/>
    <w:rsid w:val="006067FC"/>
    <w:rPr>
      <w:rFonts w:ascii="Times New Roman" w:hAnsi="Times New Roman" w:eastAsia="Times New Roman" w:cs="Times New Roman"/>
      <w:sz w:val="24"/>
      <w:szCs w:val="20"/>
    </w:rPr>
  </w:style>
  <w:style w:type="paragraph" w:styleId="Pagrindinistekstas3">
    <w:name w:val="Body Text 3"/>
    <w:basedOn w:val="prastasis"/>
    <w:link w:val="Pagrindinistekstas3Diagrama"/>
    <w:semiHidden/>
    <w:unhideWhenUsed/>
    <w:rsid w:val="006067FC"/>
    <w:pPr>
      <w:spacing w:after="120"/>
    </w:pPr>
    <w:rPr>
      <w:sz w:val="16"/>
      <w:szCs w:val="16"/>
    </w:rPr>
  </w:style>
  <w:style w:type="character" w:styleId="Pagrindinistekstas3Diagrama" w:customStyle="1">
    <w:name w:val="Pagrindinis tekstas 3 Diagrama"/>
    <w:basedOn w:val="Numatytasispastraiposriftas"/>
    <w:link w:val="Pagrindinistekstas3"/>
    <w:semiHidden/>
    <w:rsid w:val="006067FC"/>
    <w:rPr>
      <w:rFonts w:ascii="Times New Roman" w:hAnsi="Times New Roman" w:eastAsia="Times New Roman" w:cs="Times New Roman"/>
      <w:sz w:val="16"/>
      <w:szCs w:val="16"/>
    </w:rPr>
  </w:style>
  <w:style w:type="character" w:styleId="SraopastraipaDiagrama" w:customStyle="1">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6067FC"/>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
    <w:basedOn w:val="prastasis"/>
    <w:link w:val="SraopastraipaDiagrama"/>
    <w:uiPriority w:val="34"/>
    <w:qFormat/>
    <w:rsid w:val="006067FC"/>
    <w:pPr>
      <w:ind w:left="720"/>
      <w:contextualSpacing/>
    </w:pPr>
    <w:rPr>
      <w:rFonts w:asciiTheme="minorHAnsi" w:hAnsiTheme="minorHAnsi" w:eastAsiaTheme="minorHAnsi" w:cstheme="minorBidi"/>
      <w:sz w:val="22"/>
      <w:szCs w:val="22"/>
    </w:rPr>
  </w:style>
  <w:style w:type="paragraph" w:styleId="Antrats">
    <w:name w:val="header"/>
    <w:basedOn w:val="prastasis"/>
    <w:link w:val="AntratsDiagrama"/>
    <w:uiPriority w:val="99"/>
    <w:unhideWhenUsed/>
    <w:rsid w:val="006067FC"/>
    <w:pPr>
      <w:tabs>
        <w:tab w:val="center" w:pos="4819"/>
        <w:tab w:val="right" w:pos="9638"/>
      </w:tabs>
    </w:pPr>
  </w:style>
  <w:style w:type="character" w:styleId="AntratsDiagrama" w:customStyle="1">
    <w:name w:val="Antraštės Diagrama"/>
    <w:basedOn w:val="Numatytasispastraiposriftas"/>
    <w:link w:val="Antrats"/>
    <w:uiPriority w:val="99"/>
    <w:rsid w:val="006067FC"/>
    <w:rPr>
      <w:rFonts w:ascii="Times New Roman" w:hAnsi="Times New Roman" w:eastAsia="Times New Roman" w:cs="Times New Roman"/>
      <w:sz w:val="20"/>
      <w:szCs w:val="20"/>
    </w:rPr>
  </w:style>
  <w:style w:type="paragraph" w:styleId="Porat">
    <w:name w:val="footer"/>
    <w:basedOn w:val="prastasis"/>
    <w:link w:val="PoratDiagrama"/>
    <w:uiPriority w:val="99"/>
    <w:unhideWhenUsed/>
    <w:rsid w:val="006067FC"/>
    <w:pPr>
      <w:tabs>
        <w:tab w:val="center" w:pos="4819"/>
        <w:tab w:val="right" w:pos="9638"/>
      </w:tabs>
    </w:pPr>
  </w:style>
  <w:style w:type="character" w:styleId="PoratDiagrama" w:customStyle="1">
    <w:name w:val="Poraštė Diagrama"/>
    <w:basedOn w:val="Numatytasispastraiposriftas"/>
    <w:link w:val="Porat"/>
    <w:uiPriority w:val="99"/>
    <w:rsid w:val="006067FC"/>
    <w:rPr>
      <w:rFonts w:ascii="Times New Roman" w:hAnsi="Times New Roman" w:eastAsia="Times New Roman" w:cs="Times New Roman"/>
      <w:sz w:val="20"/>
      <w:szCs w:val="20"/>
    </w:rPr>
  </w:style>
  <w:style w:type="paragraph" w:styleId="Default" w:customStyle="1">
    <w:name w:val="Default"/>
    <w:rsid w:val="006067FC"/>
    <w:pPr>
      <w:autoSpaceDE w:val="0"/>
      <w:autoSpaceDN w:val="0"/>
      <w:adjustRightInd w:val="0"/>
      <w:spacing w:after="0" w:line="240" w:lineRule="auto"/>
    </w:pPr>
    <w:rPr>
      <w:rFonts w:ascii="Arial" w:hAnsi="Arial" w:eastAsia="Calibri" w:cs="Arial"/>
      <w:color w:val="000000"/>
      <w:sz w:val="24"/>
      <w:szCs w:val="24"/>
    </w:rPr>
  </w:style>
  <w:style w:type="character" w:styleId="Puslapionumeris">
    <w:name w:val="page number"/>
    <w:basedOn w:val="Numatytasispastraiposriftas"/>
    <w:semiHidden/>
    <w:unhideWhenUsed/>
    <w:rsid w:val="006067FC"/>
  </w:style>
  <w:style w:type="character" w:styleId="Komentaronuoroda">
    <w:name w:val="annotation reference"/>
    <w:basedOn w:val="Numatytasispastraiposriftas"/>
    <w:uiPriority w:val="99"/>
    <w:unhideWhenUsed/>
    <w:rsid w:val="00956C47"/>
    <w:rPr>
      <w:sz w:val="16"/>
      <w:szCs w:val="16"/>
    </w:rPr>
  </w:style>
  <w:style w:type="paragraph" w:styleId="Komentarotekstas">
    <w:name w:val="annotation text"/>
    <w:basedOn w:val="prastasis"/>
    <w:link w:val="KomentarotekstasDiagrama"/>
    <w:uiPriority w:val="99"/>
    <w:unhideWhenUsed/>
    <w:rsid w:val="00956C47"/>
  </w:style>
  <w:style w:type="character" w:styleId="KomentarotekstasDiagrama" w:customStyle="1">
    <w:name w:val="Komentaro tekstas Diagrama"/>
    <w:basedOn w:val="Numatytasispastraiposriftas"/>
    <w:link w:val="Komentarotekstas"/>
    <w:uiPriority w:val="99"/>
    <w:rsid w:val="00956C47"/>
    <w:rPr>
      <w:rFonts w:ascii="Times New Roman" w:hAnsi="Times New Roman"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6C47"/>
    <w:rPr>
      <w:b/>
      <w:bCs/>
    </w:rPr>
  </w:style>
  <w:style w:type="character" w:styleId="KomentarotemaDiagrama" w:customStyle="1">
    <w:name w:val="Komentaro tema Diagrama"/>
    <w:basedOn w:val="KomentarotekstasDiagrama"/>
    <w:link w:val="Komentarotema"/>
    <w:uiPriority w:val="99"/>
    <w:semiHidden/>
    <w:rsid w:val="00956C47"/>
    <w:rPr>
      <w:rFonts w:ascii="Times New Roman" w:hAnsi="Times New Roman" w:eastAsia="Times New Roman" w:cs="Times New Roman"/>
      <w:b/>
      <w:bCs/>
      <w:sz w:val="20"/>
      <w:szCs w:val="20"/>
    </w:rPr>
  </w:style>
  <w:style w:type="paragraph" w:styleId="Debesliotekstas">
    <w:name w:val="Balloon Text"/>
    <w:basedOn w:val="prastasis"/>
    <w:link w:val="DebesliotekstasDiagrama"/>
    <w:uiPriority w:val="99"/>
    <w:semiHidden/>
    <w:unhideWhenUsed/>
    <w:rsid w:val="00956C47"/>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956C47"/>
    <w:rPr>
      <w:rFonts w:ascii="Segoe UI" w:hAnsi="Segoe UI" w:eastAsia="Times New Roman" w:cs="Segoe UI"/>
      <w:sz w:val="18"/>
      <w:szCs w:val="18"/>
    </w:rPr>
  </w:style>
  <w:style w:type="paragraph" w:styleId="Pagrindiniotekstotrauka3">
    <w:name w:val="Body Text Indent 3"/>
    <w:basedOn w:val="prastasis"/>
    <w:link w:val="Pagrindiniotekstotrauka3Diagrama"/>
    <w:uiPriority w:val="99"/>
    <w:semiHidden/>
    <w:unhideWhenUsed/>
    <w:rsid w:val="00556735"/>
    <w:pPr>
      <w:spacing w:after="120"/>
      <w:ind w:left="283"/>
    </w:pPr>
    <w:rPr>
      <w:sz w:val="16"/>
      <w:szCs w:val="16"/>
    </w:rPr>
  </w:style>
  <w:style w:type="character" w:styleId="Pagrindiniotekstotrauka3Diagrama" w:customStyle="1">
    <w:name w:val="Pagrindinio teksto įtrauka 3 Diagrama"/>
    <w:basedOn w:val="Numatytasispastraiposriftas"/>
    <w:link w:val="Pagrindiniotekstotrauka3"/>
    <w:uiPriority w:val="99"/>
    <w:semiHidden/>
    <w:rsid w:val="00556735"/>
    <w:rPr>
      <w:rFonts w:ascii="Times New Roman" w:hAnsi="Times New Roman" w:eastAsia="Times New Roman" w:cs="Times New Roman"/>
      <w:sz w:val="16"/>
      <w:szCs w:val="16"/>
    </w:rPr>
  </w:style>
  <w:style w:type="character" w:styleId="margin-left-101" w:customStyle="1">
    <w:name w:val="margin-left-101"/>
    <w:basedOn w:val="Numatytasispastraiposriftas"/>
    <w:rsid w:val="00AF0D07"/>
  </w:style>
  <w:style w:type="paragraph" w:styleId="Pataisymai">
    <w:name w:val="Revision"/>
    <w:hidden/>
    <w:uiPriority w:val="99"/>
    <w:semiHidden/>
    <w:rsid w:val="00740B9C"/>
    <w:pPr>
      <w:spacing w:after="0" w:line="240" w:lineRule="auto"/>
    </w:pPr>
    <w:rPr>
      <w:rFonts w:ascii="Times New Roman" w:hAnsi="Times New Roman" w:eastAsia="Times New Roman" w:cs="Times New Roman"/>
      <w:sz w:val="20"/>
      <w:szCs w:val="20"/>
    </w:rPr>
  </w:style>
  <w:style w:type="character" w:styleId="Hipersaitas">
    <w:name w:val="Hyperlink"/>
    <w:basedOn w:val="Numatytasispastraiposriftas"/>
    <w:uiPriority w:val="99"/>
    <w:unhideWhenUsed/>
    <w:rsid w:val="00886C3C"/>
    <w:rPr>
      <w:color w:val="0563C1" w:themeColor="hyperlink"/>
      <w:u w:val="single"/>
    </w:rPr>
  </w:style>
  <w:style w:type="character" w:styleId="Neapdorotaspaminjimas">
    <w:name w:val="Unresolved Mention"/>
    <w:basedOn w:val="Numatytasispastraiposriftas"/>
    <w:uiPriority w:val="99"/>
    <w:semiHidden/>
    <w:unhideWhenUsed/>
    <w:rsid w:val="00886C3C"/>
    <w:rPr>
      <w:color w:val="605E5C"/>
      <w:shd w:val="clear" w:color="auto" w:fill="E1DFDD"/>
    </w:rPr>
  </w:style>
  <w:style w:type="character" w:styleId="Perirtashipersaitas">
    <w:name w:val="FollowedHyperlink"/>
    <w:basedOn w:val="Numatytasispastraiposriftas"/>
    <w:uiPriority w:val="99"/>
    <w:semiHidden/>
    <w:unhideWhenUsed/>
    <w:rsid w:val="00934421"/>
    <w:rPr>
      <w:color w:val="954F72" w:themeColor="followedHyperlink"/>
      <w:u w:val="single"/>
    </w:rPr>
  </w:style>
  <w:style w:type="character" w:styleId="cf01" w:customStyle="1">
    <w:name w:val="cf01"/>
    <w:basedOn w:val="Numatytasispastraiposriftas"/>
    <w:rsid w:val="001E3E9D"/>
    <w:rPr>
      <w:rFonts w:hint="default" w:ascii="Segoe UI" w:hAnsi="Segoe UI" w:cs="Segoe UI"/>
      <w:i/>
      <w:iCs/>
      <w:sz w:val="18"/>
      <w:szCs w:val="18"/>
    </w:rPr>
  </w:style>
  <w:style w:type="table" w:styleId="Lentelstinklelis">
    <w:name w:val="Table Grid"/>
    <w:basedOn w:val="prastojilentel"/>
    <w:uiPriority w:val="39"/>
    <w:rsid w:val="00E27AA2"/>
    <w:pPr>
      <w:spacing w:after="0" w:line="240" w:lineRule="auto"/>
    </w:pPr>
    <w:rPr>
      <w:rFonts w:cs="Times New Roman" w:eastAsiaTheme="minorEastAsia"/>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2" w:customStyle="1">
    <w:name w:val="Body 2"/>
    <w:rsid w:val="00CB3341"/>
    <w:pPr>
      <w:pBdr>
        <w:top w:val="nil"/>
        <w:left w:val="nil"/>
        <w:bottom w:val="nil"/>
        <w:right w:val="nil"/>
        <w:between w:val="nil"/>
        <w:bar w:val="nil"/>
      </w:pBdr>
      <w:suppressAutoHyphens/>
      <w:spacing w:after="40" w:line="240" w:lineRule="auto"/>
      <w:jc w:val="both"/>
    </w:pPr>
    <w:rPr>
      <w:rFonts w:ascii="Times New Roman" w:hAnsi="Times New Roman" w:eastAsia="Times New Roman" w:cs="Times New Roman"/>
      <w:color w:val="000000"/>
      <w:bdr w:val="nil"/>
      <w:lang w:eastAsia="lt-LT"/>
      <w14:textOutline w14:w="0" w14:cap="flat" w14:cmpd="sng" w14:algn="ctr">
        <w14:noFill/>
        <w14:prstDash w14:val="solid"/>
        <w14:bevel/>
      </w14:textOutline>
    </w:rPr>
  </w:style>
  <w:style w:type="character" w:styleId="Antrat2Diagrama" w:customStyle="1">
    <w:name w:val="Antraštė 2 Diagrama"/>
    <w:basedOn w:val="Numatytasispastraiposriftas"/>
    <w:link w:val="Antrat2"/>
    <w:uiPriority w:val="9"/>
    <w:semiHidden/>
    <w:rsid w:val="006E7603"/>
    <w:rPr>
      <w:rFonts w:asciiTheme="majorHAnsi" w:hAnsiTheme="majorHAnsi" w:eastAsiaTheme="majorEastAsia" w:cstheme="majorBidi"/>
      <w:color w:val="2E74B5" w:themeColor="accent1" w:themeShade="BF"/>
      <w:sz w:val="26"/>
      <w:szCs w:val="26"/>
    </w:rPr>
  </w:style>
  <w:style w:type="character" w:styleId="cf11" w:customStyle="1">
    <w:name w:val="cf11"/>
    <w:basedOn w:val="Numatytasispastraiposriftas"/>
    <w:rsid w:val="00EF274A"/>
    <w:rPr>
      <w:rFonts w:hint="default" w:ascii="Segoe UI" w:hAnsi="Segoe UI" w:cs="Segoe UI"/>
      <w:b/>
      <w:bCs/>
      <w:sz w:val="18"/>
      <w:szCs w:val="18"/>
    </w:rPr>
  </w:style>
  <w:style w:type="character" w:styleId="Antrat3Diagrama" w:customStyle="1">
    <w:name w:val="Antraštė 3 Diagrama"/>
    <w:basedOn w:val="Numatytasispastraiposriftas"/>
    <w:link w:val="Antrat3"/>
    <w:uiPriority w:val="9"/>
    <w:semiHidden/>
    <w:rsid w:val="003F463C"/>
    <w:rPr>
      <w:rFonts w:ascii="Arial" w:hAnsi="Arial" w:eastAsia="Times New Roman" w:cs="Arial"/>
      <w:color w:val="000000"/>
      <w:sz w:val="18"/>
      <w:szCs w:val="18"/>
      <w:u w:val="single"/>
    </w:rPr>
  </w:style>
  <w:style w:type="character" w:styleId="ui-provider" w:customStyle="1">
    <w:name w:val="ui-provider"/>
    <w:basedOn w:val="Numatytasispastraiposriftas"/>
    <w:rsid w:val="00B56122"/>
  </w:style>
  <w:style w:type="character" w:styleId="Grietas">
    <w:name w:val="Strong"/>
    <w:basedOn w:val="Numatytasispastraiposriftas"/>
    <w:uiPriority w:val="22"/>
    <w:qFormat/>
    <w:rsid w:val="00B561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772836">
      <w:bodyDiv w:val="1"/>
      <w:marLeft w:val="0"/>
      <w:marRight w:val="0"/>
      <w:marTop w:val="0"/>
      <w:marBottom w:val="0"/>
      <w:divBdr>
        <w:top w:val="none" w:sz="0" w:space="0" w:color="auto"/>
        <w:left w:val="none" w:sz="0" w:space="0" w:color="auto"/>
        <w:bottom w:val="none" w:sz="0" w:space="0" w:color="auto"/>
        <w:right w:val="none" w:sz="0" w:space="0" w:color="auto"/>
      </w:divBdr>
    </w:div>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29078313">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527110674">
      <w:bodyDiv w:val="1"/>
      <w:marLeft w:val="0"/>
      <w:marRight w:val="0"/>
      <w:marTop w:val="0"/>
      <w:marBottom w:val="0"/>
      <w:divBdr>
        <w:top w:val="none" w:sz="0" w:space="0" w:color="auto"/>
        <w:left w:val="none" w:sz="0" w:space="0" w:color="auto"/>
        <w:bottom w:val="none" w:sz="0" w:space="0" w:color="auto"/>
        <w:right w:val="none" w:sz="0" w:space="0" w:color="auto"/>
      </w:divBdr>
    </w:div>
    <w:div w:id="564605542">
      <w:bodyDiv w:val="1"/>
      <w:marLeft w:val="0"/>
      <w:marRight w:val="0"/>
      <w:marTop w:val="0"/>
      <w:marBottom w:val="0"/>
      <w:divBdr>
        <w:top w:val="none" w:sz="0" w:space="0" w:color="auto"/>
        <w:left w:val="none" w:sz="0" w:space="0" w:color="auto"/>
        <w:bottom w:val="none" w:sz="0" w:space="0" w:color="auto"/>
        <w:right w:val="none" w:sz="0" w:space="0" w:color="auto"/>
      </w:divBdr>
    </w:div>
    <w:div w:id="564997889">
      <w:bodyDiv w:val="1"/>
      <w:marLeft w:val="0"/>
      <w:marRight w:val="0"/>
      <w:marTop w:val="0"/>
      <w:marBottom w:val="0"/>
      <w:divBdr>
        <w:top w:val="none" w:sz="0" w:space="0" w:color="auto"/>
        <w:left w:val="none" w:sz="0" w:space="0" w:color="auto"/>
        <w:bottom w:val="none" w:sz="0" w:space="0" w:color="auto"/>
        <w:right w:val="none" w:sz="0" w:space="0" w:color="auto"/>
      </w:divBdr>
      <w:divsChild>
        <w:div w:id="662125307">
          <w:marLeft w:val="0"/>
          <w:marRight w:val="0"/>
          <w:marTop w:val="0"/>
          <w:marBottom w:val="0"/>
          <w:divBdr>
            <w:top w:val="none" w:sz="0" w:space="0" w:color="auto"/>
            <w:left w:val="none" w:sz="0" w:space="0" w:color="auto"/>
            <w:bottom w:val="none" w:sz="0" w:space="0" w:color="auto"/>
            <w:right w:val="none" w:sz="0" w:space="0" w:color="auto"/>
          </w:divBdr>
          <w:divsChild>
            <w:div w:id="517081641">
              <w:marLeft w:val="0"/>
              <w:marRight w:val="0"/>
              <w:marTop w:val="0"/>
              <w:marBottom w:val="0"/>
              <w:divBdr>
                <w:top w:val="none" w:sz="0" w:space="0" w:color="auto"/>
                <w:left w:val="none" w:sz="0" w:space="0" w:color="auto"/>
                <w:bottom w:val="none" w:sz="0" w:space="0" w:color="auto"/>
                <w:right w:val="none" w:sz="0" w:space="0" w:color="auto"/>
              </w:divBdr>
            </w:div>
            <w:div w:id="2057075747">
              <w:marLeft w:val="0"/>
              <w:marRight w:val="0"/>
              <w:marTop w:val="0"/>
              <w:marBottom w:val="0"/>
              <w:divBdr>
                <w:top w:val="none" w:sz="0" w:space="0" w:color="auto"/>
                <w:left w:val="none" w:sz="0" w:space="0" w:color="auto"/>
                <w:bottom w:val="none" w:sz="0" w:space="0" w:color="auto"/>
                <w:right w:val="none" w:sz="0" w:space="0" w:color="auto"/>
              </w:divBdr>
              <w:divsChild>
                <w:div w:id="1502037792">
                  <w:marLeft w:val="0"/>
                  <w:marRight w:val="0"/>
                  <w:marTop w:val="0"/>
                  <w:marBottom w:val="0"/>
                  <w:divBdr>
                    <w:top w:val="none" w:sz="0" w:space="0" w:color="auto"/>
                    <w:left w:val="none" w:sz="0" w:space="0" w:color="auto"/>
                    <w:bottom w:val="none" w:sz="0" w:space="0" w:color="auto"/>
                    <w:right w:val="none" w:sz="0" w:space="0" w:color="auto"/>
                  </w:divBdr>
                </w:div>
                <w:div w:id="750811214">
                  <w:marLeft w:val="0"/>
                  <w:marRight w:val="0"/>
                  <w:marTop w:val="0"/>
                  <w:marBottom w:val="0"/>
                  <w:divBdr>
                    <w:top w:val="none" w:sz="0" w:space="0" w:color="auto"/>
                    <w:left w:val="none" w:sz="0" w:space="0" w:color="auto"/>
                    <w:bottom w:val="none" w:sz="0" w:space="0" w:color="auto"/>
                    <w:right w:val="none" w:sz="0" w:space="0" w:color="auto"/>
                  </w:divBdr>
                </w:div>
              </w:divsChild>
            </w:div>
            <w:div w:id="1716616082">
              <w:marLeft w:val="0"/>
              <w:marRight w:val="0"/>
              <w:marTop w:val="0"/>
              <w:marBottom w:val="0"/>
              <w:divBdr>
                <w:top w:val="none" w:sz="0" w:space="0" w:color="auto"/>
                <w:left w:val="none" w:sz="0" w:space="0" w:color="auto"/>
                <w:bottom w:val="none" w:sz="0" w:space="0" w:color="auto"/>
                <w:right w:val="none" w:sz="0" w:space="0" w:color="auto"/>
              </w:divBdr>
              <w:divsChild>
                <w:div w:id="1696228843">
                  <w:marLeft w:val="0"/>
                  <w:marRight w:val="0"/>
                  <w:marTop w:val="0"/>
                  <w:marBottom w:val="0"/>
                  <w:divBdr>
                    <w:top w:val="none" w:sz="0" w:space="0" w:color="auto"/>
                    <w:left w:val="none" w:sz="0" w:space="0" w:color="auto"/>
                    <w:bottom w:val="none" w:sz="0" w:space="0" w:color="auto"/>
                    <w:right w:val="none" w:sz="0" w:space="0" w:color="auto"/>
                  </w:divBdr>
                </w:div>
                <w:div w:id="169296099">
                  <w:marLeft w:val="0"/>
                  <w:marRight w:val="0"/>
                  <w:marTop w:val="0"/>
                  <w:marBottom w:val="0"/>
                  <w:divBdr>
                    <w:top w:val="none" w:sz="0" w:space="0" w:color="auto"/>
                    <w:left w:val="none" w:sz="0" w:space="0" w:color="auto"/>
                    <w:bottom w:val="none" w:sz="0" w:space="0" w:color="auto"/>
                    <w:right w:val="none" w:sz="0" w:space="0" w:color="auto"/>
                  </w:divBdr>
                </w:div>
              </w:divsChild>
            </w:div>
            <w:div w:id="944776168">
              <w:marLeft w:val="0"/>
              <w:marRight w:val="0"/>
              <w:marTop w:val="0"/>
              <w:marBottom w:val="0"/>
              <w:divBdr>
                <w:top w:val="none" w:sz="0" w:space="0" w:color="auto"/>
                <w:left w:val="none" w:sz="0" w:space="0" w:color="auto"/>
                <w:bottom w:val="none" w:sz="0" w:space="0" w:color="auto"/>
                <w:right w:val="none" w:sz="0" w:space="0" w:color="auto"/>
              </w:divBdr>
              <w:divsChild>
                <w:div w:id="1309283527">
                  <w:marLeft w:val="0"/>
                  <w:marRight w:val="0"/>
                  <w:marTop w:val="0"/>
                  <w:marBottom w:val="0"/>
                  <w:divBdr>
                    <w:top w:val="none" w:sz="0" w:space="0" w:color="auto"/>
                    <w:left w:val="none" w:sz="0" w:space="0" w:color="auto"/>
                    <w:bottom w:val="none" w:sz="0" w:space="0" w:color="auto"/>
                    <w:right w:val="none" w:sz="0" w:space="0" w:color="auto"/>
                  </w:divBdr>
                </w:div>
                <w:div w:id="592593921">
                  <w:marLeft w:val="0"/>
                  <w:marRight w:val="0"/>
                  <w:marTop w:val="0"/>
                  <w:marBottom w:val="0"/>
                  <w:divBdr>
                    <w:top w:val="none" w:sz="0" w:space="0" w:color="auto"/>
                    <w:left w:val="none" w:sz="0" w:space="0" w:color="auto"/>
                    <w:bottom w:val="none" w:sz="0" w:space="0" w:color="auto"/>
                    <w:right w:val="none" w:sz="0" w:space="0" w:color="auto"/>
                  </w:divBdr>
                </w:div>
                <w:div w:id="1811553076">
                  <w:marLeft w:val="0"/>
                  <w:marRight w:val="0"/>
                  <w:marTop w:val="0"/>
                  <w:marBottom w:val="0"/>
                  <w:divBdr>
                    <w:top w:val="none" w:sz="0" w:space="0" w:color="auto"/>
                    <w:left w:val="none" w:sz="0" w:space="0" w:color="auto"/>
                    <w:bottom w:val="none" w:sz="0" w:space="0" w:color="auto"/>
                    <w:right w:val="none" w:sz="0" w:space="0" w:color="auto"/>
                  </w:divBdr>
                </w:div>
              </w:divsChild>
            </w:div>
            <w:div w:id="212932657">
              <w:marLeft w:val="0"/>
              <w:marRight w:val="0"/>
              <w:marTop w:val="0"/>
              <w:marBottom w:val="0"/>
              <w:divBdr>
                <w:top w:val="none" w:sz="0" w:space="0" w:color="auto"/>
                <w:left w:val="none" w:sz="0" w:space="0" w:color="auto"/>
                <w:bottom w:val="none" w:sz="0" w:space="0" w:color="auto"/>
                <w:right w:val="none" w:sz="0" w:space="0" w:color="auto"/>
              </w:divBdr>
            </w:div>
          </w:divsChild>
        </w:div>
        <w:div w:id="574246982">
          <w:marLeft w:val="0"/>
          <w:marRight w:val="0"/>
          <w:marTop w:val="0"/>
          <w:marBottom w:val="0"/>
          <w:divBdr>
            <w:top w:val="none" w:sz="0" w:space="0" w:color="auto"/>
            <w:left w:val="none" w:sz="0" w:space="0" w:color="auto"/>
            <w:bottom w:val="none" w:sz="0" w:space="0" w:color="auto"/>
            <w:right w:val="none" w:sz="0" w:space="0" w:color="auto"/>
          </w:divBdr>
          <w:divsChild>
            <w:div w:id="1325623864">
              <w:marLeft w:val="0"/>
              <w:marRight w:val="0"/>
              <w:marTop w:val="0"/>
              <w:marBottom w:val="0"/>
              <w:divBdr>
                <w:top w:val="none" w:sz="0" w:space="0" w:color="auto"/>
                <w:left w:val="none" w:sz="0" w:space="0" w:color="auto"/>
                <w:bottom w:val="none" w:sz="0" w:space="0" w:color="auto"/>
                <w:right w:val="none" w:sz="0" w:space="0" w:color="auto"/>
              </w:divBdr>
            </w:div>
            <w:div w:id="102192803">
              <w:marLeft w:val="0"/>
              <w:marRight w:val="0"/>
              <w:marTop w:val="0"/>
              <w:marBottom w:val="0"/>
              <w:divBdr>
                <w:top w:val="none" w:sz="0" w:space="0" w:color="auto"/>
                <w:left w:val="none" w:sz="0" w:space="0" w:color="auto"/>
                <w:bottom w:val="none" w:sz="0" w:space="0" w:color="auto"/>
                <w:right w:val="none" w:sz="0" w:space="0" w:color="auto"/>
              </w:divBdr>
            </w:div>
            <w:div w:id="1012413591">
              <w:marLeft w:val="0"/>
              <w:marRight w:val="0"/>
              <w:marTop w:val="0"/>
              <w:marBottom w:val="0"/>
              <w:divBdr>
                <w:top w:val="none" w:sz="0" w:space="0" w:color="auto"/>
                <w:left w:val="none" w:sz="0" w:space="0" w:color="auto"/>
                <w:bottom w:val="none" w:sz="0" w:space="0" w:color="auto"/>
                <w:right w:val="none" w:sz="0" w:space="0" w:color="auto"/>
              </w:divBdr>
            </w:div>
          </w:divsChild>
        </w:div>
        <w:div w:id="663164615">
          <w:marLeft w:val="0"/>
          <w:marRight w:val="0"/>
          <w:marTop w:val="0"/>
          <w:marBottom w:val="0"/>
          <w:divBdr>
            <w:top w:val="none" w:sz="0" w:space="0" w:color="auto"/>
            <w:left w:val="none" w:sz="0" w:space="0" w:color="auto"/>
            <w:bottom w:val="none" w:sz="0" w:space="0" w:color="auto"/>
            <w:right w:val="none" w:sz="0" w:space="0" w:color="auto"/>
          </w:divBdr>
        </w:div>
        <w:div w:id="945768217">
          <w:marLeft w:val="0"/>
          <w:marRight w:val="0"/>
          <w:marTop w:val="0"/>
          <w:marBottom w:val="0"/>
          <w:divBdr>
            <w:top w:val="none" w:sz="0" w:space="0" w:color="auto"/>
            <w:left w:val="none" w:sz="0" w:space="0" w:color="auto"/>
            <w:bottom w:val="none" w:sz="0" w:space="0" w:color="auto"/>
            <w:right w:val="none" w:sz="0" w:space="0" w:color="auto"/>
          </w:divBdr>
          <w:divsChild>
            <w:div w:id="1820268101">
              <w:marLeft w:val="0"/>
              <w:marRight w:val="0"/>
              <w:marTop w:val="0"/>
              <w:marBottom w:val="0"/>
              <w:divBdr>
                <w:top w:val="none" w:sz="0" w:space="0" w:color="auto"/>
                <w:left w:val="none" w:sz="0" w:space="0" w:color="auto"/>
                <w:bottom w:val="none" w:sz="0" w:space="0" w:color="auto"/>
                <w:right w:val="none" w:sz="0" w:space="0" w:color="auto"/>
              </w:divBdr>
            </w:div>
            <w:div w:id="1859150950">
              <w:marLeft w:val="0"/>
              <w:marRight w:val="0"/>
              <w:marTop w:val="0"/>
              <w:marBottom w:val="0"/>
              <w:divBdr>
                <w:top w:val="none" w:sz="0" w:space="0" w:color="auto"/>
                <w:left w:val="none" w:sz="0" w:space="0" w:color="auto"/>
                <w:bottom w:val="none" w:sz="0" w:space="0" w:color="auto"/>
                <w:right w:val="none" w:sz="0" w:space="0" w:color="auto"/>
              </w:divBdr>
            </w:div>
            <w:div w:id="815994732">
              <w:marLeft w:val="0"/>
              <w:marRight w:val="0"/>
              <w:marTop w:val="0"/>
              <w:marBottom w:val="0"/>
              <w:divBdr>
                <w:top w:val="none" w:sz="0" w:space="0" w:color="auto"/>
                <w:left w:val="none" w:sz="0" w:space="0" w:color="auto"/>
                <w:bottom w:val="none" w:sz="0" w:space="0" w:color="auto"/>
                <w:right w:val="none" w:sz="0" w:space="0" w:color="auto"/>
              </w:divBdr>
            </w:div>
            <w:div w:id="184178108">
              <w:marLeft w:val="0"/>
              <w:marRight w:val="0"/>
              <w:marTop w:val="0"/>
              <w:marBottom w:val="0"/>
              <w:divBdr>
                <w:top w:val="none" w:sz="0" w:space="0" w:color="auto"/>
                <w:left w:val="none" w:sz="0" w:space="0" w:color="auto"/>
                <w:bottom w:val="none" w:sz="0" w:space="0" w:color="auto"/>
                <w:right w:val="none" w:sz="0" w:space="0" w:color="auto"/>
              </w:divBdr>
            </w:div>
          </w:divsChild>
        </w:div>
        <w:div w:id="636642866">
          <w:marLeft w:val="0"/>
          <w:marRight w:val="0"/>
          <w:marTop w:val="0"/>
          <w:marBottom w:val="0"/>
          <w:divBdr>
            <w:top w:val="none" w:sz="0" w:space="0" w:color="auto"/>
            <w:left w:val="none" w:sz="0" w:space="0" w:color="auto"/>
            <w:bottom w:val="none" w:sz="0" w:space="0" w:color="auto"/>
            <w:right w:val="none" w:sz="0" w:space="0" w:color="auto"/>
          </w:divBdr>
        </w:div>
      </w:divsChild>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607547971">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91135330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24344985">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381593362">
      <w:bodyDiv w:val="1"/>
      <w:marLeft w:val="0"/>
      <w:marRight w:val="0"/>
      <w:marTop w:val="0"/>
      <w:marBottom w:val="0"/>
      <w:divBdr>
        <w:top w:val="none" w:sz="0" w:space="0" w:color="auto"/>
        <w:left w:val="none" w:sz="0" w:space="0" w:color="auto"/>
        <w:bottom w:val="none" w:sz="0" w:space="0" w:color="auto"/>
        <w:right w:val="none" w:sz="0" w:space="0" w:color="auto"/>
      </w:divBdr>
    </w:div>
    <w:div w:id="1444348123">
      <w:bodyDiv w:val="1"/>
      <w:marLeft w:val="0"/>
      <w:marRight w:val="0"/>
      <w:marTop w:val="0"/>
      <w:marBottom w:val="0"/>
      <w:divBdr>
        <w:top w:val="none" w:sz="0" w:space="0" w:color="auto"/>
        <w:left w:val="none" w:sz="0" w:space="0" w:color="auto"/>
        <w:bottom w:val="none" w:sz="0" w:space="0" w:color="auto"/>
        <w:right w:val="none" w:sz="0" w:space="0" w:color="auto"/>
      </w:divBdr>
    </w:div>
    <w:div w:id="1465155569">
      <w:bodyDiv w:val="1"/>
      <w:marLeft w:val="0"/>
      <w:marRight w:val="0"/>
      <w:marTop w:val="0"/>
      <w:marBottom w:val="0"/>
      <w:divBdr>
        <w:top w:val="none" w:sz="0" w:space="0" w:color="auto"/>
        <w:left w:val="none" w:sz="0" w:space="0" w:color="auto"/>
        <w:bottom w:val="none" w:sz="0" w:space="0" w:color="auto"/>
        <w:right w:val="none" w:sz="0" w:space="0" w:color="auto"/>
      </w:divBdr>
    </w:div>
    <w:div w:id="1535465323">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732403">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23649385">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vv.lt/lt/partneriams"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www.vv.lt/lt/partneriams"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vv.lt/lt/partneriams/" TargetMode="External" Id="rId11" /><Relationship Type="http://schemas.openxmlformats.org/officeDocument/2006/relationships/numbering" Target="numbering.xml" Id="rId5" /><Relationship Type="http://schemas.openxmlformats.org/officeDocument/2006/relationships/hyperlink" Target="http://www.vv.lt/lt/partneriams/" TargetMode="External" Id="rId15"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vv.lt/lt/partneriams" TargetMode="Externa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6CDED-0340-453F-B3BF-0695122263EB}">
  <ds:schemaRefs>
    <ds:schemaRef ds:uri="http://schemas.microsoft.com/sharepoint/v3/contenttype/forms"/>
  </ds:schemaRefs>
</ds:datastoreItem>
</file>

<file path=customXml/itemProps2.xml><?xml version="1.0" encoding="utf-8"?>
<ds:datastoreItem xmlns:ds="http://schemas.openxmlformats.org/officeDocument/2006/customXml" ds:itemID="{0A26D04A-704D-4119-9744-3AAACAA87E41}"/>
</file>

<file path=customXml/itemProps3.xml><?xml version="1.0" encoding="utf-8"?>
<ds:datastoreItem xmlns:ds="http://schemas.openxmlformats.org/officeDocument/2006/customXml" ds:itemID="{7E0F3D26-C6AB-4261-8ED3-A816905046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BCA3E4-CEFC-4B00-8B1C-4FBF7B126BA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Irma Gataveckienė</cp:lastModifiedBy>
  <cp:revision>13</cp:revision>
  <cp:lastPrinted>2023-03-06T16:23:00Z</cp:lastPrinted>
  <dcterms:created xsi:type="dcterms:W3CDTF">2024-06-14T04:56:00Z</dcterms:created>
  <dcterms:modified xsi:type="dcterms:W3CDTF">2026-05-14T13:09:47Z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4" name="docLang">
    <vt:lpwstr>lt</vt:lpwstr>
  </property>
  <property fmtid="{D5CDD505-2E9C-101B-9397-08002B2CF9AE}" pid="5" name="MediaServiceImageTags">
    <vt:lpwstr/>
  </property>
  <property fmtid="{D5CDD505-2E9C-101B-9397-08002B2CF9AE}" pid="6" name="Order">
    <vt:r8>2809300</vt:r8>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_ExtendedDescription">
    <vt:lpwstr/>
  </property>
  <property fmtid="{D5CDD505-2E9C-101B-9397-08002B2CF9AE}" pid="11" name="TriggerFlowInfo">
    <vt:lpwstr/>
  </property>
</Properties>
</file>